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4C29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50E4F">
        <w:rPr>
          <w:b/>
          <w:sz w:val="24"/>
          <w:szCs w:val="24"/>
        </w:rPr>
        <w:t>103</w:t>
      </w:r>
      <w:r w:rsidR="001A6653">
        <w:rPr>
          <w:b/>
          <w:sz w:val="24"/>
          <w:szCs w:val="24"/>
        </w:rPr>
        <w:t>-</w:t>
      </w:r>
      <w:r w:rsidR="00A34930" w:rsidRPr="00A34930">
        <w:rPr>
          <w:b/>
          <w:sz w:val="24"/>
          <w:szCs w:val="24"/>
        </w:rPr>
        <w:t>e</w:t>
      </w:r>
      <w:r>
        <w:rPr>
          <w:b/>
          <w:i/>
          <w:noProof/>
          <w:sz w:val="28"/>
        </w:rPr>
        <w:tab/>
      </w:r>
      <w:r w:rsidR="00C4081D" w:rsidRPr="00C4081D">
        <w:rPr>
          <w:b/>
          <w:i/>
          <w:noProof/>
          <w:sz w:val="28"/>
        </w:rPr>
        <w:t>R4-2209642</w:t>
      </w:r>
      <w:r w:rsidR="00C4081D" w:rsidRPr="00C4081D" w:rsidDel="00C4081D">
        <w:rPr>
          <w:b/>
          <w:i/>
          <w:noProof/>
          <w:sz w:val="28"/>
        </w:rPr>
        <w:t xml:space="preserve"> </w:t>
      </w:r>
    </w:p>
    <w:p w14:paraId="0D8631E8" w14:textId="529A37C3" w:rsidR="00805A69" w:rsidRDefault="008C56EB" w:rsidP="00805A69">
      <w:pPr>
        <w:pStyle w:val="CRCoverPage"/>
        <w:outlineLvl w:val="0"/>
        <w:rPr>
          <w:b/>
          <w:noProof/>
          <w:sz w:val="24"/>
        </w:rPr>
      </w:pPr>
      <w:r w:rsidRPr="008C56EB">
        <w:rPr>
          <w:b/>
          <w:noProof/>
          <w:sz w:val="24"/>
          <w:lang w:eastAsia="zh-CN"/>
        </w:rPr>
        <w:t xml:space="preserve">Electronic Meeting, </w:t>
      </w:r>
      <w:r w:rsidR="005B3B75">
        <w:rPr>
          <w:rFonts w:eastAsia="SimSun"/>
          <w:b/>
          <w:sz w:val="24"/>
        </w:rPr>
        <w:t>May</w:t>
      </w:r>
      <w:r w:rsidR="005B3B75" w:rsidRPr="00EF698B">
        <w:rPr>
          <w:rFonts w:eastAsia="SimSun"/>
          <w:b/>
          <w:sz w:val="24"/>
        </w:rPr>
        <w:t xml:space="preserve"> </w:t>
      </w:r>
      <w:r w:rsidR="005B3B75">
        <w:rPr>
          <w:rFonts w:eastAsia="SimSun"/>
          <w:b/>
          <w:sz w:val="24"/>
        </w:rPr>
        <w:t>9</w:t>
      </w:r>
      <w:r w:rsidR="005B3B75" w:rsidRPr="00EF698B">
        <w:rPr>
          <w:rFonts w:eastAsia="SimSun"/>
          <w:b/>
          <w:sz w:val="24"/>
        </w:rPr>
        <w:t xml:space="preserve"> – </w:t>
      </w:r>
      <w:r w:rsidR="005B3B75">
        <w:rPr>
          <w:rFonts w:eastAsia="SimSun"/>
          <w:b/>
          <w:sz w:val="24"/>
        </w:rPr>
        <w:t>20</w:t>
      </w:r>
      <w:r w:rsidR="005B3B75" w:rsidRPr="00EF698B">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E1D71"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6D1181">
              <w:rPr>
                <w:b/>
                <w:bCs/>
                <w:noProof/>
                <w:sz w:val="28"/>
                <w:szCs w:val="28"/>
                <w:lang w:eastAsia="zh-CN"/>
              </w:rPr>
              <w:t>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622A9" w:rsidR="001E41F3" w:rsidRDefault="003C1C31" w:rsidP="00E55781">
            <w:pPr>
              <w:pStyle w:val="CRCoverPage"/>
              <w:spacing w:after="0"/>
              <w:jc w:val="both"/>
              <w:rPr>
                <w:noProof/>
              </w:rPr>
            </w:pPr>
            <w:proofErr w:type="spellStart"/>
            <w:r>
              <w:t>draft</w:t>
            </w:r>
            <w:r w:rsidR="001640BF" w:rsidRPr="001640BF">
              <w:t>CR</w:t>
            </w:r>
            <w:proofErr w:type="spellEnd"/>
            <w:r w:rsidR="001640BF" w:rsidRPr="001640BF">
              <w:t xml:space="preserve"> on </w:t>
            </w:r>
            <w:r w:rsidR="00497ED5">
              <w:t xml:space="preserve">test cases for </w:t>
            </w:r>
            <w:r w:rsidR="00E55781">
              <w:t xml:space="preserve">RTT-based PDC </w:t>
            </w:r>
            <w:r w:rsidR="00497ED5">
              <w:t>UE Rx-Tx</w:t>
            </w:r>
            <w:r w:rsidR="002D32F5">
              <w:t xml:space="preserve"> </w:t>
            </w:r>
            <w:r w:rsidR="00497ED5" w:rsidRPr="00497ED5">
              <w:t>time difference measurement</w:t>
            </w:r>
            <w:r w:rsidR="00AE1F86">
              <w:t xml:space="preserve"> requirements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75341"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proofErr w:type="spellStart"/>
            <w:r>
              <w:t>R4</w:t>
            </w:r>
            <w:proofErr w:type="spellEnd"/>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44F9F"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43885" w:rsidR="001E41F3" w:rsidRDefault="00497ED5" w:rsidP="00F27C32">
            <w:pPr>
              <w:pStyle w:val="CRCoverPage"/>
              <w:spacing w:after="0"/>
              <w:ind w:left="100"/>
              <w:rPr>
                <w:noProof/>
              </w:rPr>
            </w:pPr>
            <w:r>
              <w:rPr>
                <w:noProof/>
              </w:rPr>
              <w:t>2022-</w:t>
            </w:r>
            <w:r w:rsidR="00D37E90">
              <w:rPr>
                <w:noProof/>
              </w:rPr>
              <w:t>05-09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C8CB7" w:rsidR="00512705" w:rsidRPr="00343E2C" w:rsidRDefault="00A0349B" w:rsidP="009F2DB1">
            <w:pPr>
              <w:pStyle w:val="CRCoverPage"/>
              <w:spacing w:after="0"/>
              <w:rPr>
                <w:rFonts w:cs="Arial"/>
                <w:noProof/>
                <w:lang w:eastAsia="zh-CN"/>
              </w:rPr>
            </w:pPr>
            <w:r>
              <w:rPr>
                <w:rFonts w:cs="Arial"/>
                <w:noProof/>
                <w:lang w:eastAsia="zh-CN"/>
              </w:rPr>
              <w:t xml:space="preserve">It has been agreed in RAN4#102e that test cases for RTT-based PDC </w:t>
            </w:r>
            <w:r w:rsidR="001640BF" w:rsidRPr="00343E2C">
              <w:rPr>
                <w:rFonts w:cs="Arial"/>
                <w:noProof/>
                <w:lang w:eastAsia="zh-CN"/>
              </w:rPr>
              <w:t xml:space="preserve">UE Rx-Tx measurement </w:t>
            </w:r>
            <w:r>
              <w:rPr>
                <w:rFonts w:cs="Arial"/>
                <w:noProof/>
                <w:lang w:eastAsia="zh-CN"/>
              </w:rPr>
              <w:t>requirement should be introduced</w:t>
            </w:r>
            <w:r w:rsidR="00343E2C" w:rsidRPr="00343E2C">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50123" w14:textId="429AD9E9" w:rsidR="004C5CA8" w:rsidRDefault="001A6653" w:rsidP="0011677A">
            <w:pPr>
              <w:pStyle w:val="CRCoverPage"/>
              <w:numPr>
                <w:ilvl w:val="0"/>
                <w:numId w:val="15"/>
              </w:numPr>
              <w:spacing w:after="0"/>
              <w:rPr>
                <w:rFonts w:cs="Arial"/>
                <w:noProof/>
                <w:lang w:eastAsia="zh-CN"/>
              </w:rPr>
            </w:pPr>
            <w:r w:rsidRPr="00343E2C">
              <w:rPr>
                <w:noProof/>
                <w:lang w:eastAsia="zh-CN"/>
              </w:rPr>
              <w:t xml:space="preserve">Define </w:t>
            </w:r>
            <w:r w:rsidR="00A0349B">
              <w:rPr>
                <w:rFonts w:cs="Arial"/>
                <w:noProof/>
                <w:lang w:eastAsia="zh-CN"/>
              </w:rPr>
              <w:t>test cases for</w:t>
            </w:r>
            <w:r w:rsidR="001640BF" w:rsidRPr="00343E2C">
              <w:rPr>
                <w:rFonts w:cs="Arial"/>
                <w:noProof/>
                <w:lang w:eastAsia="zh-CN"/>
              </w:rPr>
              <w:t xml:space="preserve"> </w:t>
            </w:r>
            <w:r w:rsidR="00A0349B">
              <w:rPr>
                <w:rFonts w:cs="Arial"/>
                <w:noProof/>
                <w:lang w:eastAsia="zh-CN"/>
              </w:rPr>
              <w:t>PDC</w:t>
            </w:r>
            <w:r w:rsidR="002D32F5" w:rsidRPr="00343E2C">
              <w:rPr>
                <w:rFonts w:cs="Arial"/>
                <w:noProof/>
                <w:lang w:eastAsia="zh-CN"/>
              </w:rPr>
              <w:t xml:space="preserve"> </w:t>
            </w:r>
            <w:r w:rsidR="001640BF" w:rsidRPr="00343E2C">
              <w:rPr>
                <w:rFonts w:cs="Arial"/>
                <w:noProof/>
                <w:lang w:eastAsia="zh-CN"/>
              </w:rPr>
              <w:t xml:space="preserve">UE Rx-Tx measurement </w:t>
            </w:r>
            <w:r w:rsidR="00A0349B">
              <w:rPr>
                <w:rFonts w:cs="Arial"/>
                <w:noProof/>
                <w:lang w:eastAsia="zh-CN"/>
              </w:rPr>
              <w:t>period for PRS/TRS</w:t>
            </w:r>
          </w:p>
          <w:p w14:paraId="385BDB3B" w14:textId="3C355962" w:rsidR="00A0349B" w:rsidRDefault="00A0349B" w:rsidP="0011677A">
            <w:pPr>
              <w:pStyle w:val="CRCoverPage"/>
              <w:numPr>
                <w:ilvl w:val="0"/>
                <w:numId w:val="15"/>
              </w:numPr>
              <w:spacing w:after="0"/>
              <w:rPr>
                <w:rFonts w:cs="Arial"/>
                <w:noProof/>
                <w:lang w:eastAsia="zh-CN"/>
              </w:rPr>
            </w:pPr>
            <w:r w:rsidRPr="00343E2C">
              <w:rPr>
                <w:noProof/>
                <w:lang w:eastAsia="zh-CN"/>
              </w:rPr>
              <w:t xml:space="preserve">Define </w:t>
            </w:r>
            <w:r>
              <w:rPr>
                <w:rFonts w:cs="Arial"/>
                <w:noProof/>
                <w:lang w:eastAsia="zh-CN"/>
              </w:rPr>
              <w:t>test cases for</w:t>
            </w:r>
            <w:r w:rsidRPr="00343E2C">
              <w:rPr>
                <w:rFonts w:cs="Arial"/>
                <w:noProof/>
                <w:lang w:eastAsia="zh-CN"/>
              </w:rPr>
              <w:t xml:space="preserve"> </w:t>
            </w:r>
            <w:r>
              <w:rPr>
                <w:rFonts w:cs="Arial"/>
                <w:noProof/>
                <w:lang w:eastAsia="zh-CN"/>
              </w:rPr>
              <w:t>PDC</w:t>
            </w:r>
            <w:r w:rsidRPr="00343E2C">
              <w:rPr>
                <w:rFonts w:cs="Arial"/>
                <w:noProof/>
                <w:lang w:eastAsia="zh-CN"/>
              </w:rPr>
              <w:t xml:space="preserve"> UE Rx-Tx measurement </w:t>
            </w:r>
            <w:r>
              <w:rPr>
                <w:rFonts w:cs="Arial"/>
                <w:noProof/>
                <w:lang w:eastAsia="zh-CN"/>
              </w:rPr>
              <w:t>accuracy for PRS/TRS</w:t>
            </w:r>
          </w:p>
          <w:p w14:paraId="1B76966E" w14:textId="2FFF608B" w:rsidR="00A0349B" w:rsidRDefault="00A0349B" w:rsidP="0011677A">
            <w:pPr>
              <w:pStyle w:val="CRCoverPage"/>
              <w:numPr>
                <w:ilvl w:val="0"/>
                <w:numId w:val="15"/>
              </w:numPr>
              <w:spacing w:after="0"/>
              <w:rPr>
                <w:rFonts w:cs="Arial"/>
                <w:noProof/>
                <w:lang w:eastAsia="zh-CN"/>
              </w:rPr>
            </w:pPr>
            <w:r>
              <w:rPr>
                <w:rFonts w:cs="Arial"/>
                <w:noProof/>
                <w:lang w:eastAsia="zh-CN"/>
              </w:rPr>
              <w:t>Introduce PDC</w:t>
            </w:r>
            <w:r w:rsidR="0011677A">
              <w:rPr>
                <w:rFonts w:cs="Arial"/>
                <w:noProof/>
                <w:lang w:eastAsia="zh-CN"/>
              </w:rPr>
              <w:t>-usage SRS</w:t>
            </w:r>
          </w:p>
          <w:p w14:paraId="31C656EC" w14:textId="33D14306" w:rsidR="00A0349B" w:rsidRPr="00343E2C" w:rsidRDefault="00A0349B" w:rsidP="001640BF">
            <w:pPr>
              <w:pStyle w:val="CRCoverPage"/>
              <w:spacing w:after="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8538D"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11677A">
              <w:rPr>
                <w:rFonts w:cs="Arial"/>
                <w:noProof/>
                <w:lang w:eastAsia="zh-CN"/>
              </w:rPr>
              <w:t>PDC</w:t>
            </w:r>
            <w:r w:rsidR="00343E2C" w:rsidRPr="00343E2C">
              <w:t xml:space="preserve"> </w:t>
            </w:r>
            <w:r w:rsidRPr="00343E2C">
              <w:t>cannot be guaranteed</w:t>
            </w:r>
            <w:r w:rsidRPr="003A799C">
              <w:rPr>
                <w:strike/>
              </w:rPr>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C13BF" w:rsidR="00D4201B" w:rsidRDefault="0051227C" w:rsidP="00082369">
            <w:pPr>
              <w:pStyle w:val="CRCoverPage"/>
              <w:spacing w:after="0"/>
              <w:ind w:left="100"/>
              <w:rPr>
                <w:noProof/>
                <w:lang w:eastAsia="zh-CN"/>
              </w:rPr>
            </w:pPr>
            <w:r>
              <w:rPr>
                <w:noProof/>
                <w:lang w:eastAsia="zh-CN"/>
              </w:rPr>
              <w:t>TS 38.133 – A.3.24, A.6.6.16.4(NEW)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580F88" w14:textId="50255618" w:rsidR="002B45D6" w:rsidRDefault="006F410E" w:rsidP="002B45D6">
      <w:pPr>
        <w:jc w:val="center"/>
        <w:rPr>
          <w:rFonts w:eastAsia="SimSun"/>
          <w:noProof/>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w:t>
      </w:r>
      <w:r w:rsidR="002B45D6">
        <w:rPr>
          <w:rFonts w:eastAsia="SimSun"/>
          <w:noProof/>
          <w:highlight w:val="yellow"/>
          <w:lang w:eastAsia="zh-CN"/>
        </w:rPr>
        <w:t>&lt;Start of Change</w:t>
      </w:r>
      <w:r w:rsidR="00DD5D8B">
        <w:rPr>
          <w:rFonts w:eastAsia="SimSun"/>
          <w:noProof/>
          <w:highlight w:val="yellow"/>
          <w:lang w:eastAsia="zh-CN"/>
        </w:rPr>
        <w:t xml:space="preserve"> 1</w:t>
      </w:r>
      <w:r w:rsidR="002B45D6">
        <w:rPr>
          <w:rFonts w:eastAsia="SimSun"/>
          <w:noProof/>
          <w:highlight w:val="yellow"/>
          <w:lang w:eastAsia="zh-CN"/>
        </w:rPr>
        <w:t>&gt;</w:t>
      </w:r>
    </w:p>
    <w:p w14:paraId="773EE753" w14:textId="77777777" w:rsidR="00DD5D8B" w:rsidRDefault="00DD5D8B" w:rsidP="002B45D6">
      <w:pPr>
        <w:jc w:val="center"/>
        <w:rPr>
          <w:rFonts w:eastAsia="SimSun"/>
          <w:noProof/>
          <w:lang w:eastAsia="zh-CN"/>
        </w:rPr>
      </w:pPr>
    </w:p>
    <w:p w14:paraId="70B07F42" w14:textId="77777777" w:rsidR="00901FAF" w:rsidRDefault="00901FAF" w:rsidP="00901FAF">
      <w:pPr>
        <w:pStyle w:val="Heading2"/>
        <w:ind w:left="0" w:firstLine="0"/>
      </w:pPr>
      <w:proofErr w:type="spellStart"/>
      <w:r>
        <w:t>A.3.24</w:t>
      </w:r>
      <w:proofErr w:type="spellEnd"/>
      <w:r>
        <w:tab/>
        <w:t>SRS configuration</w:t>
      </w:r>
    </w:p>
    <w:p w14:paraId="3E0EF246" w14:textId="77777777" w:rsidR="00901FAF" w:rsidRDefault="00901FAF" w:rsidP="00901FAF">
      <w:pPr>
        <w:pStyle w:val="TH"/>
        <w:ind w:left="360"/>
      </w:pPr>
      <w:r>
        <w:t xml:space="preserve">Table </w:t>
      </w:r>
      <w:proofErr w:type="spellStart"/>
      <w:r>
        <w:t>A.3.24</w:t>
      </w:r>
      <w:proofErr w:type="spellEnd"/>
      <w:r>
        <w:t>-1: Sounding Reference Symbol Configuration for SCS=</w:t>
      </w:r>
      <w:proofErr w:type="spellStart"/>
      <w:r>
        <w:t>15kHz</w:t>
      </w:r>
      <w:proofErr w:type="spellEnd"/>
    </w:p>
    <w:tbl>
      <w:tblPr>
        <w:tblStyle w:val="Tabellengitternetz3"/>
        <w:tblW w:w="9629" w:type="dxa"/>
        <w:jc w:val="center"/>
        <w:tblLook w:val="04A0" w:firstRow="1" w:lastRow="0" w:firstColumn="1" w:lastColumn="0" w:noHBand="0" w:noVBand="1"/>
        <w:tblPrChange w:id="5" w:author="Nokia" w:date="2022-04-21T15:15:00Z">
          <w:tblPr>
            <w:tblStyle w:val="Tabellengitternetz2"/>
            <w:tblW w:w="8256" w:type="dxa"/>
            <w:jc w:val="center"/>
            <w:tblLook w:val="04A0" w:firstRow="1" w:lastRow="0" w:firstColumn="1" w:lastColumn="0" w:noHBand="0" w:noVBand="1"/>
          </w:tblPr>
        </w:tblPrChange>
      </w:tblPr>
      <w:tblGrid>
        <w:gridCol w:w="2990"/>
        <w:gridCol w:w="1694"/>
        <w:gridCol w:w="1567"/>
        <w:gridCol w:w="1641"/>
        <w:gridCol w:w="1737"/>
        <w:tblGridChange w:id="6">
          <w:tblGrid>
            <w:gridCol w:w="3073"/>
            <w:gridCol w:w="1701"/>
            <w:gridCol w:w="1741"/>
            <w:gridCol w:w="1741"/>
            <w:gridCol w:w="1741"/>
          </w:tblGrid>
        </w:tblGridChange>
      </w:tblGrid>
      <w:tr w:rsidR="00E60860" w14:paraId="025C77B3" w14:textId="77777777" w:rsidTr="00E60860">
        <w:trPr>
          <w:trHeight w:val="362"/>
          <w:jc w:val="center"/>
          <w:trPrChange w:id="7" w:author="Nokia" w:date="2022-04-21T15:15:00Z">
            <w:trPr>
              <w:trHeight w:val="362"/>
              <w:jc w:val="center"/>
            </w:trPr>
          </w:trPrChange>
        </w:trPr>
        <w:tc>
          <w:tcPr>
            <w:tcW w:w="2990" w:type="dxa"/>
            <w:tcPrChange w:id="8" w:author="Nokia" w:date="2022-04-21T15:15:00Z">
              <w:tcPr>
                <w:tcW w:w="3073" w:type="dxa"/>
              </w:tcPr>
            </w:tcPrChange>
          </w:tcPr>
          <w:p w14:paraId="5E714577" w14:textId="77777777" w:rsidR="00E60860" w:rsidRDefault="00E60860" w:rsidP="00E60860">
            <w:pPr>
              <w:pStyle w:val="TAH"/>
            </w:pPr>
          </w:p>
        </w:tc>
        <w:tc>
          <w:tcPr>
            <w:tcW w:w="1694" w:type="dxa"/>
            <w:tcPrChange w:id="9" w:author="Nokia" w:date="2022-04-21T15:15:00Z">
              <w:tcPr>
                <w:tcW w:w="1701" w:type="dxa"/>
              </w:tcPr>
            </w:tcPrChange>
          </w:tcPr>
          <w:p w14:paraId="3A82BE7F" w14:textId="77777777" w:rsidR="00E60860" w:rsidRDefault="00E60860" w:rsidP="00E60860">
            <w:pPr>
              <w:pStyle w:val="TAH"/>
              <w:rPr>
                <w:lang w:eastAsia="zh-CN"/>
              </w:rPr>
            </w:pPr>
            <w:r>
              <w:rPr>
                <w:rFonts w:hint="eastAsia"/>
                <w:lang w:eastAsia="zh-CN"/>
              </w:rPr>
              <w:t>S</w:t>
            </w:r>
            <w:r>
              <w:rPr>
                <w:lang w:eastAsia="zh-CN"/>
              </w:rPr>
              <w:t>RS.1 TDD</w:t>
            </w:r>
          </w:p>
        </w:tc>
        <w:tc>
          <w:tcPr>
            <w:tcW w:w="1567" w:type="dxa"/>
            <w:tcPrChange w:id="10" w:author="Nokia" w:date="2022-04-21T15:15:00Z">
              <w:tcPr>
                <w:tcW w:w="1741" w:type="dxa"/>
              </w:tcPr>
            </w:tcPrChange>
          </w:tcPr>
          <w:p w14:paraId="2CBEE08D" w14:textId="34D3EAEA" w:rsidR="00E60860" w:rsidRPr="007E1592" w:rsidRDefault="00E60860" w:rsidP="00B51CFB">
            <w:pPr>
              <w:pStyle w:val="TAH"/>
              <w:rPr>
                <w:lang w:eastAsia="zh-CN"/>
              </w:rPr>
            </w:pPr>
            <w:ins w:id="11" w:author="Nokia" w:date="2022-04-21T15:15:00Z">
              <w:r>
                <w:t>PDC-</w:t>
              </w:r>
              <w:r w:rsidRPr="00E376B1">
                <w:t>SRS.1</w:t>
              </w:r>
            </w:ins>
          </w:p>
        </w:tc>
        <w:tc>
          <w:tcPr>
            <w:tcW w:w="1641" w:type="dxa"/>
            <w:tcPrChange w:id="12" w:author="Nokia" w:date="2022-04-21T15:15:00Z">
              <w:tcPr>
                <w:tcW w:w="1741" w:type="dxa"/>
              </w:tcPr>
            </w:tcPrChange>
          </w:tcPr>
          <w:p w14:paraId="44D2E6ED" w14:textId="32E24005" w:rsidR="00E60860" w:rsidRDefault="00E60860" w:rsidP="00E60860">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37" w:type="dxa"/>
            <w:tcPrChange w:id="13" w:author="Nokia" w:date="2022-04-21T15:15:00Z">
              <w:tcPr>
                <w:tcW w:w="1741" w:type="dxa"/>
              </w:tcPr>
            </w:tcPrChange>
          </w:tcPr>
          <w:p w14:paraId="69F1F54D" w14:textId="77777777" w:rsidR="00E60860" w:rsidRDefault="00E60860" w:rsidP="00E60860">
            <w:pPr>
              <w:pStyle w:val="TAH"/>
              <w:rPr>
                <w:lang w:eastAsia="zh-CN"/>
              </w:rPr>
            </w:pPr>
          </w:p>
        </w:tc>
      </w:tr>
      <w:tr w:rsidR="00E60860" w14:paraId="3F68E26D" w14:textId="77777777" w:rsidTr="00E60860">
        <w:trPr>
          <w:trHeight w:val="362"/>
          <w:jc w:val="center"/>
          <w:trPrChange w:id="14" w:author="Nokia" w:date="2022-04-21T15:15:00Z">
            <w:trPr>
              <w:trHeight w:val="362"/>
              <w:jc w:val="center"/>
            </w:trPr>
          </w:trPrChange>
        </w:trPr>
        <w:tc>
          <w:tcPr>
            <w:tcW w:w="2990" w:type="dxa"/>
            <w:tcPrChange w:id="15" w:author="Nokia" w:date="2022-04-21T15:15:00Z">
              <w:tcPr>
                <w:tcW w:w="3073" w:type="dxa"/>
              </w:tcPr>
            </w:tcPrChange>
          </w:tcPr>
          <w:p w14:paraId="3068B0A5" w14:textId="77777777" w:rsidR="00E60860" w:rsidRDefault="00E60860" w:rsidP="00E60860">
            <w:pPr>
              <w:pStyle w:val="TAH"/>
              <w:rPr>
                <w:lang w:val="en-US"/>
              </w:rPr>
            </w:pPr>
            <w:r>
              <w:t>Field</w:t>
            </w:r>
          </w:p>
        </w:tc>
        <w:tc>
          <w:tcPr>
            <w:tcW w:w="1694" w:type="dxa"/>
            <w:tcPrChange w:id="16" w:author="Nokia" w:date="2022-04-21T15:15:00Z">
              <w:tcPr>
                <w:tcW w:w="1701" w:type="dxa"/>
              </w:tcPr>
            </w:tcPrChange>
          </w:tcPr>
          <w:p w14:paraId="3B4D80A3" w14:textId="77777777" w:rsidR="00E60860" w:rsidRDefault="00E60860" w:rsidP="00E60860">
            <w:pPr>
              <w:pStyle w:val="TAH"/>
              <w:rPr>
                <w:lang w:val="en-US"/>
              </w:rPr>
            </w:pPr>
            <w:r>
              <w:t>Value</w:t>
            </w:r>
          </w:p>
        </w:tc>
        <w:tc>
          <w:tcPr>
            <w:tcW w:w="1567" w:type="dxa"/>
            <w:tcPrChange w:id="17" w:author="Nokia" w:date="2022-04-21T15:15:00Z">
              <w:tcPr>
                <w:tcW w:w="1741" w:type="dxa"/>
              </w:tcPr>
            </w:tcPrChange>
          </w:tcPr>
          <w:p w14:paraId="1C83FECE" w14:textId="12653D6C" w:rsidR="00E60860" w:rsidRDefault="00E60860" w:rsidP="00B51CFB">
            <w:pPr>
              <w:pStyle w:val="TAH"/>
              <w:rPr>
                <w:ins w:id="18" w:author="Nokia" w:date="2022-04-21T15:15:00Z"/>
                <w:lang w:val="en-US" w:eastAsia="zh-CN"/>
              </w:rPr>
            </w:pPr>
            <w:ins w:id="19" w:author="Nokia" w:date="2022-04-21T15:15:00Z">
              <w:r w:rsidRPr="00E376B1">
                <w:t>Value</w:t>
              </w:r>
            </w:ins>
          </w:p>
        </w:tc>
        <w:tc>
          <w:tcPr>
            <w:tcW w:w="1641" w:type="dxa"/>
            <w:tcPrChange w:id="20" w:author="Nokia" w:date="2022-04-21T15:15:00Z">
              <w:tcPr>
                <w:tcW w:w="1741" w:type="dxa"/>
              </w:tcPr>
            </w:tcPrChange>
          </w:tcPr>
          <w:p w14:paraId="274CBDC4" w14:textId="44D78E89" w:rsidR="00E60860" w:rsidRDefault="00E60860" w:rsidP="00E60860">
            <w:pPr>
              <w:pStyle w:val="TAH"/>
              <w:rPr>
                <w:lang w:val="en-US" w:eastAsia="zh-CN"/>
              </w:rPr>
            </w:pPr>
          </w:p>
        </w:tc>
        <w:tc>
          <w:tcPr>
            <w:tcW w:w="1737" w:type="dxa"/>
            <w:tcPrChange w:id="21" w:author="Nokia" w:date="2022-04-21T15:15:00Z">
              <w:tcPr>
                <w:tcW w:w="1741" w:type="dxa"/>
              </w:tcPr>
            </w:tcPrChange>
          </w:tcPr>
          <w:p w14:paraId="4618C5CB" w14:textId="77777777" w:rsidR="00E60860" w:rsidRDefault="00E60860" w:rsidP="00E60860">
            <w:pPr>
              <w:pStyle w:val="TAH"/>
              <w:rPr>
                <w:lang w:val="en-US" w:eastAsia="zh-CN"/>
              </w:rPr>
            </w:pPr>
            <w:r>
              <w:rPr>
                <w:lang w:val="en-US" w:eastAsia="zh-CN"/>
              </w:rPr>
              <w:t>Comment</w:t>
            </w:r>
          </w:p>
        </w:tc>
      </w:tr>
      <w:tr w:rsidR="00E60860" w14:paraId="2E121117" w14:textId="77777777" w:rsidTr="00E60860">
        <w:trPr>
          <w:trHeight w:val="338"/>
          <w:jc w:val="center"/>
          <w:trPrChange w:id="22" w:author="Nokia" w:date="2022-04-21T15:15:00Z">
            <w:trPr>
              <w:trHeight w:val="338"/>
              <w:jc w:val="center"/>
            </w:trPr>
          </w:trPrChange>
        </w:trPr>
        <w:tc>
          <w:tcPr>
            <w:tcW w:w="2990" w:type="dxa"/>
            <w:tcPrChange w:id="23" w:author="Nokia" w:date="2022-04-21T15:15:00Z">
              <w:tcPr>
                <w:tcW w:w="3073" w:type="dxa"/>
              </w:tcPr>
            </w:tcPrChange>
          </w:tcPr>
          <w:p w14:paraId="35C335BB" w14:textId="77777777" w:rsidR="00E60860" w:rsidRDefault="00E60860" w:rsidP="00E60860">
            <w:pPr>
              <w:pStyle w:val="TAL"/>
            </w:pPr>
            <w:r>
              <w:t>c-SRS</w:t>
            </w:r>
          </w:p>
        </w:tc>
        <w:tc>
          <w:tcPr>
            <w:tcW w:w="1694" w:type="dxa"/>
            <w:tcPrChange w:id="24" w:author="Nokia" w:date="2022-04-21T15:15:00Z">
              <w:tcPr>
                <w:tcW w:w="1701" w:type="dxa"/>
              </w:tcPr>
            </w:tcPrChange>
          </w:tcPr>
          <w:p w14:paraId="1CF12160" w14:textId="77777777" w:rsidR="00E60860" w:rsidRDefault="00E60860" w:rsidP="00E60860">
            <w:pPr>
              <w:pStyle w:val="TAL"/>
              <w:rPr>
                <w:lang w:eastAsia="zh-CN"/>
              </w:rPr>
            </w:pPr>
            <w:r>
              <w:rPr>
                <w:rFonts w:hint="eastAsia"/>
                <w:lang w:eastAsia="zh-CN"/>
              </w:rPr>
              <w:t>1</w:t>
            </w:r>
            <w:r>
              <w:rPr>
                <w:lang w:eastAsia="zh-CN"/>
              </w:rPr>
              <w:t>2</w:t>
            </w:r>
          </w:p>
        </w:tc>
        <w:tc>
          <w:tcPr>
            <w:tcW w:w="1567" w:type="dxa"/>
            <w:tcPrChange w:id="25" w:author="Nokia" w:date="2022-04-21T15:15:00Z">
              <w:tcPr>
                <w:tcW w:w="1741" w:type="dxa"/>
              </w:tcPr>
            </w:tcPrChange>
          </w:tcPr>
          <w:p w14:paraId="5E81FC7B" w14:textId="3E60BA37" w:rsidR="00E60860" w:rsidRPr="007E1592" w:rsidRDefault="000945E4" w:rsidP="00B51CFB">
            <w:pPr>
              <w:pStyle w:val="TAL"/>
              <w:jc w:val="center"/>
              <w:rPr>
                <w:ins w:id="26" w:author="Nokia" w:date="2022-04-21T15:15:00Z"/>
                <w:lang w:eastAsia="zh-CN"/>
              </w:rPr>
            </w:pPr>
            <w:ins w:id="27" w:author="Nokia" w:date="2022-04-21T15:21:00Z">
              <w:r w:rsidRPr="007E1592">
                <w:rPr>
                  <w:lang w:eastAsia="zh-CN"/>
                </w:rPr>
                <w:t xml:space="preserve">Same as </w:t>
              </w:r>
              <w:proofErr w:type="spellStart"/>
              <w:proofErr w:type="gramStart"/>
              <w:r w:rsidRPr="007E1592">
                <w:t>N</w:t>
              </w:r>
              <w:r w:rsidRPr="007E1592">
                <w:rPr>
                  <w:vertAlign w:val="subscript"/>
                </w:rPr>
                <w:t>RB,c</w:t>
              </w:r>
              <w:proofErr w:type="spellEnd"/>
              <w:proofErr w:type="gramEnd"/>
              <w:r w:rsidRPr="007E1592">
                <w:t xml:space="preserve"> </w:t>
              </w:r>
              <w:r w:rsidRPr="007E1592">
                <w:rPr>
                  <w:lang w:eastAsia="zh-CN"/>
                </w:rPr>
                <w:t>in the test case</w:t>
              </w:r>
            </w:ins>
          </w:p>
        </w:tc>
        <w:tc>
          <w:tcPr>
            <w:tcW w:w="1641" w:type="dxa"/>
            <w:tcPrChange w:id="28" w:author="Nokia" w:date="2022-04-21T15:15:00Z">
              <w:tcPr>
                <w:tcW w:w="1741" w:type="dxa"/>
              </w:tcPr>
            </w:tcPrChange>
          </w:tcPr>
          <w:p w14:paraId="699A1C91" w14:textId="2065051D" w:rsidR="00E60860" w:rsidRDefault="00E60860" w:rsidP="00E60860">
            <w:pPr>
              <w:pStyle w:val="TAL"/>
            </w:pPr>
            <w:r w:rsidRPr="007E1592">
              <w:rPr>
                <w:lang w:eastAsia="zh-CN"/>
              </w:rPr>
              <w:t xml:space="preserve">Same as </w:t>
            </w:r>
            <w:proofErr w:type="spellStart"/>
            <w:proofErr w:type="gramStart"/>
            <w:r w:rsidRPr="007E1592">
              <w:t>N</w:t>
            </w:r>
            <w:r w:rsidRPr="007E1592">
              <w:rPr>
                <w:vertAlign w:val="subscript"/>
              </w:rPr>
              <w:t>RB,c</w:t>
            </w:r>
            <w:proofErr w:type="spellEnd"/>
            <w:proofErr w:type="gramEnd"/>
            <w:r w:rsidRPr="007E1592">
              <w:t xml:space="preserve"> </w:t>
            </w:r>
            <w:r w:rsidRPr="007E1592">
              <w:rPr>
                <w:lang w:eastAsia="zh-CN"/>
              </w:rPr>
              <w:t>in the test case</w:t>
            </w:r>
          </w:p>
        </w:tc>
        <w:tc>
          <w:tcPr>
            <w:tcW w:w="1737" w:type="dxa"/>
            <w:tcPrChange w:id="29" w:author="Nokia" w:date="2022-04-21T15:15:00Z">
              <w:tcPr>
                <w:tcW w:w="1741" w:type="dxa"/>
              </w:tcPr>
            </w:tcPrChange>
          </w:tcPr>
          <w:p w14:paraId="5846C575" w14:textId="77777777" w:rsidR="00E60860" w:rsidRDefault="00E60860" w:rsidP="00E60860">
            <w:pPr>
              <w:pStyle w:val="TAL"/>
            </w:pPr>
          </w:p>
        </w:tc>
      </w:tr>
      <w:tr w:rsidR="00E60860" w14:paraId="37149F55" w14:textId="77777777" w:rsidTr="00E60860">
        <w:trPr>
          <w:trHeight w:val="338"/>
          <w:jc w:val="center"/>
          <w:trPrChange w:id="30" w:author="Nokia" w:date="2022-04-21T15:15:00Z">
            <w:trPr>
              <w:trHeight w:val="338"/>
              <w:jc w:val="center"/>
            </w:trPr>
          </w:trPrChange>
        </w:trPr>
        <w:tc>
          <w:tcPr>
            <w:tcW w:w="2990" w:type="dxa"/>
            <w:tcPrChange w:id="31" w:author="Nokia" w:date="2022-04-21T15:15:00Z">
              <w:tcPr>
                <w:tcW w:w="3073" w:type="dxa"/>
              </w:tcPr>
            </w:tcPrChange>
          </w:tcPr>
          <w:p w14:paraId="0626754D" w14:textId="77777777" w:rsidR="00E60860" w:rsidRDefault="00E60860" w:rsidP="00E60860">
            <w:pPr>
              <w:pStyle w:val="TAL"/>
            </w:pPr>
            <w:r>
              <w:t>b-SRS</w:t>
            </w:r>
          </w:p>
        </w:tc>
        <w:tc>
          <w:tcPr>
            <w:tcW w:w="1694" w:type="dxa"/>
            <w:tcPrChange w:id="32" w:author="Nokia" w:date="2022-04-21T15:15:00Z">
              <w:tcPr>
                <w:tcW w:w="1701" w:type="dxa"/>
              </w:tcPr>
            </w:tcPrChange>
          </w:tcPr>
          <w:p w14:paraId="0C6ECB90" w14:textId="77777777" w:rsidR="00E60860" w:rsidRDefault="00E60860" w:rsidP="00E60860">
            <w:pPr>
              <w:pStyle w:val="TAL"/>
              <w:rPr>
                <w:lang w:eastAsia="zh-CN"/>
              </w:rPr>
            </w:pPr>
            <w:r>
              <w:rPr>
                <w:rFonts w:hint="eastAsia"/>
                <w:lang w:eastAsia="zh-CN"/>
              </w:rPr>
              <w:t>0</w:t>
            </w:r>
          </w:p>
        </w:tc>
        <w:tc>
          <w:tcPr>
            <w:tcW w:w="1567" w:type="dxa"/>
            <w:tcPrChange w:id="33" w:author="Nokia" w:date="2022-04-21T15:15:00Z">
              <w:tcPr>
                <w:tcW w:w="1741" w:type="dxa"/>
              </w:tcPr>
            </w:tcPrChange>
          </w:tcPr>
          <w:p w14:paraId="52074A20" w14:textId="6FEEDFD7" w:rsidR="00E60860" w:rsidRPr="007E1592" w:rsidRDefault="00E60860" w:rsidP="00B51CFB">
            <w:pPr>
              <w:pStyle w:val="TAL"/>
              <w:jc w:val="center"/>
              <w:rPr>
                <w:ins w:id="34" w:author="Nokia" w:date="2022-04-21T15:15:00Z"/>
                <w:lang w:eastAsia="zh-CN"/>
              </w:rPr>
            </w:pPr>
            <w:ins w:id="35" w:author="Nokia" w:date="2022-04-21T15:15:00Z">
              <w:r w:rsidRPr="00E376B1">
                <w:t>0</w:t>
              </w:r>
            </w:ins>
          </w:p>
        </w:tc>
        <w:tc>
          <w:tcPr>
            <w:tcW w:w="1641" w:type="dxa"/>
            <w:tcPrChange w:id="36" w:author="Nokia" w:date="2022-04-21T15:15:00Z">
              <w:tcPr>
                <w:tcW w:w="1741" w:type="dxa"/>
              </w:tcPr>
            </w:tcPrChange>
          </w:tcPr>
          <w:p w14:paraId="11841CD2" w14:textId="5A0D79D2" w:rsidR="00E60860" w:rsidRDefault="00E60860" w:rsidP="00E60860">
            <w:pPr>
              <w:pStyle w:val="TAL"/>
            </w:pPr>
            <w:proofErr w:type="spellStart"/>
            <w:r w:rsidRPr="007E1592">
              <w:rPr>
                <w:rFonts w:hint="eastAsia"/>
                <w:lang w:eastAsia="zh-CN"/>
              </w:rPr>
              <w:t>n</w:t>
            </w:r>
            <w:r w:rsidRPr="007E1592">
              <w:rPr>
                <w:lang w:eastAsia="zh-CN"/>
              </w:rPr>
              <w:t>.a.</w:t>
            </w:r>
            <w:proofErr w:type="spellEnd"/>
          </w:p>
        </w:tc>
        <w:tc>
          <w:tcPr>
            <w:tcW w:w="1737" w:type="dxa"/>
            <w:tcPrChange w:id="37" w:author="Nokia" w:date="2022-04-21T15:15:00Z">
              <w:tcPr>
                <w:tcW w:w="1741" w:type="dxa"/>
              </w:tcPr>
            </w:tcPrChange>
          </w:tcPr>
          <w:p w14:paraId="14525F09" w14:textId="77777777" w:rsidR="00E60860" w:rsidRDefault="00E60860" w:rsidP="00E60860">
            <w:pPr>
              <w:pStyle w:val="TAL"/>
            </w:pPr>
          </w:p>
        </w:tc>
      </w:tr>
      <w:tr w:rsidR="00E60860" w14:paraId="7ADDA95E" w14:textId="77777777" w:rsidTr="00E60860">
        <w:trPr>
          <w:trHeight w:val="338"/>
          <w:jc w:val="center"/>
          <w:trPrChange w:id="38" w:author="Nokia" w:date="2022-04-21T15:15:00Z">
            <w:trPr>
              <w:trHeight w:val="338"/>
              <w:jc w:val="center"/>
            </w:trPr>
          </w:trPrChange>
        </w:trPr>
        <w:tc>
          <w:tcPr>
            <w:tcW w:w="2990" w:type="dxa"/>
            <w:tcPrChange w:id="39" w:author="Nokia" w:date="2022-04-21T15:15:00Z">
              <w:tcPr>
                <w:tcW w:w="3073" w:type="dxa"/>
              </w:tcPr>
            </w:tcPrChange>
          </w:tcPr>
          <w:p w14:paraId="2D314929" w14:textId="77777777" w:rsidR="00E60860" w:rsidRDefault="00E60860" w:rsidP="00E60860">
            <w:pPr>
              <w:pStyle w:val="TAL"/>
            </w:pPr>
            <w:r>
              <w:t>b-hop</w:t>
            </w:r>
          </w:p>
        </w:tc>
        <w:tc>
          <w:tcPr>
            <w:tcW w:w="1694" w:type="dxa"/>
            <w:tcPrChange w:id="40" w:author="Nokia" w:date="2022-04-21T15:15:00Z">
              <w:tcPr>
                <w:tcW w:w="1701" w:type="dxa"/>
              </w:tcPr>
            </w:tcPrChange>
          </w:tcPr>
          <w:p w14:paraId="56D07618" w14:textId="77777777" w:rsidR="00E60860" w:rsidRDefault="00E60860" w:rsidP="00E60860">
            <w:pPr>
              <w:pStyle w:val="TAL"/>
              <w:rPr>
                <w:lang w:eastAsia="zh-CN"/>
              </w:rPr>
            </w:pPr>
            <w:r>
              <w:rPr>
                <w:rFonts w:hint="eastAsia"/>
                <w:lang w:eastAsia="zh-CN"/>
              </w:rPr>
              <w:t>0</w:t>
            </w:r>
          </w:p>
        </w:tc>
        <w:tc>
          <w:tcPr>
            <w:tcW w:w="1567" w:type="dxa"/>
            <w:tcPrChange w:id="41" w:author="Nokia" w:date="2022-04-21T15:15:00Z">
              <w:tcPr>
                <w:tcW w:w="1741" w:type="dxa"/>
              </w:tcPr>
            </w:tcPrChange>
          </w:tcPr>
          <w:p w14:paraId="1BA82E46" w14:textId="3A0E286D" w:rsidR="00E60860" w:rsidRPr="007E1592" w:rsidRDefault="00E60860" w:rsidP="00B51CFB">
            <w:pPr>
              <w:pStyle w:val="TAL"/>
              <w:jc w:val="center"/>
              <w:rPr>
                <w:ins w:id="42" w:author="Nokia" w:date="2022-04-21T15:15:00Z"/>
                <w:lang w:eastAsia="zh-CN"/>
              </w:rPr>
            </w:pPr>
            <w:ins w:id="43" w:author="Nokia" w:date="2022-04-21T15:15:00Z">
              <w:r w:rsidRPr="00E376B1">
                <w:t>0</w:t>
              </w:r>
            </w:ins>
          </w:p>
        </w:tc>
        <w:tc>
          <w:tcPr>
            <w:tcW w:w="1641" w:type="dxa"/>
            <w:tcPrChange w:id="44" w:author="Nokia" w:date="2022-04-21T15:15:00Z">
              <w:tcPr>
                <w:tcW w:w="1741" w:type="dxa"/>
              </w:tcPr>
            </w:tcPrChange>
          </w:tcPr>
          <w:p w14:paraId="164F6C82" w14:textId="5002EF6E" w:rsidR="00E60860" w:rsidRDefault="00E60860" w:rsidP="00E60860">
            <w:pPr>
              <w:pStyle w:val="TAL"/>
            </w:pPr>
            <w:proofErr w:type="spellStart"/>
            <w:r w:rsidRPr="007E1592">
              <w:rPr>
                <w:rFonts w:hint="eastAsia"/>
                <w:lang w:eastAsia="zh-CN"/>
              </w:rPr>
              <w:t>n</w:t>
            </w:r>
            <w:r w:rsidRPr="007E1592">
              <w:rPr>
                <w:lang w:eastAsia="zh-CN"/>
              </w:rPr>
              <w:t>.a.</w:t>
            </w:r>
            <w:proofErr w:type="spellEnd"/>
          </w:p>
        </w:tc>
        <w:tc>
          <w:tcPr>
            <w:tcW w:w="1737" w:type="dxa"/>
            <w:tcPrChange w:id="45" w:author="Nokia" w:date="2022-04-21T15:15:00Z">
              <w:tcPr>
                <w:tcW w:w="1741" w:type="dxa"/>
              </w:tcPr>
            </w:tcPrChange>
          </w:tcPr>
          <w:p w14:paraId="00027F63" w14:textId="77777777" w:rsidR="00E60860" w:rsidRDefault="00E60860" w:rsidP="00E60860">
            <w:pPr>
              <w:pStyle w:val="TAL"/>
            </w:pPr>
            <w:r>
              <w:t>Frequency hopping is disabled </w:t>
            </w:r>
          </w:p>
        </w:tc>
      </w:tr>
      <w:tr w:rsidR="00E60860" w14:paraId="16CAD3F8" w14:textId="77777777" w:rsidTr="00E60860">
        <w:trPr>
          <w:trHeight w:val="154"/>
          <w:jc w:val="center"/>
          <w:trPrChange w:id="46" w:author="Nokia" w:date="2022-04-21T15:15:00Z">
            <w:trPr>
              <w:trHeight w:val="154"/>
              <w:jc w:val="center"/>
            </w:trPr>
          </w:trPrChange>
        </w:trPr>
        <w:tc>
          <w:tcPr>
            <w:tcW w:w="2990" w:type="dxa"/>
            <w:tcPrChange w:id="47" w:author="Nokia" w:date="2022-04-21T15:15:00Z">
              <w:tcPr>
                <w:tcW w:w="3073" w:type="dxa"/>
              </w:tcPr>
            </w:tcPrChange>
          </w:tcPr>
          <w:p w14:paraId="24B76207" w14:textId="77777777" w:rsidR="00E60860" w:rsidRDefault="00E60860" w:rsidP="00E60860">
            <w:pPr>
              <w:pStyle w:val="TAL"/>
              <w:rPr>
                <w:lang w:val="en-US"/>
              </w:rPr>
            </w:pPr>
            <w:proofErr w:type="spellStart"/>
            <w:r>
              <w:t>groupOrSequenceHopping</w:t>
            </w:r>
            <w:proofErr w:type="spellEnd"/>
          </w:p>
        </w:tc>
        <w:tc>
          <w:tcPr>
            <w:tcW w:w="1694" w:type="dxa"/>
            <w:tcPrChange w:id="48" w:author="Nokia" w:date="2022-04-21T15:15:00Z">
              <w:tcPr>
                <w:tcW w:w="1701" w:type="dxa"/>
              </w:tcPr>
            </w:tcPrChange>
          </w:tcPr>
          <w:p w14:paraId="2A3876F1" w14:textId="77777777" w:rsidR="00E60860" w:rsidRDefault="00E60860" w:rsidP="00E60860">
            <w:pPr>
              <w:pStyle w:val="TAL"/>
              <w:rPr>
                <w:lang w:val="en-US"/>
              </w:rPr>
            </w:pPr>
            <w:r>
              <w:t>neither</w:t>
            </w:r>
          </w:p>
        </w:tc>
        <w:tc>
          <w:tcPr>
            <w:tcW w:w="1567" w:type="dxa"/>
            <w:tcPrChange w:id="49" w:author="Nokia" w:date="2022-04-21T15:15:00Z">
              <w:tcPr>
                <w:tcW w:w="1741" w:type="dxa"/>
              </w:tcPr>
            </w:tcPrChange>
          </w:tcPr>
          <w:p w14:paraId="790582FF" w14:textId="4C31B809" w:rsidR="00E60860" w:rsidRPr="007E1592" w:rsidRDefault="00E60860" w:rsidP="00B51CFB">
            <w:pPr>
              <w:pStyle w:val="TAL"/>
              <w:jc w:val="center"/>
              <w:rPr>
                <w:ins w:id="50" w:author="Nokia" w:date="2022-04-21T15:15:00Z"/>
              </w:rPr>
            </w:pPr>
            <w:ins w:id="51" w:author="Nokia" w:date="2022-04-21T15:15:00Z">
              <w:r w:rsidRPr="00E376B1">
                <w:t>neither</w:t>
              </w:r>
            </w:ins>
          </w:p>
        </w:tc>
        <w:tc>
          <w:tcPr>
            <w:tcW w:w="1641" w:type="dxa"/>
            <w:tcPrChange w:id="52" w:author="Nokia" w:date="2022-04-21T15:15:00Z">
              <w:tcPr>
                <w:tcW w:w="1741" w:type="dxa"/>
              </w:tcPr>
            </w:tcPrChange>
          </w:tcPr>
          <w:p w14:paraId="5337D191" w14:textId="6E100E67" w:rsidR="00E60860" w:rsidRDefault="00E60860" w:rsidP="00E60860">
            <w:pPr>
              <w:pStyle w:val="TAL"/>
            </w:pPr>
            <w:r w:rsidRPr="007E1592">
              <w:t>neither</w:t>
            </w:r>
          </w:p>
        </w:tc>
        <w:tc>
          <w:tcPr>
            <w:tcW w:w="1737" w:type="dxa"/>
            <w:tcPrChange w:id="53" w:author="Nokia" w:date="2022-04-21T15:15:00Z">
              <w:tcPr>
                <w:tcW w:w="1741" w:type="dxa"/>
              </w:tcPr>
            </w:tcPrChange>
          </w:tcPr>
          <w:p w14:paraId="1F6F9599" w14:textId="77777777" w:rsidR="00E60860" w:rsidRDefault="00E60860" w:rsidP="00E60860">
            <w:pPr>
              <w:pStyle w:val="TAL"/>
              <w:rPr>
                <w:lang w:val="en-US"/>
              </w:rPr>
            </w:pPr>
            <w:r>
              <w:t>No group or sequence hopping</w:t>
            </w:r>
          </w:p>
        </w:tc>
      </w:tr>
      <w:tr w:rsidR="00E60860" w14:paraId="2A41F767" w14:textId="77777777" w:rsidTr="00E60860">
        <w:trPr>
          <w:trHeight w:val="338"/>
          <w:jc w:val="center"/>
          <w:trPrChange w:id="54" w:author="Nokia" w:date="2022-04-21T15:15:00Z">
            <w:trPr>
              <w:trHeight w:val="338"/>
              <w:jc w:val="center"/>
            </w:trPr>
          </w:trPrChange>
        </w:trPr>
        <w:tc>
          <w:tcPr>
            <w:tcW w:w="2990" w:type="dxa"/>
            <w:tcPrChange w:id="55" w:author="Nokia" w:date="2022-04-21T15:15:00Z">
              <w:tcPr>
                <w:tcW w:w="3073" w:type="dxa"/>
              </w:tcPr>
            </w:tcPrChange>
          </w:tcPr>
          <w:p w14:paraId="7E328C35" w14:textId="77777777" w:rsidR="00E60860" w:rsidRDefault="00E60860" w:rsidP="00E60860">
            <w:pPr>
              <w:pStyle w:val="TAL"/>
              <w:rPr>
                <w:lang w:val="en-US"/>
              </w:rPr>
            </w:pPr>
            <w:proofErr w:type="spellStart"/>
            <w:r>
              <w:t>freqDomainPosition</w:t>
            </w:r>
            <w:proofErr w:type="spellEnd"/>
          </w:p>
        </w:tc>
        <w:tc>
          <w:tcPr>
            <w:tcW w:w="1694" w:type="dxa"/>
            <w:tcPrChange w:id="56" w:author="Nokia" w:date="2022-04-21T15:15:00Z">
              <w:tcPr>
                <w:tcW w:w="1701" w:type="dxa"/>
              </w:tcPr>
            </w:tcPrChange>
          </w:tcPr>
          <w:p w14:paraId="7439D984" w14:textId="77777777" w:rsidR="00E60860" w:rsidRDefault="00E60860" w:rsidP="00E60860">
            <w:pPr>
              <w:pStyle w:val="TAL"/>
              <w:rPr>
                <w:lang w:val="en-US"/>
              </w:rPr>
            </w:pPr>
            <w:r>
              <w:t>0</w:t>
            </w:r>
          </w:p>
        </w:tc>
        <w:tc>
          <w:tcPr>
            <w:tcW w:w="1567" w:type="dxa"/>
            <w:tcPrChange w:id="57" w:author="Nokia" w:date="2022-04-21T15:15:00Z">
              <w:tcPr>
                <w:tcW w:w="1741" w:type="dxa"/>
              </w:tcPr>
            </w:tcPrChange>
          </w:tcPr>
          <w:p w14:paraId="1842567C" w14:textId="2A6E1454" w:rsidR="00E60860" w:rsidRPr="007E1592" w:rsidRDefault="00E60860" w:rsidP="00B51CFB">
            <w:pPr>
              <w:pStyle w:val="TAL"/>
              <w:jc w:val="center"/>
              <w:rPr>
                <w:ins w:id="58" w:author="Nokia" w:date="2022-04-21T15:15:00Z"/>
                <w:lang w:eastAsia="zh-CN"/>
              </w:rPr>
            </w:pPr>
            <w:ins w:id="59" w:author="Nokia" w:date="2022-04-21T15:15:00Z">
              <w:r w:rsidRPr="00E376B1">
                <w:t>0</w:t>
              </w:r>
            </w:ins>
          </w:p>
        </w:tc>
        <w:tc>
          <w:tcPr>
            <w:tcW w:w="1641" w:type="dxa"/>
            <w:tcPrChange w:id="60" w:author="Nokia" w:date="2022-04-21T15:15:00Z">
              <w:tcPr>
                <w:tcW w:w="1741" w:type="dxa"/>
              </w:tcPr>
            </w:tcPrChange>
          </w:tcPr>
          <w:p w14:paraId="6A5A9E5A" w14:textId="264DF87B" w:rsidR="00E60860" w:rsidRDefault="00E60860" w:rsidP="00E60860">
            <w:pPr>
              <w:pStyle w:val="TAL"/>
            </w:pPr>
            <w:r w:rsidRPr="007E1592">
              <w:rPr>
                <w:rFonts w:hint="eastAsia"/>
                <w:lang w:eastAsia="zh-CN"/>
              </w:rPr>
              <w:t>0</w:t>
            </w:r>
          </w:p>
        </w:tc>
        <w:tc>
          <w:tcPr>
            <w:tcW w:w="1737" w:type="dxa"/>
            <w:tcPrChange w:id="61" w:author="Nokia" w:date="2022-04-21T15:15:00Z">
              <w:tcPr>
                <w:tcW w:w="1741" w:type="dxa"/>
              </w:tcPr>
            </w:tcPrChange>
          </w:tcPr>
          <w:p w14:paraId="3179D736" w14:textId="77777777" w:rsidR="00E60860" w:rsidRDefault="00E60860" w:rsidP="00E60860">
            <w:pPr>
              <w:pStyle w:val="TAL"/>
              <w:rPr>
                <w:lang w:val="en-US"/>
              </w:rPr>
            </w:pPr>
            <w:r>
              <w:t>Frequency domain position of SRS</w:t>
            </w:r>
          </w:p>
        </w:tc>
      </w:tr>
      <w:tr w:rsidR="00E60860" w14:paraId="31EDF89D" w14:textId="77777777" w:rsidTr="00E60860">
        <w:trPr>
          <w:trHeight w:val="219"/>
          <w:jc w:val="center"/>
          <w:trPrChange w:id="62" w:author="Nokia" w:date="2022-04-21T15:15:00Z">
            <w:trPr>
              <w:trHeight w:val="219"/>
              <w:jc w:val="center"/>
            </w:trPr>
          </w:trPrChange>
        </w:trPr>
        <w:tc>
          <w:tcPr>
            <w:tcW w:w="2990" w:type="dxa"/>
            <w:tcPrChange w:id="63" w:author="Nokia" w:date="2022-04-21T15:15:00Z">
              <w:tcPr>
                <w:tcW w:w="3073" w:type="dxa"/>
              </w:tcPr>
            </w:tcPrChange>
          </w:tcPr>
          <w:p w14:paraId="3FBCFA84" w14:textId="77777777" w:rsidR="00E60860" w:rsidRDefault="00E60860" w:rsidP="00E60860">
            <w:pPr>
              <w:pStyle w:val="TAL"/>
              <w:rPr>
                <w:lang w:val="en-US"/>
              </w:rPr>
            </w:pPr>
            <w:proofErr w:type="spellStart"/>
            <w:r>
              <w:t>freqDomainShift</w:t>
            </w:r>
            <w:proofErr w:type="spellEnd"/>
          </w:p>
        </w:tc>
        <w:tc>
          <w:tcPr>
            <w:tcW w:w="1694" w:type="dxa"/>
            <w:tcPrChange w:id="64" w:author="Nokia" w:date="2022-04-21T15:15:00Z">
              <w:tcPr>
                <w:tcW w:w="1701" w:type="dxa"/>
              </w:tcPr>
            </w:tcPrChange>
          </w:tcPr>
          <w:p w14:paraId="4FE37A76" w14:textId="77777777" w:rsidR="00E60860" w:rsidRDefault="00E60860" w:rsidP="00E60860">
            <w:pPr>
              <w:pStyle w:val="TAL"/>
              <w:rPr>
                <w:lang w:val="en-US"/>
              </w:rPr>
            </w:pPr>
            <w:r>
              <w:t>0</w:t>
            </w:r>
          </w:p>
        </w:tc>
        <w:tc>
          <w:tcPr>
            <w:tcW w:w="1567" w:type="dxa"/>
            <w:tcPrChange w:id="65" w:author="Nokia" w:date="2022-04-21T15:15:00Z">
              <w:tcPr>
                <w:tcW w:w="1741" w:type="dxa"/>
              </w:tcPr>
            </w:tcPrChange>
          </w:tcPr>
          <w:p w14:paraId="0EEA4AA7" w14:textId="5C0E92EF" w:rsidR="00E60860" w:rsidRPr="007E1592" w:rsidRDefault="00E60860" w:rsidP="00B51CFB">
            <w:pPr>
              <w:pStyle w:val="TAL"/>
              <w:jc w:val="center"/>
              <w:rPr>
                <w:ins w:id="66" w:author="Nokia" w:date="2022-04-21T15:15:00Z"/>
                <w:lang w:eastAsia="zh-CN"/>
              </w:rPr>
            </w:pPr>
            <w:ins w:id="67" w:author="Nokia" w:date="2022-04-21T15:15:00Z">
              <w:r w:rsidRPr="00E376B1">
                <w:t>0</w:t>
              </w:r>
            </w:ins>
          </w:p>
        </w:tc>
        <w:tc>
          <w:tcPr>
            <w:tcW w:w="1641" w:type="dxa"/>
            <w:tcPrChange w:id="68" w:author="Nokia" w:date="2022-04-21T15:15:00Z">
              <w:tcPr>
                <w:tcW w:w="1741" w:type="dxa"/>
              </w:tcPr>
            </w:tcPrChange>
          </w:tcPr>
          <w:p w14:paraId="64DDD8E8" w14:textId="4761D30C" w:rsidR="00E60860" w:rsidRDefault="00E60860" w:rsidP="00E60860">
            <w:pPr>
              <w:pStyle w:val="TAL"/>
            </w:pPr>
            <w:r w:rsidRPr="007E1592">
              <w:rPr>
                <w:rFonts w:hint="eastAsia"/>
                <w:lang w:eastAsia="zh-CN"/>
              </w:rPr>
              <w:t>0</w:t>
            </w:r>
          </w:p>
        </w:tc>
        <w:tc>
          <w:tcPr>
            <w:tcW w:w="1737" w:type="dxa"/>
            <w:tcPrChange w:id="69" w:author="Nokia" w:date="2022-04-21T15:15:00Z">
              <w:tcPr>
                <w:tcW w:w="1741" w:type="dxa"/>
              </w:tcPr>
            </w:tcPrChange>
          </w:tcPr>
          <w:p w14:paraId="2DD72688" w14:textId="77777777" w:rsidR="00E60860" w:rsidRDefault="00E60860" w:rsidP="00E60860">
            <w:pPr>
              <w:pStyle w:val="TAL"/>
              <w:rPr>
                <w:lang w:val="en-US"/>
              </w:rPr>
            </w:pPr>
            <w:r>
              <w:t> </w:t>
            </w:r>
          </w:p>
        </w:tc>
      </w:tr>
      <w:tr w:rsidR="00E60860" w14:paraId="39545CFB" w14:textId="77777777" w:rsidTr="00E60860">
        <w:trPr>
          <w:trHeight w:val="338"/>
          <w:jc w:val="center"/>
          <w:trPrChange w:id="70" w:author="Nokia" w:date="2022-04-21T15:15:00Z">
            <w:trPr>
              <w:trHeight w:val="338"/>
              <w:jc w:val="center"/>
            </w:trPr>
          </w:trPrChange>
        </w:trPr>
        <w:tc>
          <w:tcPr>
            <w:tcW w:w="2990" w:type="dxa"/>
            <w:tcPrChange w:id="71" w:author="Nokia" w:date="2022-04-21T15:15:00Z">
              <w:tcPr>
                <w:tcW w:w="3073" w:type="dxa"/>
              </w:tcPr>
            </w:tcPrChange>
          </w:tcPr>
          <w:p w14:paraId="11676446" w14:textId="77777777" w:rsidR="00E60860" w:rsidRDefault="00E60860" w:rsidP="00E60860">
            <w:pPr>
              <w:pStyle w:val="TAL"/>
            </w:pPr>
            <w:proofErr w:type="spellStart"/>
            <w:r>
              <w:t>pathlossReferenceRS</w:t>
            </w:r>
            <w:proofErr w:type="spellEnd"/>
          </w:p>
          <w:p w14:paraId="467E7E9D" w14:textId="77777777" w:rsidR="00E60860" w:rsidRDefault="00E60860" w:rsidP="00E60860">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694" w:type="dxa"/>
            <w:tcPrChange w:id="72" w:author="Nokia" w:date="2022-04-21T15:15:00Z">
              <w:tcPr>
                <w:tcW w:w="1701" w:type="dxa"/>
              </w:tcPr>
            </w:tcPrChange>
          </w:tcPr>
          <w:p w14:paraId="7DCC14D0" w14:textId="77777777" w:rsidR="00E60860" w:rsidRDefault="00E60860" w:rsidP="00E60860">
            <w:pPr>
              <w:pStyle w:val="TAL"/>
              <w:rPr>
                <w:lang w:val="en-US"/>
              </w:rPr>
            </w:pPr>
            <w:r>
              <w:t>0</w:t>
            </w:r>
          </w:p>
        </w:tc>
        <w:tc>
          <w:tcPr>
            <w:tcW w:w="1567" w:type="dxa"/>
            <w:tcPrChange w:id="73" w:author="Nokia" w:date="2022-04-21T15:15:00Z">
              <w:tcPr>
                <w:tcW w:w="1741" w:type="dxa"/>
              </w:tcPr>
            </w:tcPrChange>
          </w:tcPr>
          <w:p w14:paraId="39303FF0" w14:textId="3627D269" w:rsidR="00E60860" w:rsidRPr="007E1592" w:rsidRDefault="00E60860" w:rsidP="00B51CFB">
            <w:pPr>
              <w:pStyle w:val="TAL"/>
              <w:jc w:val="center"/>
              <w:rPr>
                <w:ins w:id="74" w:author="Nokia" w:date="2022-04-21T15:15:00Z"/>
                <w:lang w:eastAsia="zh-CN"/>
              </w:rPr>
            </w:pPr>
            <w:ins w:id="75" w:author="Nokia" w:date="2022-04-21T15:15:00Z">
              <w:r w:rsidRPr="00E376B1">
                <w:t>0</w:t>
              </w:r>
            </w:ins>
          </w:p>
        </w:tc>
        <w:tc>
          <w:tcPr>
            <w:tcW w:w="1641" w:type="dxa"/>
            <w:tcPrChange w:id="76" w:author="Nokia" w:date="2022-04-21T15:15:00Z">
              <w:tcPr>
                <w:tcW w:w="1741" w:type="dxa"/>
              </w:tcPr>
            </w:tcPrChange>
          </w:tcPr>
          <w:p w14:paraId="19477038" w14:textId="41F6EEB4" w:rsidR="00E60860" w:rsidRDefault="00E60860" w:rsidP="00E60860">
            <w:pPr>
              <w:pStyle w:val="TAL"/>
            </w:pPr>
            <w:r w:rsidRPr="007E1592">
              <w:rPr>
                <w:lang w:eastAsia="zh-CN"/>
              </w:rPr>
              <w:t>0</w:t>
            </w:r>
          </w:p>
        </w:tc>
        <w:tc>
          <w:tcPr>
            <w:tcW w:w="1737" w:type="dxa"/>
            <w:tcPrChange w:id="77" w:author="Nokia" w:date="2022-04-21T15:15:00Z">
              <w:tcPr>
                <w:tcW w:w="1741" w:type="dxa"/>
              </w:tcPr>
            </w:tcPrChange>
          </w:tcPr>
          <w:p w14:paraId="64A8C32C" w14:textId="77777777" w:rsidR="00E60860" w:rsidRDefault="00E60860" w:rsidP="00E60860">
            <w:pPr>
              <w:pStyle w:val="TAL"/>
              <w:rPr>
                <w:lang w:val="en-US"/>
              </w:rPr>
            </w:pPr>
            <w:r>
              <w:t>SSB #0 is used for SRS path loss estimation</w:t>
            </w:r>
          </w:p>
        </w:tc>
      </w:tr>
      <w:tr w:rsidR="00E60860" w14:paraId="584975F5" w14:textId="77777777" w:rsidTr="00E60860">
        <w:trPr>
          <w:trHeight w:val="179"/>
          <w:jc w:val="center"/>
          <w:trPrChange w:id="78" w:author="Nokia" w:date="2022-04-21T15:15:00Z">
            <w:trPr>
              <w:trHeight w:val="179"/>
              <w:jc w:val="center"/>
            </w:trPr>
          </w:trPrChange>
        </w:trPr>
        <w:tc>
          <w:tcPr>
            <w:tcW w:w="2990" w:type="dxa"/>
            <w:tcPrChange w:id="79" w:author="Nokia" w:date="2022-04-21T15:15:00Z">
              <w:tcPr>
                <w:tcW w:w="3073" w:type="dxa"/>
              </w:tcPr>
            </w:tcPrChange>
          </w:tcPr>
          <w:p w14:paraId="747FD588" w14:textId="77777777" w:rsidR="00E60860" w:rsidRPr="007B30F3" w:rsidRDefault="00E60860" w:rsidP="00E60860">
            <w:pPr>
              <w:pStyle w:val="TAL"/>
              <w:rPr>
                <w:lang w:val="en-US"/>
              </w:rPr>
            </w:pPr>
            <w:r w:rsidRPr="007B30F3">
              <w:t>usage</w:t>
            </w:r>
          </w:p>
        </w:tc>
        <w:tc>
          <w:tcPr>
            <w:tcW w:w="1694" w:type="dxa"/>
            <w:tcPrChange w:id="80" w:author="Nokia" w:date="2022-04-21T15:15:00Z">
              <w:tcPr>
                <w:tcW w:w="1701" w:type="dxa"/>
              </w:tcPr>
            </w:tcPrChange>
          </w:tcPr>
          <w:p w14:paraId="672FC621" w14:textId="77777777" w:rsidR="00E60860" w:rsidRPr="007B30F3" w:rsidRDefault="00E60860" w:rsidP="00E60860">
            <w:pPr>
              <w:pStyle w:val="TAL"/>
              <w:rPr>
                <w:lang w:val="en-US"/>
              </w:rPr>
            </w:pPr>
            <w:proofErr w:type="spellStart"/>
            <w:r w:rsidRPr="00D51113">
              <w:rPr>
                <w:szCs w:val="24"/>
                <w:lang w:val="en-US" w:eastAsia="zh-TW"/>
              </w:rPr>
              <w:t>antennaSwitching</w:t>
            </w:r>
            <w:proofErr w:type="spellEnd"/>
          </w:p>
        </w:tc>
        <w:tc>
          <w:tcPr>
            <w:tcW w:w="1567" w:type="dxa"/>
            <w:tcPrChange w:id="81" w:author="Nokia" w:date="2022-04-21T15:15:00Z">
              <w:tcPr>
                <w:tcW w:w="1741" w:type="dxa"/>
              </w:tcPr>
            </w:tcPrChange>
          </w:tcPr>
          <w:p w14:paraId="552E831C" w14:textId="7E3AB45E" w:rsidR="00E60860" w:rsidRPr="007E1592" w:rsidRDefault="00045738" w:rsidP="00B51CFB">
            <w:pPr>
              <w:pStyle w:val="TAL"/>
              <w:jc w:val="center"/>
              <w:rPr>
                <w:ins w:id="82" w:author="Nokia" w:date="2022-04-21T15:15:00Z"/>
                <w:lang w:val="en-US" w:eastAsia="zh-CN"/>
              </w:rPr>
            </w:pPr>
            <w:proofErr w:type="spellStart"/>
            <w:ins w:id="83" w:author="Nokia" w:date="2022-04-21T15:15:00Z">
              <w:r w:rsidRPr="001F3D34">
                <w:t>usage</w:t>
              </w:r>
              <w:r>
                <w:t>PDC</w:t>
              </w:r>
              <w:r w:rsidRPr="001F3D34">
                <w:t>-r17</w:t>
              </w:r>
              <w:proofErr w:type="spellEnd"/>
            </w:ins>
          </w:p>
        </w:tc>
        <w:tc>
          <w:tcPr>
            <w:tcW w:w="1641" w:type="dxa"/>
            <w:tcPrChange w:id="84" w:author="Nokia" w:date="2022-04-21T15:15:00Z">
              <w:tcPr>
                <w:tcW w:w="1741" w:type="dxa"/>
              </w:tcPr>
            </w:tcPrChange>
          </w:tcPr>
          <w:p w14:paraId="2ED0C66B" w14:textId="33FEE89C" w:rsidR="00E60860" w:rsidRPr="007B30F3" w:rsidRDefault="00E60860" w:rsidP="00E60860">
            <w:pPr>
              <w:pStyle w:val="TAL"/>
              <w:rPr>
                <w:lang w:val="en-US"/>
              </w:rPr>
            </w:pPr>
            <w:proofErr w:type="spellStart"/>
            <w:r w:rsidRPr="007E1592">
              <w:rPr>
                <w:rFonts w:hint="eastAsia"/>
                <w:lang w:val="en-US" w:eastAsia="zh-CN"/>
              </w:rPr>
              <w:t>n</w:t>
            </w:r>
            <w:r w:rsidRPr="007E1592">
              <w:rPr>
                <w:lang w:val="en-US" w:eastAsia="zh-CN"/>
              </w:rPr>
              <w:t>.a.</w:t>
            </w:r>
            <w:proofErr w:type="spellEnd"/>
          </w:p>
        </w:tc>
        <w:tc>
          <w:tcPr>
            <w:tcW w:w="1737" w:type="dxa"/>
            <w:tcPrChange w:id="85" w:author="Nokia" w:date="2022-04-21T15:15:00Z">
              <w:tcPr>
                <w:tcW w:w="1741" w:type="dxa"/>
              </w:tcPr>
            </w:tcPrChange>
          </w:tcPr>
          <w:p w14:paraId="1A58B5F7" w14:textId="77777777" w:rsidR="00E60860" w:rsidRPr="007B30F3" w:rsidRDefault="00E60860" w:rsidP="00E60860">
            <w:pPr>
              <w:pStyle w:val="TAL"/>
              <w:rPr>
                <w:lang w:val="en-US"/>
              </w:rPr>
            </w:pPr>
          </w:p>
        </w:tc>
      </w:tr>
      <w:tr w:rsidR="00E60860" w14:paraId="3AB152E1" w14:textId="77777777" w:rsidTr="00E60860">
        <w:trPr>
          <w:trHeight w:val="270"/>
          <w:jc w:val="center"/>
          <w:trPrChange w:id="86" w:author="Nokia" w:date="2022-04-21T15:15:00Z">
            <w:trPr>
              <w:trHeight w:val="270"/>
              <w:jc w:val="center"/>
            </w:trPr>
          </w:trPrChange>
        </w:trPr>
        <w:tc>
          <w:tcPr>
            <w:tcW w:w="2990" w:type="dxa"/>
            <w:tcPrChange w:id="87" w:author="Nokia" w:date="2022-04-21T15:15:00Z">
              <w:tcPr>
                <w:tcW w:w="3073" w:type="dxa"/>
              </w:tcPr>
            </w:tcPrChange>
          </w:tcPr>
          <w:p w14:paraId="153F1ECF" w14:textId="77777777" w:rsidR="00E60860" w:rsidRDefault="00E60860" w:rsidP="00E60860">
            <w:pPr>
              <w:pStyle w:val="TAL"/>
              <w:rPr>
                <w:lang w:val="en-US"/>
              </w:rPr>
            </w:pPr>
            <w:proofErr w:type="spellStart"/>
            <w:r>
              <w:t>startPosition</w:t>
            </w:r>
            <w:proofErr w:type="spellEnd"/>
          </w:p>
        </w:tc>
        <w:tc>
          <w:tcPr>
            <w:tcW w:w="1694" w:type="dxa"/>
            <w:tcPrChange w:id="88" w:author="Nokia" w:date="2022-04-21T15:15:00Z">
              <w:tcPr>
                <w:tcW w:w="1701" w:type="dxa"/>
              </w:tcPr>
            </w:tcPrChange>
          </w:tcPr>
          <w:p w14:paraId="318DA6C5" w14:textId="77777777" w:rsidR="00E60860" w:rsidRDefault="00E60860" w:rsidP="00E60860">
            <w:pPr>
              <w:pStyle w:val="TAL"/>
              <w:rPr>
                <w:lang w:val="en-US"/>
              </w:rPr>
            </w:pPr>
            <w:r>
              <w:rPr>
                <w:lang w:val="en-US"/>
              </w:rPr>
              <w:t>0</w:t>
            </w:r>
          </w:p>
        </w:tc>
        <w:tc>
          <w:tcPr>
            <w:tcW w:w="1567" w:type="dxa"/>
            <w:tcPrChange w:id="89" w:author="Nokia" w:date="2022-04-21T15:15:00Z">
              <w:tcPr>
                <w:tcW w:w="1741" w:type="dxa"/>
              </w:tcPr>
            </w:tcPrChange>
          </w:tcPr>
          <w:p w14:paraId="70B92B8B" w14:textId="4B6B1EF1" w:rsidR="00E60860" w:rsidRPr="007E1592" w:rsidRDefault="00E60860" w:rsidP="00B51CFB">
            <w:pPr>
              <w:pStyle w:val="TAL"/>
              <w:jc w:val="center"/>
              <w:rPr>
                <w:ins w:id="90" w:author="Nokia" w:date="2022-04-21T15:15:00Z"/>
                <w:lang w:eastAsia="zh-CN"/>
              </w:rPr>
            </w:pPr>
            <w:ins w:id="91" w:author="Nokia" w:date="2022-04-21T15:15:00Z">
              <w:r w:rsidRPr="00E376B1">
                <w:t>0</w:t>
              </w:r>
            </w:ins>
          </w:p>
        </w:tc>
        <w:tc>
          <w:tcPr>
            <w:tcW w:w="1641" w:type="dxa"/>
            <w:tcPrChange w:id="92" w:author="Nokia" w:date="2022-04-21T15:15:00Z">
              <w:tcPr>
                <w:tcW w:w="1741" w:type="dxa"/>
              </w:tcPr>
            </w:tcPrChange>
          </w:tcPr>
          <w:p w14:paraId="2243968E" w14:textId="2667A1DC" w:rsidR="00E60860" w:rsidRDefault="00E60860" w:rsidP="00E60860">
            <w:pPr>
              <w:pStyle w:val="TAL"/>
            </w:pPr>
            <w:r w:rsidRPr="007E1592">
              <w:rPr>
                <w:rFonts w:hint="eastAsia"/>
                <w:lang w:eastAsia="zh-CN"/>
              </w:rPr>
              <w:t>0</w:t>
            </w:r>
          </w:p>
        </w:tc>
        <w:tc>
          <w:tcPr>
            <w:tcW w:w="1737" w:type="dxa"/>
            <w:tcPrChange w:id="93" w:author="Nokia" w:date="2022-04-21T15:15:00Z">
              <w:tcPr>
                <w:tcW w:w="1741" w:type="dxa"/>
              </w:tcPr>
            </w:tcPrChange>
          </w:tcPr>
          <w:p w14:paraId="15F387E6" w14:textId="77777777" w:rsidR="00E60860" w:rsidRDefault="00E60860" w:rsidP="00E60860">
            <w:pPr>
              <w:pStyle w:val="TAL"/>
              <w:rPr>
                <w:lang w:val="en-US"/>
              </w:rPr>
            </w:pPr>
            <w:proofErr w:type="spellStart"/>
            <w:r>
              <w:t>resourceMapping</w:t>
            </w:r>
            <w:proofErr w:type="spellEnd"/>
            <w:r>
              <w:t xml:space="preserve"> setting</w:t>
            </w:r>
          </w:p>
        </w:tc>
      </w:tr>
      <w:tr w:rsidR="00E60860" w14:paraId="7A537963" w14:textId="77777777" w:rsidTr="00E60860">
        <w:trPr>
          <w:trHeight w:val="190"/>
          <w:jc w:val="center"/>
          <w:trPrChange w:id="94" w:author="Nokia" w:date="2022-04-21T15:15:00Z">
            <w:trPr>
              <w:trHeight w:val="190"/>
              <w:jc w:val="center"/>
            </w:trPr>
          </w:trPrChange>
        </w:trPr>
        <w:tc>
          <w:tcPr>
            <w:tcW w:w="2990" w:type="dxa"/>
            <w:tcPrChange w:id="95" w:author="Nokia" w:date="2022-04-21T15:15:00Z">
              <w:tcPr>
                <w:tcW w:w="3073" w:type="dxa"/>
              </w:tcPr>
            </w:tcPrChange>
          </w:tcPr>
          <w:p w14:paraId="3FC550CA" w14:textId="77777777" w:rsidR="00E60860" w:rsidRDefault="00E60860" w:rsidP="00E60860">
            <w:pPr>
              <w:pStyle w:val="TAL"/>
              <w:rPr>
                <w:lang w:val="en-US"/>
              </w:rPr>
            </w:pPr>
            <w:proofErr w:type="spellStart"/>
            <w:r>
              <w:t>nrofSymbols</w:t>
            </w:r>
            <w:proofErr w:type="spellEnd"/>
          </w:p>
        </w:tc>
        <w:tc>
          <w:tcPr>
            <w:tcW w:w="1694" w:type="dxa"/>
            <w:tcPrChange w:id="96" w:author="Nokia" w:date="2022-04-21T15:15:00Z">
              <w:tcPr>
                <w:tcW w:w="1701" w:type="dxa"/>
              </w:tcPr>
            </w:tcPrChange>
          </w:tcPr>
          <w:p w14:paraId="0FB92110" w14:textId="77777777" w:rsidR="00E60860" w:rsidRDefault="00E60860" w:rsidP="00E60860">
            <w:pPr>
              <w:pStyle w:val="TAL"/>
              <w:rPr>
                <w:lang w:val="en-US"/>
              </w:rPr>
            </w:pPr>
            <w:r>
              <w:t>4</w:t>
            </w:r>
          </w:p>
        </w:tc>
        <w:tc>
          <w:tcPr>
            <w:tcW w:w="1567" w:type="dxa"/>
            <w:tcPrChange w:id="97" w:author="Nokia" w:date="2022-04-21T15:15:00Z">
              <w:tcPr>
                <w:tcW w:w="1741" w:type="dxa"/>
              </w:tcPr>
            </w:tcPrChange>
          </w:tcPr>
          <w:p w14:paraId="0CE2A979" w14:textId="678EF36B" w:rsidR="00E60860" w:rsidRPr="007E1592" w:rsidRDefault="00E60860" w:rsidP="00B51CFB">
            <w:pPr>
              <w:pStyle w:val="TAL"/>
              <w:jc w:val="center"/>
              <w:rPr>
                <w:ins w:id="98" w:author="Nokia" w:date="2022-04-21T15:15:00Z"/>
                <w:lang w:val="en-US" w:eastAsia="zh-CN"/>
              </w:rPr>
            </w:pPr>
            <w:ins w:id="99" w:author="Nokia" w:date="2022-04-21T15:15:00Z">
              <w:r w:rsidRPr="00E376B1">
                <w:t>4</w:t>
              </w:r>
            </w:ins>
          </w:p>
        </w:tc>
        <w:tc>
          <w:tcPr>
            <w:tcW w:w="1641" w:type="dxa"/>
            <w:tcPrChange w:id="100" w:author="Nokia" w:date="2022-04-21T15:15:00Z">
              <w:tcPr>
                <w:tcW w:w="1741" w:type="dxa"/>
              </w:tcPr>
            </w:tcPrChange>
          </w:tcPr>
          <w:p w14:paraId="4C3627D2" w14:textId="4FF1DE1C" w:rsidR="00E60860" w:rsidRDefault="00E60860" w:rsidP="00E60860">
            <w:pPr>
              <w:pStyle w:val="TAL"/>
              <w:rPr>
                <w:lang w:val="en-US"/>
              </w:rPr>
            </w:pPr>
            <w:r w:rsidRPr="007E1592">
              <w:rPr>
                <w:rFonts w:hint="eastAsia"/>
                <w:lang w:val="en-US" w:eastAsia="zh-CN"/>
              </w:rPr>
              <w:t>4</w:t>
            </w:r>
          </w:p>
        </w:tc>
        <w:tc>
          <w:tcPr>
            <w:tcW w:w="1737" w:type="dxa"/>
            <w:tcPrChange w:id="101" w:author="Nokia" w:date="2022-04-21T15:15:00Z">
              <w:tcPr>
                <w:tcW w:w="1741" w:type="dxa"/>
              </w:tcPr>
            </w:tcPrChange>
          </w:tcPr>
          <w:p w14:paraId="54A2884B" w14:textId="77777777" w:rsidR="00E60860" w:rsidRDefault="00E60860" w:rsidP="00E60860">
            <w:pPr>
              <w:pStyle w:val="TAL"/>
              <w:rPr>
                <w:lang w:val="en-US"/>
              </w:rPr>
            </w:pPr>
          </w:p>
        </w:tc>
      </w:tr>
      <w:tr w:rsidR="00E60860" w14:paraId="5B73F1C7" w14:textId="77777777" w:rsidTr="00E60860">
        <w:trPr>
          <w:trHeight w:val="137"/>
          <w:jc w:val="center"/>
          <w:trPrChange w:id="102" w:author="Nokia" w:date="2022-04-21T15:15:00Z">
            <w:trPr>
              <w:trHeight w:val="137"/>
              <w:jc w:val="center"/>
            </w:trPr>
          </w:trPrChange>
        </w:trPr>
        <w:tc>
          <w:tcPr>
            <w:tcW w:w="2990" w:type="dxa"/>
            <w:tcPrChange w:id="103" w:author="Nokia" w:date="2022-04-21T15:15:00Z">
              <w:tcPr>
                <w:tcW w:w="3073" w:type="dxa"/>
              </w:tcPr>
            </w:tcPrChange>
          </w:tcPr>
          <w:p w14:paraId="6F64CA7E" w14:textId="77777777" w:rsidR="00E60860" w:rsidRDefault="00E60860" w:rsidP="00E60860">
            <w:pPr>
              <w:pStyle w:val="TAL"/>
              <w:rPr>
                <w:lang w:val="en-US"/>
              </w:rPr>
            </w:pPr>
            <w:proofErr w:type="spellStart"/>
            <w:r>
              <w:t>repetitionFactor</w:t>
            </w:r>
            <w:proofErr w:type="spellEnd"/>
          </w:p>
        </w:tc>
        <w:tc>
          <w:tcPr>
            <w:tcW w:w="1694" w:type="dxa"/>
            <w:tcPrChange w:id="104" w:author="Nokia" w:date="2022-04-21T15:15:00Z">
              <w:tcPr>
                <w:tcW w:w="1701" w:type="dxa"/>
              </w:tcPr>
            </w:tcPrChange>
          </w:tcPr>
          <w:p w14:paraId="08B9239C" w14:textId="77777777" w:rsidR="00E60860" w:rsidRDefault="00E60860" w:rsidP="00E60860">
            <w:pPr>
              <w:pStyle w:val="TAL"/>
              <w:rPr>
                <w:lang w:val="en-US"/>
              </w:rPr>
            </w:pPr>
            <w:proofErr w:type="spellStart"/>
            <w:r>
              <w:rPr>
                <w:lang w:val="en-US"/>
              </w:rPr>
              <w:t>n1</w:t>
            </w:r>
            <w:proofErr w:type="spellEnd"/>
          </w:p>
        </w:tc>
        <w:tc>
          <w:tcPr>
            <w:tcW w:w="1567" w:type="dxa"/>
            <w:tcPrChange w:id="105" w:author="Nokia" w:date="2022-04-21T15:15:00Z">
              <w:tcPr>
                <w:tcW w:w="1741" w:type="dxa"/>
              </w:tcPr>
            </w:tcPrChange>
          </w:tcPr>
          <w:p w14:paraId="7149CFF3" w14:textId="721D30FA" w:rsidR="00E60860" w:rsidRPr="007E1592" w:rsidRDefault="00E60860" w:rsidP="00B51CFB">
            <w:pPr>
              <w:pStyle w:val="TAL"/>
              <w:jc w:val="center"/>
              <w:rPr>
                <w:ins w:id="106" w:author="Nokia" w:date="2022-04-21T15:15:00Z"/>
                <w:lang w:eastAsia="zh-CN"/>
              </w:rPr>
            </w:pPr>
            <w:proofErr w:type="spellStart"/>
            <w:ins w:id="107" w:author="Nokia" w:date="2022-04-21T15:15:00Z">
              <w:r w:rsidRPr="00E376B1">
                <w:t>n1</w:t>
              </w:r>
              <w:proofErr w:type="spellEnd"/>
            </w:ins>
          </w:p>
        </w:tc>
        <w:tc>
          <w:tcPr>
            <w:tcW w:w="1641" w:type="dxa"/>
            <w:tcPrChange w:id="108" w:author="Nokia" w:date="2022-04-21T15:15:00Z">
              <w:tcPr>
                <w:tcW w:w="1741" w:type="dxa"/>
              </w:tcPr>
            </w:tcPrChange>
          </w:tcPr>
          <w:p w14:paraId="4197D770" w14:textId="162A569F" w:rsidR="00E60860" w:rsidRDefault="00E60860" w:rsidP="00E60860">
            <w:pPr>
              <w:pStyle w:val="TAL"/>
            </w:pPr>
            <w:proofErr w:type="spellStart"/>
            <w:r w:rsidRPr="007E1592">
              <w:rPr>
                <w:rFonts w:hint="eastAsia"/>
                <w:lang w:eastAsia="zh-CN"/>
              </w:rPr>
              <w:t>n.</w:t>
            </w:r>
            <w:r w:rsidRPr="007E1592">
              <w:rPr>
                <w:lang w:eastAsia="zh-CN"/>
              </w:rPr>
              <w:t>a.</w:t>
            </w:r>
            <w:proofErr w:type="spellEnd"/>
          </w:p>
        </w:tc>
        <w:tc>
          <w:tcPr>
            <w:tcW w:w="1737" w:type="dxa"/>
            <w:tcPrChange w:id="109" w:author="Nokia" w:date="2022-04-21T15:15:00Z">
              <w:tcPr>
                <w:tcW w:w="1741" w:type="dxa"/>
              </w:tcPr>
            </w:tcPrChange>
          </w:tcPr>
          <w:p w14:paraId="7930AD44" w14:textId="77777777" w:rsidR="00E60860" w:rsidRDefault="00E60860" w:rsidP="00E60860">
            <w:pPr>
              <w:pStyle w:val="TAL"/>
              <w:rPr>
                <w:lang w:val="en-US"/>
              </w:rPr>
            </w:pPr>
            <w:r>
              <w:t>without repetition.</w:t>
            </w:r>
          </w:p>
        </w:tc>
      </w:tr>
      <w:tr w:rsidR="00E60860" w14:paraId="58C03048" w14:textId="77777777" w:rsidTr="00E60860">
        <w:trPr>
          <w:trHeight w:val="64"/>
          <w:jc w:val="center"/>
          <w:trPrChange w:id="110" w:author="Nokia" w:date="2022-04-21T15:15:00Z">
            <w:trPr>
              <w:trHeight w:val="64"/>
              <w:jc w:val="center"/>
            </w:trPr>
          </w:trPrChange>
        </w:trPr>
        <w:tc>
          <w:tcPr>
            <w:tcW w:w="2990" w:type="dxa"/>
            <w:tcPrChange w:id="111" w:author="Nokia" w:date="2022-04-21T15:15:00Z">
              <w:tcPr>
                <w:tcW w:w="3073" w:type="dxa"/>
              </w:tcPr>
            </w:tcPrChange>
          </w:tcPr>
          <w:p w14:paraId="0A0F44AD" w14:textId="77777777" w:rsidR="00E60860" w:rsidRDefault="00E60860" w:rsidP="00E60860">
            <w:pPr>
              <w:pStyle w:val="TAL"/>
              <w:rPr>
                <w:lang w:val="en-US"/>
              </w:rPr>
            </w:pPr>
            <w:proofErr w:type="spellStart"/>
            <w:r>
              <w:t>transmissionComb</w:t>
            </w:r>
            <w:proofErr w:type="spellEnd"/>
          </w:p>
        </w:tc>
        <w:tc>
          <w:tcPr>
            <w:tcW w:w="1694" w:type="dxa"/>
            <w:tcPrChange w:id="112" w:author="Nokia" w:date="2022-04-21T15:15:00Z">
              <w:tcPr>
                <w:tcW w:w="1701" w:type="dxa"/>
              </w:tcPr>
            </w:tcPrChange>
          </w:tcPr>
          <w:p w14:paraId="06CA4B1C" w14:textId="77777777" w:rsidR="00E60860" w:rsidRDefault="00E60860" w:rsidP="00E60860">
            <w:pPr>
              <w:pStyle w:val="TAL"/>
              <w:rPr>
                <w:lang w:val="en-US" w:eastAsia="zh-CN"/>
              </w:rPr>
            </w:pPr>
            <w:proofErr w:type="spellStart"/>
            <w:r>
              <w:rPr>
                <w:lang w:val="en-US" w:eastAsia="zh-CN"/>
              </w:rPr>
              <w:t>n2</w:t>
            </w:r>
            <w:proofErr w:type="spellEnd"/>
          </w:p>
        </w:tc>
        <w:tc>
          <w:tcPr>
            <w:tcW w:w="1567" w:type="dxa"/>
            <w:tcPrChange w:id="113" w:author="Nokia" w:date="2022-04-21T15:15:00Z">
              <w:tcPr>
                <w:tcW w:w="1741" w:type="dxa"/>
              </w:tcPr>
            </w:tcPrChange>
          </w:tcPr>
          <w:p w14:paraId="6C289827" w14:textId="313B1489" w:rsidR="00E60860" w:rsidRPr="007E1592" w:rsidRDefault="00694091" w:rsidP="00B51CFB">
            <w:pPr>
              <w:pStyle w:val="TAL"/>
              <w:jc w:val="center"/>
              <w:rPr>
                <w:ins w:id="114" w:author="Nokia" w:date="2022-04-21T15:15:00Z"/>
                <w:lang w:val="en-US" w:eastAsia="zh-CN"/>
              </w:rPr>
            </w:pPr>
            <w:proofErr w:type="spellStart"/>
            <w:ins w:id="115" w:author="Nokia" w:date="2022-04-21T15:16:00Z">
              <w:r>
                <w:t>n4</w:t>
              </w:r>
            </w:ins>
            <w:proofErr w:type="spellEnd"/>
          </w:p>
        </w:tc>
        <w:tc>
          <w:tcPr>
            <w:tcW w:w="1641" w:type="dxa"/>
            <w:tcPrChange w:id="116" w:author="Nokia" w:date="2022-04-21T15:15:00Z">
              <w:tcPr>
                <w:tcW w:w="1741" w:type="dxa"/>
              </w:tcPr>
            </w:tcPrChange>
          </w:tcPr>
          <w:p w14:paraId="19B035BC" w14:textId="73A06AA8" w:rsidR="00E60860" w:rsidRDefault="00E60860" w:rsidP="00E60860">
            <w:pPr>
              <w:pStyle w:val="TAL"/>
              <w:rPr>
                <w:lang w:val="en-US"/>
              </w:rPr>
            </w:pPr>
            <w:proofErr w:type="spellStart"/>
            <w:r w:rsidRPr="007E1592">
              <w:rPr>
                <w:rFonts w:hint="eastAsia"/>
                <w:lang w:val="en-US" w:eastAsia="zh-CN"/>
              </w:rPr>
              <w:t>n</w:t>
            </w:r>
            <w:r w:rsidRPr="007E1592">
              <w:rPr>
                <w:lang w:val="en-US" w:eastAsia="zh-CN"/>
              </w:rPr>
              <w:t>4</w:t>
            </w:r>
            <w:proofErr w:type="spellEnd"/>
          </w:p>
        </w:tc>
        <w:tc>
          <w:tcPr>
            <w:tcW w:w="1737" w:type="dxa"/>
            <w:tcPrChange w:id="117" w:author="Nokia" w:date="2022-04-21T15:15:00Z">
              <w:tcPr>
                <w:tcW w:w="1741" w:type="dxa"/>
              </w:tcPr>
            </w:tcPrChange>
          </w:tcPr>
          <w:p w14:paraId="180A287E" w14:textId="77777777" w:rsidR="00E60860" w:rsidRDefault="00E60860" w:rsidP="00E60860">
            <w:pPr>
              <w:pStyle w:val="TAL"/>
              <w:rPr>
                <w:lang w:val="en-US"/>
              </w:rPr>
            </w:pPr>
          </w:p>
        </w:tc>
      </w:tr>
      <w:tr w:rsidR="00E60860" w14:paraId="13A86B7E" w14:textId="77777777" w:rsidTr="00E60860">
        <w:trPr>
          <w:trHeight w:val="214"/>
          <w:jc w:val="center"/>
          <w:trPrChange w:id="118" w:author="Nokia" w:date="2022-04-21T15:15:00Z">
            <w:trPr>
              <w:trHeight w:val="214"/>
              <w:jc w:val="center"/>
            </w:trPr>
          </w:trPrChange>
        </w:trPr>
        <w:tc>
          <w:tcPr>
            <w:tcW w:w="2990" w:type="dxa"/>
            <w:tcPrChange w:id="119" w:author="Nokia" w:date="2022-04-21T15:15:00Z">
              <w:tcPr>
                <w:tcW w:w="3073" w:type="dxa"/>
              </w:tcPr>
            </w:tcPrChange>
          </w:tcPr>
          <w:p w14:paraId="60091112" w14:textId="77777777" w:rsidR="00E60860" w:rsidRDefault="00E60860" w:rsidP="00E60860">
            <w:pPr>
              <w:pStyle w:val="TAL"/>
              <w:rPr>
                <w:lang w:val="en-US"/>
              </w:rPr>
            </w:pPr>
            <w:proofErr w:type="spellStart"/>
            <w:r>
              <w:t>combOffset-n2</w:t>
            </w:r>
            <w:proofErr w:type="spellEnd"/>
          </w:p>
        </w:tc>
        <w:tc>
          <w:tcPr>
            <w:tcW w:w="1694" w:type="dxa"/>
            <w:tcPrChange w:id="120" w:author="Nokia" w:date="2022-04-21T15:15:00Z">
              <w:tcPr>
                <w:tcW w:w="1701" w:type="dxa"/>
              </w:tcPr>
            </w:tcPrChange>
          </w:tcPr>
          <w:p w14:paraId="56E0D45A" w14:textId="77777777" w:rsidR="00E60860" w:rsidRDefault="00E60860" w:rsidP="00E60860">
            <w:pPr>
              <w:pStyle w:val="TAL"/>
              <w:rPr>
                <w:lang w:val="en-US"/>
              </w:rPr>
            </w:pPr>
            <w:r>
              <w:t>0</w:t>
            </w:r>
          </w:p>
        </w:tc>
        <w:tc>
          <w:tcPr>
            <w:tcW w:w="1567" w:type="dxa"/>
            <w:tcPrChange w:id="121" w:author="Nokia" w:date="2022-04-21T15:15:00Z">
              <w:tcPr>
                <w:tcW w:w="1741" w:type="dxa"/>
              </w:tcPr>
            </w:tcPrChange>
          </w:tcPr>
          <w:p w14:paraId="699EFEFE" w14:textId="6BFDCA3D" w:rsidR="00E60860" w:rsidRPr="007E1592" w:rsidRDefault="00E60860" w:rsidP="00B51CFB">
            <w:pPr>
              <w:pStyle w:val="TAL"/>
              <w:jc w:val="center"/>
              <w:rPr>
                <w:ins w:id="122" w:author="Nokia" w:date="2022-04-21T15:15:00Z"/>
                <w:lang w:eastAsia="zh-CN"/>
              </w:rPr>
            </w:pPr>
            <w:ins w:id="123" w:author="Nokia" w:date="2022-04-21T15:15:00Z">
              <w:r w:rsidRPr="00E376B1">
                <w:t>0</w:t>
              </w:r>
            </w:ins>
          </w:p>
        </w:tc>
        <w:tc>
          <w:tcPr>
            <w:tcW w:w="1641" w:type="dxa"/>
            <w:tcPrChange w:id="124" w:author="Nokia" w:date="2022-04-21T15:15:00Z">
              <w:tcPr>
                <w:tcW w:w="1741" w:type="dxa"/>
              </w:tcPr>
            </w:tcPrChange>
          </w:tcPr>
          <w:p w14:paraId="0A3F615B" w14:textId="70CC5327" w:rsidR="00E60860" w:rsidRDefault="00E60860" w:rsidP="00E60860">
            <w:pPr>
              <w:pStyle w:val="TAL"/>
            </w:pPr>
            <w:r w:rsidRPr="007E1592">
              <w:rPr>
                <w:rFonts w:hint="eastAsia"/>
                <w:lang w:eastAsia="zh-CN"/>
              </w:rPr>
              <w:t>0</w:t>
            </w:r>
          </w:p>
        </w:tc>
        <w:tc>
          <w:tcPr>
            <w:tcW w:w="1737" w:type="dxa"/>
            <w:tcPrChange w:id="125" w:author="Nokia" w:date="2022-04-21T15:15:00Z">
              <w:tcPr>
                <w:tcW w:w="1741" w:type="dxa"/>
              </w:tcPr>
            </w:tcPrChange>
          </w:tcPr>
          <w:p w14:paraId="3C869FAC" w14:textId="77777777" w:rsidR="00E60860" w:rsidRDefault="00E60860" w:rsidP="00E60860">
            <w:pPr>
              <w:pStyle w:val="TAL"/>
              <w:rPr>
                <w:lang w:val="en-US"/>
              </w:rPr>
            </w:pPr>
            <w:proofErr w:type="spellStart"/>
            <w:r>
              <w:t>transmissionComb</w:t>
            </w:r>
            <w:proofErr w:type="spellEnd"/>
            <w:r>
              <w:t xml:space="preserve"> setting</w:t>
            </w:r>
          </w:p>
        </w:tc>
      </w:tr>
      <w:tr w:rsidR="00E60860" w14:paraId="222559A6" w14:textId="77777777" w:rsidTr="00E60860">
        <w:trPr>
          <w:trHeight w:val="147"/>
          <w:jc w:val="center"/>
          <w:trPrChange w:id="126" w:author="Nokia" w:date="2022-04-21T15:15:00Z">
            <w:trPr>
              <w:trHeight w:val="147"/>
              <w:jc w:val="center"/>
            </w:trPr>
          </w:trPrChange>
        </w:trPr>
        <w:tc>
          <w:tcPr>
            <w:tcW w:w="2990" w:type="dxa"/>
            <w:tcPrChange w:id="127" w:author="Nokia" w:date="2022-04-21T15:15:00Z">
              <w:tcPr>
                <w:tcW w:w="3073" w:type="dxa"/>
              </w:tcPr>
            </w:tcPrChange>
          </w:tcPr>
          <w:p w14:paraId="3F308ABA" w14:textId="77777777" w:rsidR="00E60860" w:rsidRDefault="00E60860" w:rsidP="00E60860">
            <w:pPr>
              <w:pStyle w:val="TAL"/>
              <w:rPr>
                <w:lang w:val="en-US"/>
              </w:rPr>
            </w:pPr>
            <w:proofErr w:type="spellStart"/>
            <w:r>
              <w:t>cyclicShift-n2</w:t>
            </w:r>
            <w:proofErr w:type="spellEnd"/>
          </w:p>
        </w:tc>
        <w:tc>
          <w:tcPr>
            <w:tcW w:w="1694" w:type="dxa"/>
            <w:tcPrChange w:id="128" w:author="Nokia" w:date="2022-04-21T15:15:00Z">
              <w:tcPr>
                <w:tcW w:w="1701" w:type="dxa"/>
              </w:tcPr>
            </w:tcPrChange>
          </w:tcPr>
          <w:p w14:paraId="4446E620" w14:textId="77777777" w:rsidR="00E60860" w:rsidRDefault="00E60860" w:rsidP="00E60860">
            <w:pPr>
              <w:pStyle w:val="TAL"/>
              <w:rPr>
                <w:lang w:val="en-US"/>
              </w:rPr>
            </w:pPr>
            <w:r>
              <w:t>0</w:t>
            </w:r>
          </w:p>
        </w:tc>
        <w:tc>
          <w:tcPr>
            <w:tcW w:w="1567" w:type="dxa"/>
            <w:tcPrChange w:id="129" w:author="Nokia" w:date="2022-04-21T15:15:00Z">
              <w:tcPr>
                <w:tcW w:w="1741" w:type="dxa"/>
              </w:tcPr>
            </w:tcPrChange>
          </w:tcPr>
          <w:p w14:paraId="3CB66FD1" w14:textId="02447FB3" w:rsidR="00E60860" w:rsidRPr="007E1592" w:rsidRDefault="00E60860" w:rsidP="00B51CFB">
            <w:pPr>
              <w:pStyle w:val="TAL"/>
              <w:jc w:val="center"/>
              <w:rPr>
                <w:ins w:id="130" w:author="Nokia" w:date="2022-04-21T15:15:00Z"/>
                <w:lang w:eastAsia="zh-CN"/>
              </w:rPr>
            </w:pPr>
            <w:ins w:id="131" w:author="Nokia" w:date="2022-04-21T15:15:00Z">
              <w:r w:rsidRPr="00E376B1">
                <w:t>0</w:t>
              </w:r>
            </w:ins>
          </w:p>
        </w:tc>
        <w:tc>
          <w:tcPr>
            <w:tcW w:w="1641" w:type="dxa"/>
            <w:tcPrChange w:id="132" w:author="Nokia" w:date="2022-04-21T15:15:00Z">
              <w:tcPr>
                <w:tcW w:w="1741" w:type="dxa"/>
              </w:tcPr>
            </w:tcPrChange>
          </w:tcPr>
          <w:p w14:paraId="6EF72A52" w14:textId="5926B339" w:rsidR="00E60860" w:rsidRDefault="00E60860" w:rsidP="00E60860">
            <w:pPr>
              <w:pStyle w:val="TAL"/>
            </w:pPr>
            <w:r w:rsidRPr="007E1592">
              <w:rPr>
                <w:rFonts w:hint="eastAsia"/>
                <w:lang w:eastAsia="zh-CN"/>
              </w:rPr>
              <w:t>0</w:t>
            </w:r>
          </w:p>
        </w:tc>
        <w:tc>
          <w:tcPr>
            <w:tcW w:w="1737" w:type="dxa"/>
            <w:tcPrChange w:id="133" w:author="Nokia" w:date="2022-04-21T15:15:00Z">
              <w:tcPr>
                <w:tcW w:w="1741" w:type="dxa"/>
              </w:tcPr>
            </w:tcPrChange>
          </w:tcPr>
          <w:p w14:paraId="1B1F7DAF" w14:textId="77777777" w:rsidR="00E60860" w:rsidRDefault="00E60860" w:rsidP="00E60860">
            <w:pPr>
              <w:pStyle w:val="TAL"/>
              <w:rPr>
                <w:lang w:val="en-US"/>
              </w:rPr>
            </w:pPr>
            <w:r>
              <w:t> </w:t>
            </w:r>
          </w:p>
        </w:tc>
      </w:tr>
      <w:tr w:rsidR="00E60860" w14:paraId="4220B68D" w14:textId="77777777" w:rsidTr="00E60860">
        <w:trPr>
          <w:trHeight w:val="365"/>
          <w:jc w:val="center"/>
          <w:trPrChange w:id="134" w:author="Nokia" w:date="2022-04-21T15:15:00Z">
            <w:trPr>
              <w:trHeight w:val="365"/>
              <w:jc w:val="center"/>
            </w:trPr>
          </w:trPrChange>
        </w:trPr>
        <w:tc>
          <w:tcPr>
            <w:tcW w:w="2990" w:type="dxa"/>
            <w:tcPrChange w:id="135" w:author="Nokia" w:date="2022-04-21T15:15:00Z">
              <w:tcPr>
                <w:tcW w:w="3073" w:type="dxa"/>
              </w:tcPr>
            </w:tcPrChange>
          </w:tcPr>
          <w:p w14:paraId="0DECFC31" w14:textId="77777777" w:rsidR="00E60860" w:rsidRDefault="00E60860" w:rsidP="00E60860">
            <w:pPr>
              <w:pStyle w:val="TAL"/>
              <w:rPr>
                <w:lang w:val="en-US"/>
              </w:rPr>
            </w:pPr>
            <w:proofErr w:type="spellStart"/>
            <w:r>
              <w:t>nrofSRS</w:t>
            </w:r>
            <w:proofErr w:type="spellEnd"/>
            <w:r>
              <w:t>-Ports</w:t>
            </w:r>
          </w:p>
        </w:tc>
        <w:tc>
          <w:tcPr>
            <w:tcW w:w="1694" w:type="dxa"/>
            <w:tcPrChange w:id="136" w:author="Nokia" w:date="2022-04-21T15:15:00Z">
              <w:tcPr>
                <w:tcW w:w="1701" w:type="dxa"/>
              </w:tcPr>
            </w:tcPrChange>
          </w:tcPr>
          <w:p w14:paraId="579390D5" w14:textId="77777777" w:rsidR="00E60860" w:rsidRDefault="00E60860" w:rsidP="00E60860">
            <w:pPr>
              <w:pStyle w:val="TAL"/>
              <w:rPr>
                <w:lang w:val="en-US"/>
              </w:rPr>
            </w:pPr>
            <w:proofErr w:type="spellStart"/>
            <w:r>
              <w:t>port1</w:t>
            </w:r>
            <w:proofErr w:type="spellEnd"/>
          </w:p>
        </w:tc>
        <w:tc>
          <w:tcPr>
            <w:tcW w:w="1567" w:type="dxa"/>
            <w:tcPrChange w:id="137" w:author="Nokia" w:date="2022-04-21T15:15:00Z">
              <w:tcPr>
                <w:tcW w:w="1741" w:type="dxa"/>
              </w:tcPr>
            </w:tcPrChange>
          </w:tcPr>
          <w:p w14:paraId="67D76406" w14:textId="18E39B1F" w:rsidR="00E60860" w:rsidRPr="007E1592" w:rsidRDefault="00E60860" w:rsidP="00B51CFB">
            <w:pPr>
              <w:pStyle w:val="TAL"/>
              <w:jc w:val="center"/>
              <w:rPr>
                <w:ins w:id="138" w:author="Nokia" w:date="2022-04-21T15:15:00Z"/>
              </w:rPr>
            </w:pPr>
            <w:proofErr w:type="spellStart"/>
            <w:ins w:id="139" w:author="Nokia" w:date="2022-04-21T15:15:00Z">
              <w:r w:rsidRPr="00E376B1">
                <w:t>port1</w:t>
              </w:r>
              <w:proofErr w:type="spellEnd"/>
            </w:ins>
          </w:p>
        </w:tc>
        <w:tc>
          <w:tcPr>
            <w:tcW w:w="1641" w:type="dxa"/>
            <w:tcPrChange w:id="140" w:author="Nokia" w:date="2022-04-21T15:15:00Z">
              <w:tcPr>
                <w:tcW w:w="1741" w:type="dxa"/>
              </w:tcPr>
            </w:tcPrChange>
          </w:tcPr>
          <w:p w14:paraId="53281B96" w14:textId="7A2490E4" w:rsidR="00E60860" w:rsidRDefault="00E60860" w:rsidP="00E60860">
            <w:pPr>
              <w:pStyle w:val="TAL"/>
            </w:pPr>
            <w:proofErr w:type="spellStart"/>
            <w:r w:rsidRPr="007E1592">
              <w:t>port1</w:t>
            </w:r>
            <w:proofErr w:type="spellEnd"/>
          </w:p>
        </w:tc>
        <w:tc>
          <w:tcPr>
            <w:tcW w:w="1737" w:type="dxa"/>
            <w:tcPrChange w:id="141" w:author="Nokia" w:date="2022-04-21T15:15:00Z">
              <w:tcPr>
                <w:tcW w:w="1741" w:type="dxa"/>
              </w:tcPr>
            </w:tcPrChange>
          </w:tcPr>
          <w:p w14:paraId="44B72C06" w14:textId="77777777" w:rsidR="00E60860" w:rsidRDefault="00E60860" w:rsidP="00E60860">
            <w:pPr>
              <w:pStyle w:val="TAL"/>
              <w:rPr>
                <w:lang w:val="en-US"/>
              </w:rPr>
            </w:pPr>
            <w:r>
              <w:t>Number of antenna ports used for SRS transmission</w:t>
            </w:r>
          </w:p>
        </w:tc>
      </w:tr>
      <w:tr w:rsidR="00E60860" w14:paraId="0AFA9D9E" w14:textId="77777777" w:rsidTr="00E60860">
        <w:trPr>
          <w:trHeight w:val="77"/>
          <w:jc w:val="center"/>
          <w:trPrChange w:id="142" w:author="Nokia" w:date="2022-04-21T15:15:00Z">
            <w:trPr>
              <w:trHeight w:val="77"/>
              <w:jc w:val="center"/>
            </w:trPr>
          </w:trPrChange>
        </w:trPr>
        <w:tc>
          <w:tcPr>
            <w:tcW w:w="2990" w:type="dxa"/>
            <w:tcPrChange w:id="143" w:author="Nokia" w:date="2022-04-21T15:15:00Z">
              <w:tcPr>
                <w:tcW w:w="3073" w:type="dxa"/>
              </w:tcPr>
            </w:tcPrChange>
          </w:tcPr>
          <w:p w14:paraId="7C0806ED" w14:textId="77777777" w:rsidR="00E60860" w:rsidRDefault="00E60860" w:rsidP="00E60860">
            <w:pPr>
              <w:pStyle w:val="TAL"/>
              <w:rPr>
                <w:lang w:val="en-US"/>
              </w:rPr>
            </w:pPr>
            <w:proofErr w:type="spellStart"/>
            <w:r>
              <w:t>resourceType</w:t>
            </w:r>
            <w:proofErr w:type="spellEnd"/>
          </w:p>
        </w:tc>
        <w:tc>
          <w:tcPr>
            <w:tcW w:w="1694" w:type="dxa"/>
            <w:tcPrChange w:id="144" w:author="Nokia" w:date="2022-04-21T15:15:00Z">
              <w:tcPr>
                <w:tcW w:w="1701" w:type="dxa"/>
              </w:tcPr>
            </w:tcPrChange>
          </w:tcPr>
          <w:p w14:paraId="5AFEABC8" w14:textId="77777777" w:rsidR="00E60860" w:rsidRDefault="00E60860" w:rsidP="00E60860">
            <w:pPr>
              <w:pStyle w:val="TAL"/>
              <w:rPr>
                <w:lang w:val="en-US"/>
              </w:rPr>
            </w:pPr>
            <w:r>
              <w:t>Periodic</w:t>
            </w:r>
          </w:p>
        </w:tc>
        <w:tc>
          <w:tcPr>
            <w:tcW w:w="1567" w:type="dxa"/>
            <w:tcPrChange w:id="145" w:author="Nokia" w:date="2022-04-21T15:15:00Z">
              <w:tcPr>
                <w:tcW w:w="1741" w:type="dxa"/>
              </w:tcPr>
            </w:tcPrChange>
          </w:tcPr>
          <w:p w14:paraId="4BDDB1F2" w14:textId="6EC2A45E" w:rsidR="00E60860" w:rsidRPr="007E1592" w:rsidRDefault="00E60860" w:rsidP="00B51CFB">
            <w:pPr>
              <w:pStyle w:val="TAL"/>
              <w:jc w:val="center"/>
              <w:rPr>
                <w:ins w:id="146" w:author="Nokia" w:date="2022-04-21T15:15:00Z"/>
              </w:rPr>
            </w:pPr>
            <w:ins w:id="147" w:author="Nokia" w:date="2022-04-21T15:15:00Z">
              <w:r w:rsidRPr="00E376B1">
                <w:t>Periodic</w:t>
              </w:r>
            </w:ins>
          </w:p>
        </w:tc>
        <w:tc>
          <w:tcPr>
            <w:tcW w:w="1641" w:type="dxa"/>
            <w:tcPrChange w:id="148" w:author="Nokia" w:date="2022-04-21T15:15:00Z">
              <w:tcPr>
                <w:tcW w:w="1741" w:type="dxa"/>
              </w:tcPr>
            </w:tcPrChange>
          </w:tcPr>
          <w:p w14:paraId="7710F0E5" w14:textId="0894B483" w:rsidR="00E60860" w:rsidRDefault="00E60860" w:rsidP="00E60860">
            <w:pPr>
              <w:pStyle w:val="TAL"/>
              <w:rPr>
                <w:lang w:val="en-US"/>
              </w:rPr>
            </w:pPr>
            <w:r w:rsidRPr="007E1592">
              <w:t>Periodic</w:t>
            </w:r>
          </w:p>
        </w:tc>
        <w:tc>
          <w:tcPr>
            <w:tcW w:w="1737" w:type="dxa"/>
            <w:tcPrChange w:id="149" w:author="Nokia" w:date="2022-04-21T15:15:00Z">
              <w:tcPr>
                <w:tcW w:w="1741" w:type="dxa"/>
              </w:tcPr>
            </w:tcPrChange>
          </w:tcPr>
          <w:p w14:paraId="5FF667D7" w14:textId="77777777" w:rsidR="00E60860" w:rsidRDefault="00E60860" w:rsidP="00E60860">
            <w:pPr>
              <w:pStyle w:val="TAL"/>
              <w:rPr>
                <w:lang w:val="en-US"/>
              </w:rPr>
            </w:pPr>
          </w:p>
        </w:tc>
      </w:tr>
      <w:tr w:rsidR="00E60860" w14:paraId="27A94C41" w14:textId="77777777" w:rsidTr="00E60860">
        <w:trPr>
          <w:trHeight w:val="124"/>
          <w:jc w:val="center"/>
          <w:trPrChange w:id="150" w:author="Nokia" w:date="2022-04-21T15:15:00Z">
            <w:trPr>
              <w:trHeight w:val="124"/>
              <w:jc w:val="center"/>
            </w:trPr>
          </w:trPrChange>
        </w:trPr>
        <w:tc>
          <w:tcPr>
            <w:tcW w:w="2990" w:type="dxa"/>
            <w:tcPrChange w:id="151" w:author="Nokia" w:date="2022-04-21T15:15:00Z">
              <w:tcPr>
                <w:tcW w:w="3073" w:type="dxa"/>
              </w:tcPr>
            </w:tcPrChange>
          </w:tcPr>
          <w:p w14:paraId="4B7D6933" w14:textId="77777777" w:rsidR="00E60860" w:rsidRDefault="00E60860" w:rsidP="00E60860">
            <w:pPr>
              <w:pStyle w:val="TAL"/>
              <w:rPr>
                <w:lang w:val="en-US"/>
              </w:rPr>
            </w:pPr>
            <w:proofErr w:type="spellStart"/>
            <w:r>
              <w:t>periodicityAndOffset</w:t>
            </w:r>
            <w:proofErr w:type="spellEnd"/>
            <w:r>
              <w:t>-p</w:t>
            </w:r>
          </w:p>
        </w:tc>
        <w:tc>
          <w:tcPr>
            <w:tcW w:w="1694" w:type="dxa"/>
            <w:tcPrChange w:id="152" w:author="Nokia" w:date="2022-04-21T15:15:00Z">
              <w:tcPr>
                <w:tcW w:w="1701" w:type="dxa"/>
              </w:tcPr>
            </w:tcPrChange>
          </w:tcPr>
          <w:p w14:paraId="2539A936" w14:textId="77777777" w:rsidR="00E60860" w:rsidRDefault="00E60860" w:rsidP="00E60860">
            <w:pPr>
              <w:pStyle w:val="TAL"/>
              <w:rPr>
                <w:lang w:val="en-US"/>
              </w:rPr>
            </w:pPr>
            <w:proofErr w:type="spellStart"/>
            <w:r>
              <w:t>sl40</w:t>
            </w:r>
            <w:proofErr w:type="spellEnd"/>
            <w:r>
              <w:t>, 2</w:t>
            </w:r>
          </w:p>
        </w:tc>
        <w:tc>
          <w:tcPr>
            <w:tcW w:w="1567" w:type="dxa"/>
            <w:tcPrChange w:id="153" w:author="Nokia" w:date="2022-04-21T15:15:00Z">
              <w:tcPr>
                <w:tcW w:w="1741" w:type="dxa"/>
              </w:tcPr>
            </w:tcPrChange>
          </w:tcPr>
          <w:p w14:paraId="12BE5086" w14:textId="2D8A7228" w:rsidR="00E60860" w:rsidRPr="007E1592" w:rsidRDefault="00694091" w:rsidP="00B51CFB">
            <w:pPr>
              <w:pStyle w:val="TAL"/>
              <w:jc w:val="center"/>
              <w:rPr>
                <w:ins w:id="154" w:author="Nokia" w:date="2022-04-21T15:15:00Z"/>
                <w:lang w:val="en-US" w:eastAsia="zh-CN"/>
              </w:rPr>
            </w:pPr>
            <w:proofErr w:type="spellStart"/>
            <w:ins w:id="155" w:author="Nokia" w:date="2022-04-21T15:15:00Z">
              <w:r w:rsidRPr="00E376B1">
                <w:t>S</w:t>
              </w:r>
              <w:r w:rsidR="00E60860" w:rsidRPr="00E376B1">
                <w:t>l</w:t>
              </w:r>
            </w:ins>
            <w:ins w:id="156" w:author="Nokia" w:date="2022-04-21T15:16:00Z">
              <w:r>
                <w:t>16</w:t>
              </w:r>
            </w:ins>
            <w:ins w:id="157" w:author="Nokia" w:date="2022-04-21T15:15:00Z">
              <w:r w:rsidR="00E60860" w:rsidRPr="00E376B1">
                <w:t>0</w:t>
              </w:r>
              <w:proofErr w:type="spellEnd"/>
              <w:r w:rsidR="00E60860" w:rsidRPr="00E376B1">
                <w:t>, 2</w:t>
              </w:r>
            </w:ins>
          </w:p>
        </w:tc>
        <w:tc>
          <w:tcPr>
            <w:tcW w:w="1641" w:type="dxa"/>
            <w:tcPrChange w:id="158" w:author="Nokia" w:date="2022-04-21T15:15:00Z">
              <w:tcPr>
                <w:tcW w:w="1741" w:type="dxa"/>
              </w:tcPr>
            </w:tcPrChange>
          </w:tcPr>
          <w:p w14:paraId="301D54BC" w14:textId="25C85DAC" w:rsidR="00E60860" w:rsidRDefault="00E60860" w:rsidP="00E60860">
            <w:pPr>
              <w:pStyle w:val="TAL"/>
              <w:rPr>
                <w:lang w:val="en-US"/>
              </w:rPr>
            </w:pPr>
            <w:proofErr w:type="spellStart"/>
            <w:r w:rsidRPr="007E1592">
              <w:rPr>
                <w:rFonts w:hint="eastAsia"/>
                <w:lang w:val="en-US" w:eastAsia="zh-CN"/>
              </w:rPr>
              <w:t>s</w:t>
            </w:r>
            <w:r w:rsidRPr="007E1592">
              <w:rPr>
                <w:lang w:val="en-US" w:eastAsia="zh-CN"/>
              </w:rPr>
              <w:t>l160</w:t>
            </w:r>
            <w:proofErr w:type="spellEnd"/>
            <w:r w:rsidRPr="007E1592">
              <w:rPr>
                <w:lang w:val="en-US" w:eastAsia="zh-CN"/>
              </w:rPr>
              <w:t>, 20</w:t>
            </w:r>
          </w:p>
        </w:tc>
        <w:tc>
          <w:tcPr>
            <w:tcW w:w="1737" w:type="dxa"/>
            <w:tcPrChange w:id="159" w:author="Nokia" w:date="2022-04-21T15:15:00Z">
              <w:tcPr>
                <w:tcW w:w="1741" w:type="dxa"/>
              </w:tcPr>
            </w:tcPrChange>
          </w:tcPr>
          <w:p w14:paraId="70487B26" w14:textId="77777777" w:rsidR="00E60860" w:rsidRDefault="00E60860" w:rsidP="00E60860">
            <w:pPr>
              <w:pStyle w:val="TAL"/>
              <w:rPr>
                <w:lang w:val="en-US"/>
              </w:rPr>
            </w:pPr>
            <w:r>
              <w:rPr>
                <w:lang w:val="en-US"/>
              </w:rPr>
              <w:t>SRS transmission periodicity</w:t>
            </w:r>
          </w:p>
        </w:tc>
      </w:tr>
    </w:tbl>
    <w:p w14:paraId="24DF1F60" w14:textId="77777777" w:rsidR="00901FAF" w:rsidRPr="00BA2386" w:rsidRDefault="00901FAF" w:rsidP="00901FAF">
      <w:pPr>
        <w:pStyle w:val="ListParagraph"/>
        <w:spacing w:before="240"/>
        <w:ind w:left="360"/>
        <w:rPr>
          <w:sz w:val="22"/>
          <w:szCs w:val="22"/>
        </w:rPr>
      </w:pPr>
    </w:p>
    <w:p w14:paraId="1EC35D79" w14:textId="77777777" w:rsidR="00901FAF" w:rsidRDefault="00901FAF" w:rsidP="00901FAF">
      <w:pPr>
        <w:pStyle w:val="TH"/>
        <w:ind w:left="360"/>
      </w:pPr>
      <w:r>
        <w:lastRenderedPageBreak/>
        <w:t xml:space="preserve">Table </w:t>
      </w:r>
      <w:proofErr w:type="spellStart"/>
      <w:r>
        <w:t>A.3.24</w:t>
      </w:r>
      <w:proofErr w:type="spellEnd"/>
      <w:r>
        <w:t>-2: Sounding Reference Symbol Configuration for SCS=</w:t>
      </w:r>
      <w:proofErr w:type="spellStart"/>
      <w:r>
        <w:t>30kHz</w:t>
      </w:r>
      <w:proofErr w:type="spellEnd"/>
    </w:p>
    <w:tbl>
      <w:tblPr>
        <w:tblStyle w:val="Tabellengitternetz3"/>
        <w:tblW w:w="10952" w:type="dxa"/>
        <w:tblInd w:w="-494" w:type="dxa"/>
        <w:tblLook w:val="04A0" w:firstRow="1" w:lastRow="0" w:firstColumn="1" w:lastColumn="0" w:noHBand="0" w:noVBand="1"/>
        <w:tblPrChange w:id="160" w:author="Nokia" w:date="2022-04-21T15:23:00Z">
          <w:tblPr>
            <w:tblStyle w:val="Tabellengitternetz2"/>
            <w:tblW w:w="9009" w:type="dxa"/>
            <w:tblInd w:w="846" w:type="dxa"/>
            <w:tblLook w:val="04A0" w:firstRow="1" w:lastRow="0" w:firstColumn="1" w:lastColumn="0" w:noHBand="0" w:noVBand="1"/>
          </w:tblPr>
        </w:tblPrChange>
      </w:tblPr>
      <w:tblGrid>
        <w:gridCol w:w="2549"/>
        <w:gridCol w:w="1893"/>
        <w:gridCol w:w="1943"/>
        <w:gridCol w:w="1943"/>
        <w:gridCol w:w="2624"/>
        <w:tblGridChange w:id="161">
          <w:tblGrid>
            <w:gridCol w:w="2549"/>
            <w:gridCol w:w="1893"/>
            <w:gridCol w:w="1943"/>
            <w:gridCol w:w="1943"/>
            <w:gridCol w:w="2624"/>
          </w:tblGrid>
        </w:tblGridChange>
      </w:tblGrid>
      <w:tr w:rsidR="00B51CFB" w14:paraId="70F8252D" w14:textId="77777777" w:rsidTr="00072B1B">
        <w:trPr>
          <w:trHeight w:val="362"/>
          <w:trPrChange w:id="162" w:author="Nokia" w:date="2022-04-21T15:23:00Z">
            <w:trPr>
              <w:trHeight w:val="362"/>
            </w:trPr>
          </w:trPrChange>
        </w:trPr>
        <w:tc>
          <w:tcPr>
            <w:tcW w:w="2549" w:type="dxa"/>
            <w:tcBorders>
              <w:top w:val="single" w:sz="4" w:space="0" w:color="auto"/>
              <w:left w:val="single" w:sz="4" w:space="0" w:color="auto"/>
              <w:bottom w:val="single" w:sz="4" w:space="0" w:color="auto"/>
              <w:right w:val="single" w:sz="4" w:space="0" w:color="auto"/>
            </w:tcBorders>
            <w:tcPrChange w:id="163" w:author="Nokia" w:date="2022-04-21T15:23:00Z">
              <w:tcPr>
                <w:tcW w:w="2549" w:type="dxa"/>
                <w:tcBorders>
                  <w:top w:val="single" w:sz="4" w:space="0" w:color="auto"/>
                  <w:left w:val="single" w:sz="4" w:space="0" w:color="auto"/>
                  <w:bottom w:val="single" w:sz="4" w:space="0" w:color="auto"/>
                  <w:right w:val="single" w:sz="4" w:space="0" w:color="auto"/>
                </w:tcBorders>
              </w:tcPr>
            </w:tcPrChange>
          </w:tcPr>
          <w:p w14:paraId="47E5BC41" w14:textId="77777777" w:rsidR="00B51CFB" w:rsidRDefault="00B51CFB" w:rsidP="00B51CFB">
            <w:pPr>
              <w:pStyle w:val="TAH"/>
            </w:pPr>
          </w:p>
        </w:tc>
        <w:tc>
          <w:tcPr>
            <w:tcW w:w="1893" w:type="dxa"/>
            <w:tcBorders>
              <w:top w:val="single" w:sz="4" w:space="0" w:color="auto"/>
              <w:left w:val="single" w:sz="4" w:space="0" w:color="auto"/>
              <w:bottom w:val="single" w:sz="4" w:space="0" w:color="auto"/>
              <w:right w:val="single" w:sz="4" w:space="0" w:color="auto"/>
            </w:tcBorders>
            <w:hideMark/>
            <w:tcPrChange w:id="164"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5373E686" w14:textId="77777777" w:rsidR="00B51CFB" w:rsidRDefault="00B51CFB" w:rsidP="00B51CFB">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Change w:id="165"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38460EBE" w14:textId="500326BA" w:rsidR="00B51CFB" w:rsidRDefault="00B51CFB" w:rsidP="00B51CFB">
            <w:pPr>
              <w:pStyle w:val="TAH"/>
              <w:rPr>
                <w:ins w:id="166" w:author="Nokia" w:date="2022-04-21T15:22:00Z"/>
              </w:rPr>
            </w:pPr>
            <w:ins w:id="167" w:author="Nokia" w:date="2022-04-21T15:25:00Z">
              <w:r>
                <w:t>PDC-</w:t>
              </w:r>
            </w:ins>
            <w:ins w:id="168" w:author="Nokia" w:date="2022-04-21T15:23:00Z">
              <w:r w:rsidRPr="000B48CC">
                <w:t>SRS.</w:t>
              </w:r>
            </w:ins>
            <w:ins w:id="169" w:author="Nokia" w:date="2022-04-21T15:25:00Z">
              <w:r>
                <w:t>2</w:t>
              </w:r>
            </w:ins>
          </w:p>
        </w:tc>
        <w:tc>
          <w:tcPr>
            <w:tcW w:w="1943" w:type="dxa"/>
            <w:tcBorders>
              <w:top w:val="single" w:sz="4" w:space="0" w:color="auto"/>
              <w:left w:val="single" w:sz="4" w:space="0" w:color="auto"/>
              <w:bottom w:val="single" w:sz="4" w:space="0" w:color="auto"/>
              <w:right w:val="single" w:sz="4" w:space="0" w:color="auto"/>
            </w:tcBorders>
            <w:hideMark/>
            <w:tcPrChange w:id="170"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205F8583" w14:textId="6CD16614" w:rsidR="00B51CFB" w:rsidRPr="00282247" w:rsidRDefault="00B51CFB" w:rsidP="00B51CFB">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Change w:id="171" w:author="Nokia" w:date="2022-04-21T15:23:00Z">
              <w:tcPr>
                <w:tcW w:w="2624" w:type="dxa"/>
                <w:tcBorders>
                  <w:top w:val="single" w:sz="4" w:space="0" w:color="auto"/>
                  <w:left w:val="single" w:sz="4" w:space="0" w:color="auto"/>
                  <w:bottom w:val="single" w:sz="4" w:space="0" w:color="auto"/>
                  <w:right w:val="single" w:sz="4" w:space="0" w:color="auto"/>
                </w:tcBorders>
              </w:tcPr>
            </w:tcPrChange>
          </w:tcPr>
          <w:p w14:paraId="0B91BC79" w14:textId="77777777" w:rsidR="00B51CFB" w:rsidRDefault="00B51CFB" w:rsidP="00B51CFB">
            <w:pPr>
              <w:pStyle w:val="TAH"/>
              <w:rPr>
                <w:lang w:eastAsia="zh-CN"/>
              </w:rPr>
            </w:pPr>
          </w:p>
        </w:tc>
      </w:tr>
      <w:tr w:rsidR="00B51CFB" w14:paraId="2651E7FB" w14:textId="77777777" w:rsidTr="00072B1B">
        <w:trPr>
          <w:trHeight w:val="362"/>
          <w:trPrChange w:id="172" w:author="Nokia" w:date="2022-04-21T15:23:00Z">
            <w:trPr>
              <w:trHeight w:val="362"/>
            </w:trPr>
          </w:trPrChange>
        </w:trPr>
        <w:tc>
          <w:tcPr>
            <w:tcW w:w="2549" w:type="dxa"/>
            <w:tcBorders>
              <w:top w:val="single" w:sz="4" w:space="0" w:color="auto"/>
              <w:left w:val="single" w:sz="4" w:space="0" w:color="auto"/>
              <w:bottom w:val="single" w:sz="4" w:space="0" w:color="auto"/>
              <w:right w:val="single" w:sz="4" w:space="0" w:color="auto"/>
            </w:tcBorders>
            <w:hideMark/>
            <w:tcPrChange w:id="173"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7AB72A87" w14:textId="77777777" w:rsidR="00B51CFB" w:rsidRDefault="00B51CFB" w:rsidP="00B51CFB">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Change w:id="174"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5FE76E8F" w14:textId="77777777" w:rsidR="00B51CFB" w:rsidRDefault="00B51CFB" w:rsidP="00B51CFB">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Change w:id="175"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5CA4A2C1" w14:textId="31FB192F" w:rsidR="00B51CFB" w:rsidRPr="00282247" w:rsidRDefault="00B51CFB" w:rsidP="00B51CFB">
            <w:pPr>
              <w:pStyle w:val="TAH"/>
              <w:rPr>
                <w:ins w:id="176" w:author="Nokia" w:date="2022-04-21T15:22:00Z"/>
                <w:lang w:val="en-US" w:eastAsia="zh-CN"/>
              </w:rPr>
            </w:pPr>
          </w:p>
        </w:tc>
        <w:tc>
          <w:tcPr>
            <w:tcW w:w="1943" w:type="dxa"/>
            <w:tcBorders>
              <w:top w:val="single" w:sz="4" w:space="0" w:color="auto"/>
              <w:left w:val="single" w:sz="4" w:space="0" w:color="auto"/>
              <w:bottom w:val="single" w:sz="4" w:space="0" w:color="auto"/>
              <w:right w:val="single" w:sz="4" w:space="0" w:color="auto"/>
            </w:tcBorders>
            <w:tcPrChange w:id="177"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4C8944FB" w14:textId="1C0A928B" w:rsidR="00B51CFB" w:rsidRPr="00282247" w:rsidRDefault="00B51CFB" w:rsidP="00B51CFB">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Change w:id="178"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492833A4" w14:textId="77777777" w:rsidR="00B51CFB" w:rsidRDefault="00B51CFB" w:rsidP="00B51CFB">
            <w:pPr>
              <w:pStyle w:val="TAH"/>
              <w:rPr>
                <w:lang w:val="en-US" w:eastAsia="zh-CN"/>
              </w:rPr>
            </w:pPr>
            <w:r>
              <w:rPr>
                <w:lang w:val="en-US" w:eastAsia="zh-CN"/>
              </w:rPr>
              <w:t>Comment</w:t>
            </w:r>
          </w:p>
        </w:tc>
      </w:tr>
      <w:tr w:rsidR="00B51CFB" w14:paraId="60246DAB" w14:textId="77777777" w:rsidTr="00072B1B">
        <w:trPr>
          <w:trHeight w:val="338"/>
          <w:trPrChange w:id="179" w:author="Nokia" w:date="2022-04-21T15:23: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180"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2F3D5403" w14:textId="77777777" w:rsidR="00B51CFB" w:rsidRDefault="00B51CFB" w:rsidP="00B51CFB">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Change w:id="181"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5ECCCA09" w14:textId="77777777" w:rsidR="00B51CFB" w:rsidRDefault="00B51CFB" w:rsidP="00B51CFB">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Change w:id="182"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59C71CA3" w14:textId="23E8CC1B" w:rsidR="00B51CFB" w:rsidRDefault="00B51CFB" w:rsidP="00B51CFB">
            <w:pPr>
              <w:pStyle w:val="TAL"/>
              <w:jc w:val="center"/>
              <w:rPr>
                <w:ins w:id="183" w:author="Nokia" w:date="2022-04-21T15:22:00Z"/>
              </w:rPr>
            </w:pPr>
            <w:ins w:id="184" w:author="Nokia" w:date="2022-04-21T15:25:00Z">
              <w:r w:rsidRPr="007E1592">
                <w:rPr>
                  <w:lang w:eastAsia="zh-CN"/>
                </w:rPr>
                <w:t xml:space="preserve">Same as </w:t>
              </w:r>
              <w:proofErr w:type="spellStart"/>
              <w:proofErr w:type="gramStart"/>
              <w:r w:rsidRPr="007E1592">
                <w:t>N</w:t>
              </w:r>
              <w:r w:rsidRPr="007E1592">
                <w:rPr>
                  <w:vertAlign w:val="subscript"/>
                </w:rPr>
                <w:t>RB,c</w:t>
              </w:r>
              <w:proofErr w:type="spellEnd"/>
              <w:proofErr w:type="gramEnd"/>
              <w:r w:rsidRPr="007E1592">
                <w:t xml:space="preserve"> </w:t>
              </w:r>
              <w:r w:rsidRPr="007E1592">
                <w:rPr>
                  <w:lang w:eastAsia="zh-CN"/>
                </w:rPr>
                <w:t>in the test case</w:t>
              </w:r>
            </w:ins>
          </w:p>
        </w:tc>
        <w:tc>
          <w:tcPr>
            <w:tcW w:w="1943" w:type="dxa"/>
            <w:tcBorders>
              <w:top w:val="single" w:sz="4" w:space="0" w:color="auto"/>
              <w:left w:val="single" w:sz="4" w:space="0" w:color="auto"/>
              <w:bottom w:val="single" w:sz="4" w:space="0" w:color="auto"/>
              <w:right w:val="single" w:sz="4" w:space="0" w:color="auto"/>
            </w:tcBorders>
            <w:hideMark/>
            <w:tcPrChange w:id="185"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716F9807" w14:textId="166FCAE3" w:rsidR="00B51CFB" w:rsidRDefault="00B51CFB" w:rsidP="00B51CFB">
            <w:pPr>
              <w:pStyle w:val="TAL"/>
            </w:pPr>
            <w:r>
              <w:t xml:space="preserve">Same as </w:t>
            </w:r>
            <w:proofErr w:type="spellStart"/>
            <w:proofErr w:type="gramStart"/>
            <w:r>
              <w:t>NRB,c</w:t>
            </w:r>
            <w:proofErr w:type="spellEnd"/>
            <w:proofErr w:type="gram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Change w:id="186" w:author="Nokia" w:date="2022-04-21T15:23:00Z">
              <w:tcPr>
                <w:tcW w:w="2624" w:type="dxa"/>
                <w:tcBorders>
                  <w:top w:val="single" w:sz="4" w:space="0" w:color="auto"/>
                  <w:left w:val="single" w:sz="4" w:space="0" w:color="auto"/>
                  <w:bottom w:val="single" w:sz="4" w:space="0" w:color="auto"/>
                  <w:right w:val="single" w:sz="4" w:space="0" w:color="auto"/>
                </w:tcBorders>
              </w:tcPr>
            </w:tcPrChange>
          </w:tcPr>
          <w:p w14:paraId="61283FCC" w14:textId="77777777" w:rsidR="00B51CFB" w:rsidRDefault="00B51CFB" w:rsidP="00B51CFB">
            <w:pPr>
              <w:pStyle w:val="TAL"/>
            </w:pPr>
          </w:p>
        </w:tc>
      </w:tr>
      <w:tr w:rsidR="00B51CFB" w14:paraId="472B1180" w14:textId="77777777" w:rsidTr="00072B1B">
        <w:trPr>
          <w:trHeight w:val="338"/>
          <w:trPrChange w:id="187" w:author="Nokia" w:date="2022-04-21T15:23: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188"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70901CEC" w14:textId="77777777" w:rsidR="00B51CFB" w:rsidRDefault="00B51CFB" w:rsidP="00B51CFB">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Change w:id="189"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63B287D6" w14:textId="77777777" w:rsidR="00B51CFB" w:rsidRDefault="00B51CFB" w:rsidP="00B51CFB">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Change w:id="190"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448EBCBC" w14:textId="6752D55F" w:rsidR="00B51CFB" w:rsidRDefault="00B51CFB" w:rsidP="00B51CFB">
            <w:pPr>
              <w:pStyle w:val="TAL"/>
              <w:jc w:val="center"/>
              <w:rPr>
                <w:ins w:id="191" w:author="Nokia" w:date="2022-04-21T15:22:00Z"/>
              </w:rPr>
            </w:pPr>
            <w:ins w:id="192" w:author="Nokia" w:date="2022-04-21T15:23:00Z">
              <w:r w:rsidRPr="000B48CC">
                <w:t>0</w:t>
              </w:r>
            </w:ins>
          </w:p>
        </w:tc>
        <w:tc>
          <w:tcPr>
            <w:tcW w:w="1943" w:type="dxa"/>
            <w:tcBorders>
              <w:top w:val="single" w:sz="4" w:space="0" w:color="auto"/>
              <w:left w:val="single" w:sz="4" w:space="0" w:color="auto"/>
              <w:bottom w:val="single" w:sz="4" w:space="0" w:color="auto"/>
              <w:right w:val="single" w:sz="4" w:space="0" w:color="auto"/>
            </w:tcBorders>
            <w:hideMark/>
            <w:tcPrChange w:id="193"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5312118E" w14:textId="47B34C9B" w:rsidR="00B51CFB" w:rsidRDefault="00B51CFB" w:rsidP="00B51CFB">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Change w:id="194" w:author="Nokia" w:date="2022-04-21T15:23:00Z">
              <w:tcPr>
                <w:tcW w:w="2624" w:type="dxa"/>
                <w:tcBorders>
                  <w:top w:val="single" w:sz="4" w:space="0" w:color="auto"/>
                  <w:left w:val="single" w:sz="4" w:space="0" w:color="auto"/>
                  <w:bottom w:val="single" w:sz="4" w:space="0" w:color="auto"/>
                  <w:right w:val="single" w:sz="4" w:space="0" w:color="auto"/>
                </w:tcBorders>
              </w:tcPr>
            </w:tcPrChange>
          </w:tcPr>
          <w:p w14:paraId="7738553E" w14:textId="77777777" w:rsidR="00B51CFB" w:rsidRDefault="00B51CFB" w:rsidP="00B51CFB">
            <w:pPr>
              <w:pStyle w:val="TAL"/>
            </w:pPr>
          </w:p>
        </w:tc>
      </w:tr>
      <w:tr w:rsidR="00B51CFB" w14:paraId="71AD6650" w14:textId="77777777" w:rsidTr="00072B1B">
        <w:trPr>
          <w:trHeight w:val="338"/>
          <w:trPrChange w:id="195" w:author="Nokia" w:date="2022-04-21T15:23: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196"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5A4B3D94" w14:textId="77777777" w:rsidR="00B51CFB" w:rsidRDefault="00B51CFB" w:rsidP="00B51CFB">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Change w:id="197"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13864E0E" w14:textId="77777777" w:rsidR="00B51CFB" w:rsidRDefault="00B51CFB" w:rsidP="00B51CFB">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Change w:id="198"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02FEBDB7" w14:textId="6FD09CBD" w:rsidR="00B51CFB" w:rsidRDefault="00B51CFB" w:rsidP="00B51CFB">
            <w:pPr>
              <w:pStyle w:val="TAL"/>
              <w:jc w:val="center"/>
              <w:rPr>
                <w:ins w:id="199" w:author="Nokia" w:date="2022-04-21T15:22:00Z"/>
              </w:rPr>
            </w:pPr>
            <w:ins w:id="200" w:author="Nokia" w:date="2022-04-21T15:23:00Z">
              <w:r w:rsidRPr="000B48CC">
                <w:t>0</w:t>
              </w:r>
            </w:ins>
          </w:p>
        </w:tc>
        <w:tc>
          <w:tcPr>
            <w:tcW w:w="1943" w:type="dxa"/>
            <w:tcBorders>
              <w:top w:val="single" w:sz="4" w:space="0" w:color="auto"/>
              <w:left w:val="single" w:sz="4" w:space="0" w:color="auto"/>
              <w:bottom w:val="single" w:sz="4" w:space="0" w:color="auto"/>
              <w:right w:val="single" w:sz="4" w:space="0" w:color="auto"/>
            </w:tcBorders>
            <w:hideMark/>
            <w:tcPrChange w:id="201"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226D2928" w14:textId="47FAFE68" w:rsidR="00B51CFB" w:rsidRDefault="00B51CFB" w:rsidP="00B51CFB">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Change w:id="202"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50D0B49A" w14:textId="77777777" w:rsidR="00B51CFB" w:rsidRDefault="00B51CFB" w:rsidP="00B51CFB">
            <w:pPr>
              <w:pStyle w:val="TAL"/>
            </w:pPr>
            <w:r>
              <w:t>Frequency hopping is disabled </w:t>
            </w:r>
          </w:p>
        </w:tc>
      </w:tr>
      <w:tr w:rsidR="00B51CFB" w14:paraId="7FF1E473" w14:textId="77777777" w:rsidTr="00072B1B">
        <w:trPr>
          <w:trHeight w:val="154"/>
          <w:trPrChange w:id="203" w:author="Nokia" w:date="2022-04-21T15:23:00Z">
            <w:trPr>
              <w:trHeight w:val="154"/>
            </w:trPr>
          </w:trPrChange>
        </w:trPr>
        <w:tc>
          <w:tcPr>
            <w:tcW w:w="2549" w:type="dxa"/>
            <w:tcBorders>
              <w:top w:val="single" w:sz="4" w:space="0" w:color="auto"/>
              <w:left w:val="single" w:sz="4" w:space="0" w:color="auto"/>
              <w:bottom w:val="single" w:sz="4" w:space="0" w:color="auto"/>
              <w:right w:val="single" w:sz="4" w:space="0" w:color="auto"/>
            </w:tcBorders>
            <w:hideMark/>
            <w:tcPrChange w:id="204"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243AFA42" w14:textId="77777777" w:rsidR="00B51CFB" w:rsidRDefault="00B51CFB" w:rsidP="00B51CFB">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05"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059F7EBC" w14:textId="77777777" w:rsidR="00B51CFB" w:rsidRDefault="00B51CFB" w:rsidP="00B51CFB">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Change w:id="206"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4806B4A6" w14:textId="3119E8D6" w:rsidR="00B51CFB" w:rsidRDefault="00B51CFB" w:rsidP="00B51CFB">
            <w:pPr>
              <w:pStyle w:val="TAL"/>
              <w:jc w:val="center"/>
              <w:rPr>
                <w:ins w:id="207" w:author="Nokia" w:date="2022-04-21T15:22:00Z"/>
              </w:rPr>
            </w:pPr>
            <w:ins w:id="208" w:author="Nokia" w:date="2022-04-21T15:23:00Z">
              <w:r w:rsidRPr="000B48CC">
                <w:t>neither</w:t>
              </w:r>
            </w:ins>
          </w:p>
        </w:tc>
        <w:tc>
          <w:tcPr>
            <w:tcW w:w="1943" w:type="dxa"/>
            <w:tcBorders>
              <w:top w:val="single" w:sz="4" w:space="0" w:color="auto"/>
              <w:left w:val="single" w:sz="4" w:space="0" w:color="auto"/>
              <w:bottom w:val="single" w:sz="4" w:space="0" w:color="auto"/>
              <w:right w:val="single" w:sz="4" w:space="0" w:color="auto"/>
            </w:tcBorders>
            <w:hideMark/>
            <w:tcPrChange w:id="209"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52CDB415" w14:textId="6D49EC9A" w:rsidR="00B51CFB" w:rsidRDefault="00B51CFB" w:rsidP="00B51CFB">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Change w:id="210"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388275E7" w14:textId="77777777" w:rsidR="00B51CFB" w:rsidRDefault="00B51CFB" w:rsidP="00B51CFB">
            <w:pPr>
              <w:pStyle w:val="TAL"/>
              <w:rPr>
                <w:lang w:val="en-US"/>
              </w:rPr>
            </w:pPr>
            <w:r>
              <w:t>No group or sequence hopping</w:t>
            </w:r>
          </w:p>
        </w:tc>
      </w:tr>
      <w:tr w:rsidR="00B51CFB" w14:paraId="263B9F0F" w14:textId="77777777" w:rsidTr="00072B1B">
        <w:trPr>
          <w:trHeight w:val="338"/>
          <w:trPrChange w:id="211" w:author="Nokia" w:date="2022-04-21T15:23: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212"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7DD5FF31" w14:textId="77777777" w:rsidR="00B51CFB" w:rsidRDefault="00B51CFB" w:rsidP="00B51CFB">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13"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15ABFEE7" w14:textId="77777777" w:rsidR="00B51CFB" w:rsidRDefault="00B51CFB" w:rsidP="00B51CFB">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Change w:id="214"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52CEC74D" w14:textId="4A061C0E" w:rsidR="00B51CFB" w:rsidRDefault="00B51CFB" w:rsidP="00B51CFB">
            <w:pPr>
              <w:pStyle w:val="TAL"/>
              <w:jc w:val="center"/>
              <w:rPr>
                <w:ins w:id="215" w:author="Nokia" w:date="2022-04-21T15:22:00Z"/>
              </w:rPr>
            </w:pPr>
            <w:ins w:id="216" w:author="Nokia" w:date="2022-04-21T15:23:00Z">
              <w:r w:rsidRPr="000B48CC">
                <w:t>0</w:t>
              </w:r>
            </w:ins>
          </w:p>
        </w:tc>
        <w:tc>
          <w:tcPr>
            <w:tcW w:w="1943" w:type="dxa"/>
            <w:tcBorders>
              <w:top w:val="single" w:sz="4" w:space="0" w:color="auto"/>
              <w:left w:val="single" w:sz="4" w:space="0" w:color="auto"/>
              <w:bottom w:val="single" w:sz="4" w:space="0" w:color="auto"/>
              <w:right w:val="single" w:sz="4" w:space="0" w:color="auto"/>
            </w:tcBorders>
            <w:hideMark/>
            <w:tcPrChange w:id="217"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025EA064" w14:textId="2DD801EE" w:rsidR="00B51CFB" w:rsidRDefault="00B51CFB" w:rsidP="00B51CFB">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Change w:id="218"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033BBFD9" w14:textId="77777777" w:rsidR="00B51CFB" w:rsidRDefault="00B51CFB" w:rsidP="00B51CFB">
            <w:pPr>
              <w:pStyle w:val="TAL"/>
              <w:rPr>
                <w:lang w:val="en-US"/>
              </w:rPr>
            </w:pPr>
            <w:r>
              <w:t>Frequency domain position of SRS</w:t>
            </w:r>
          </w:p>
        </w:tc>
      </w:tr>
      <w:tr w:rsidR="00B51CFB" w14:paraId="551DBC3F" w14:textId="77777777" w:rsidTr="00072B1B">
        <w:trPr>
          <w:trHeight w:val="219"/>
          <w:trPrChange w:id="219" w:author="Nokia" w:date="2022-04-21T15:23:00Z">
            <w:trPr>
              <w:trHeight w:val="219"/>
            </w:trPr>
          </w:trPrChange>
        </w:trPr>
        <w:tc>
          <w:tcPr>
            <w:tcW w:w="2549" w:type="dxa"/>
            <w:tcBorders>
              <w:top w:val="single" w:sz="4" w:space="0" w:color="auto"/>
              <w:left w:val="single" w:sz="4" w:space="0" w:color="auto"/>
              <w:bottom w:val="single" w:sz="4" w:space="0" w:color="auto"/>
              <w:right w:val="single" w:sz="4" w:space="0" w:color="auto"/>
            </w:tcBorders>
            <w:hideMark/>
            <w:tcPrChange w:id="220"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5851C7E7" w14:textId="77777777" w:rsidR="00B51CFB" w:rsidRDefault="00B51CFB" w:rsidP="00B51CFB">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21"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546EC9B9" w14:textId="77777777" w:rsidR="00B51CFB" w:rsidRDefault="00B51CFB" w:rsidP="00B51CFB">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Change w:id="222"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03FC4C86" w14:textId="676F1568" w:rsidR="00B51CFB" w:rsidRDefault="00B51CFB" w:rsidP="00B51CFB">
            <w:pPr>
              <w:pStyle w:val="TAL"/>
              <w:jc w:val="center"/>
              <w:rPr>
                <w:ins w:id="223" w:author="Nokia" w:date="2022-04-21T15:22:00Z"/>
              </w:rPr>
            </w:pPr>
            <w:ins w:id="224" w:author="Nokia" w:date="2022-04-21T15:23:00Z">
              <w:r w:rsidRPr="000B48CC">
                <w:t>0</w:t>
              </w:r>
            </w:ins>
          </w:p>
        </w:tc>
        <w:tc>
          <w:tcPr>
            <w:tcW w:w="1943" w:type="dxa"/>
            <w:tcBorders>
              <w:top w:val="single" w:sz="4" w:space="0" w:color="auto"/>
              <w:left w:val="single" w:sz="4" w:space="0" w:color="auto"/>
              <w:bottom w:val="single" w:sz="4" w:space="0" w:color="auto"/>
              <w:right w:val="single" w:sz="4" w:space="0" w:color="auto"/>
            </w:tcBorders>
            <w:hideMark/>
            <w:tcPrChange w:id="225"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393DB21F" w14:textId="6A4213BE" w:rsidR="00B51CFB" w:rsidRDefault="00B51CFB" w:rsidP="00B51CFB">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Change w:id="226"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0EE72907" w14:textId="77777777" w:rsidR="00B51CFB" w:rsidRDefault="00B51CFB" w:rsidP="00B51CFB">
            <w:pPr>
              <w:pStyle w:val="TAL"/>
              <w:rPr>
                <w:lang w:val="en-US"/>
              </w:rPr>
            </w:pPr>
            <w:r>
              <w:t> </w:t>
            </w:r>
          </w:p>
        </w:tc>
      </w:tr>
      <w:tr w:rsidR="00B51CFB" w14:paraId="57D235D1" w14:textId="77777777" w:rsidTr="00072B1B">
        <w:trPr>
          <w:trHeight w:val="338"/>
          <w:trPrChange w:id="227" w:author="Nokia" w:date="2022-04-21T15:23: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228"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70CB9A65" w14:textId="77777777" w:rsidR="00B51CFB" w:rsidRDefault="00B51CFB" w:rsidP="00B51CFB">
            <w:pPr>
              <w:pStyle w:val="TAL"/>
            </w:pPr>
            <w:proofErr w:type="spellStart"/>
            <w:r>
              <w:t>pathlossReferenceRS</w:t>
            </w:r>
            <w:proofErr w:type="spellEnd"/>
          </w:p>
          <w:p w14:paraId="4DEF08E8" w14:textId="77777777" w:rsidR="00B51CFB" w:rsidRDefault="00B51CFB" w:rsidP="00B51CFB">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Change w:id="229"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66357BA1" w14:textId="77777777" w:rsidR="00B51CFB" w:rsidRDefault="00B51CFB" w:rsidP="00B51CFB">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Change w:id="230"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3118FD9E" w14:textId="2B952C32" w:rsidR="00B51CFB" w:rsidRDefault="00B51CFB" w:rsidP="00B51CFB">
            <w:pPr>
              <w:pStyle w:val="TAL"/>
              <w:jc w:val="center"/>
              <w:rPr>
                <w:ins w:id="231" w:author="Nokia" w:date="2022-04-21T15:22:00Z"/>
              </w:rPr>
            </w:pPr>
            <w:ins w:id="232" w:author="Nokia" w:date="2022-04-21T15:23:00Z">
              <w:r w:rsidRPr="000B48CC">
                <w:t>0</w:t>
              </w:r>
            </w:ins>
          </w:p>
        </w:tc>
        <w:tc>
          <w:tcPr>
            <w:tcW w:w="1943" w:type="dxa"/>
            <w:tcBorders>
              <w:top w:val="single" w:sz="4" w:space="0" w:color="auto"/>
              <w:left w:val="single" w:sz="4" w:space="0" w:color="auto"/>
              <w:bottom w:val="single" w:sz="4" w:space="0" w:color="auto"/>
              <w:right w:val="single" w:sz="4" w:space="0" w:color="auto"/>
            </w:tcBorders>
            <w:hideMark/>
            <w:tcPrChange w:id="233"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2CD4B70A" w14:textId="39B00768" w:rsidR="00B51CFB" w:rsidRDefault="00B51CFB" w:rsidP="00B51CFB">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Change w:id="234"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777ED585" w14:textId="77777777" w:rsidR="00B51CFB" w:rsidRDefault="00B51CFB" w:rsidP="00B51CFB">
            <w:pPr>
              <w:pStyle w:val="TAL"/>
              <w:rPr>
                <w:lang w:val="en-US"/>
              </w:rPr>
            </w:pPr>
            <w:r>
              <w:t>SSB #0 is used for SRS path loss estimation</w:t>
            </w:r>
          </w:p>
        </w:tc>
      </w:tr>
      <w:tr w:rsidR="00B51CFB" w14:paraId="6DD79A39" w14:textId="77777777" w:rsidTr="00072B1B">
        <w:trPr>
          <w:trHeight w:val="179"/>
          <w:trPrChange w:id="235" w:author="Nokia" w:date="2022-04-21T15:23:00Z">
            <w:trPr>
              <w:trHeight w:val="179"/>
            </w:trPr>
          </w:trPrChange>
        </w:trPr>
        <w:tc>
          <w:tcPr>
            <w:tcW w:w="2549" w:type="dxa"/>
            <w:tcBorders>
              <w:top w:val="single" w:sz="4" w:space="0" w:color="auto"/>
              <w:left w:val="single" w:sz="4" w:space="0" w:color="auto"/>
              <w:bottom w:val="single" w:sz="4" w:space="0" w:color="auto"/>
              <w:right w:val="single" w:sz="4" w:space="0" w:color="auto"/>
            </w:tcBorders>
            <w:hideMark/>
            <w:tcPrChange w:id="236"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36677F59" w14:textId="77777777" w:rsidR="00B51CFB" w:rsidRDefault="00B51CFB" w:rsidP="00B51CFB">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Change w:id="237"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3B8D4CCE" w14:textId="77777777" w:rsidR="00B51CFB" w:rsidRDefault="00B51CFB" w:rsidP="00B51CFB">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tcPrChange w:id="238"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57108A44" w14:textId="572A5F74" w:rsidR="00B51CFB" w:rsidRDefault="00B51CFB" w:rsidP="00B51CFB">
            <w:pPr>
              <w:pStyle w:val="TAL"/>
              <w:jc w:val="center"/>
              <w:rPr>
                <w:ins w:id="239" w:author="Nokia" w:date="2022-04-21T15:22:00Z"/>
              </w:rPr>
            </w:pPr>
            <w:proofErr w:type="spellStart"/>
            <w:ins w:id="240" w:author="Nokia" w:date="2022-04-21T15:15:00Z">
              <w:r w:rsidRPr="001F3D34">
                <w:t>usage</w:t>
              </w:r>
              <w:r>
                <w:t>PDC</w:t>
              </w:r>
              <w:r w:rsidRPr="001F3D34">
                <w:t>-r17</w:t>
              </w:r>
            </w:ins>
            <w:proofErr w:type="spellEnd"/>
          </w:p>
        </w:tc>
        <w:tc>
          <w:tcPr>
            <w:tcW w:w="1943" w:type="dxa"/>
            <w:tcBorders>
              <w:top w:val="single" w:sz="4" w:space="0" w:color="auto"/>
              <w:left w:val="single" w:sz="4" w:space="0" w:color="auto"/>
              <w:bottom w:val="single" w:sz="4" w:space="0" w:color="auto"/>
              <w:right w:val="single" w:sz="4" w:space="0" w:color="auto"/>
            </w:tcBorders>
            <w:hideMark/>
            <w:tcPrChange w:id="241"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36C83BA6" w14:textId="586FE0D1" w:rsidR="00B51CFB" w:rsidRDefault="00B51CFB" w:rsidP="00B51CFB">
            <w:pPr>
              <w:pStyle w:val="TAL"/>
              <w:rPr>
                <w:lang w:val="en-US"/>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Change w:id="242" w:author="Nokia" w:date="2022-04-21T15:23:00Z">
              <w:tcPr>
                <w:tcW w:w="2624" w:type="dxa"/>
                <w:tcBorders>
                  <w:top w:val="single" w:sz="4" w:space="0" w:color="auto"/>
                  <w:left w:val="single" w:sz="4" w:space="0" w:color="auto"/>
                  <w:bottom w:val="single" w:sz="4" w:space="0" w:color="auto"/>
                  <w:right w:val="single" w:sz="4" w:space="0" w:color="auto"/>
                </w:tcBorders>
              </w:tcPr>
            </w:tcPrChange>
          </w:tcPr>
          <w:p w14:paraId="3AA52DB7" w14:textId="77777777" w:rsidR="00B51CFB" w:rsidRDefault="00B51CFB" w:rsidP="00B51CFB">
            <w:pPr>
              <w:pStyle w:val="TAL"/>
              <w:rPr>
                <w:lang w:val="en-US"/>
              </w:rPr>
            </w:pPr>
          </w:p>
        </w:tc>
      </w:tr>
      <w:tr w:rsidR="00B51CFB" w14:paraId="519ADEDA" w14:textId="77777777" w:rsidTr="00072B1B">
        <w:trPr>
          <w:trHeight w:val="270"/>
          <w:trPrChange w:id="243" w:author="Nokia" w:date="2022-04-21T15:23:00Z">
            <w:trPr>
              <w:trHeight w:val="270"/>
            </w:trPr>
          </w:trPrChange>
        </w:trPr>
        <w:tc>
          <w:tcPr>
            <w:tcW w:w="2549" w:type="dxa"/>
            <w:tcBorders>
              <w:top w:val="single" w:sz="4" w:space="0" w:color="auto"/>
              <w:left w:val="single" w:sz="4" w:space="0" w:color="auto"/>
              <w:bottom w:val="single" w:sz="4" w:space="0" w:color="auto"/>
              <w:right w:val="single" w:sz="4" w:space="0" w:color="auto"/>
            </w:tcBorders>
            <w:hideMark/>
            <w:tcPrChange w:id="244"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03446742" w14:textId="77777777" w:rsidR="00B51CFB" w:rsidRDefault="00B51CFB" w:rsidP="00B51CFB">
            <w:pPr>
              <w:pStyle w:val="TAL"/>
              <w:rPr>
                <w:lang w:val="en-US"/>
              </w:rPr>
            </w:pPr>
            <w:proofErr w:type="spellStart"/>
            <w: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45"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723A0DD7" w14:textId="77777777" w:rsidR="00B51CFB" w:rsidRDefault="00B51CFB" w:rsidP="00B51CFB">
            <w:pPr>
              <w:pStyle w:val="TAC"/>
              <w:rPr>
                <w:lang w:val="en-US"/>
              </w:rPr>
            </w:pPr>
            <w:r>
              <w:rPr>
                <w:lang w:val="en-US"/>
              </w:rPr>
              <w:t>0</w:t>
            </w:r>
          </w:p>
        </w:tc>
        <w:tc>
          <w:tcPr>
            <w:tcW w:w="1943" w:type="dxa"/>
            <w:tcBorders>
              <w:top w:val="single" w:sz="4" w:space="0" w:color="auto"/>
              <w:left w:val="single" w:sz="4" w:space="0" w:color="auto"/>
              <w:bottom w:val="single" w:sz="4" w:space="0" w:color="auto"/>
              <w:right w:val="single" w:sz="4" w:space="0" w:color="auto"/>
            </w:tcBorders>
            <w:tcPrChange w:id="246"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13017256" w14:textId="21FD347B" w:rsidR="00B51CFB" w:rsidRDefault="00B51CFB" w:rsidP="00B51CFB">
            <w:pPr>
              <w:pStyle w:val="TAL"/>
              <w:jc w:val="center"/>
              <w:rPr>
                <w:ins w:id="247" w:author="Nokia" w:date="2022-04-21T15:22:00Z"/>
              </w:rPr>
            </w:pPr>
            <w:ins w:id="248" w:author="Nokia" w:date="2022-04-21T15:23:00Z">
              <w:r w:rsidRPr="000B48CC">
                <w:t>0</w:t>
              </w:r>
            </w:ins>
          </w:p>
        </w:tc>
        <w:tc>
          <w:tcPr>
            <w:tcW w:w="1943" w:type="dxa"/>
            <w:tcBorders>
              <w:top w:val="single" w:sz="4" w:space="0" w:color="auto"/>
              <w:left w:val="single" w:sz="4" w:space="0" w:color="auto"/>
              <w:bottom w:val="single" w:sz="4" w:space="0" w:color="auto"/>
              <w:right w:val="single" w:sz="4" w:space="0" w:color="auto"/>
            </w:tcBorders>
            <w:hideMark/>
            <w:tcPrChange w:id="249"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3831DA28" w14:textId="1746D260" w:rsidR="00B51CFB" w:rsidRDefault="00B51CFB" w:rsidP="00B51CFB">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Change w:id="250"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6B8B1469" w14:textId="77777777" w:rsidR="00B51CFB" w:rsidRDefault="00B51CFB" w:rsidP="00B51CFB">
            <w:pPr>
              <w:pStyle w:val="TAL"/>
              <w:rPr>
                <w:lang w:val="en-US"/>
              </w:rPr>
            </w:pPr>
            <w:proofErr w:type="spellStart"/>
            <w:r>
              <w:t>resourceMapping</w:t>
            </w:r>
            <w:proofErr w:type="spellEnd"/>
            <w:r>
              <w:t xml:space="preserve"> setting</w:t>
            </w:r>
          </w:p>
        </w:tc>
      </w:tr>
      <w:tr w:rsidR="00B51CFB" w14:paraId="290BD039" w14:textId="77777777" w:rsidTr="00072B1B">
        <w:trPr>
          <w:trHeight w:val="190"/>
          <w:trPrChange w:id="251" w:author="Nokia" w:date="2022-04-21T15:23:00Z">
            <w:trPr>
              <w:trHeight w:val="190"/>
            </w:trPr>
          </w:trPrChange>
        </w:trPr>
        <w:tc>
          <w:tcPr>
            <w:tcW w:w="2549" w:type="dxa"/>
            <w:tcBorders>
              <w:top w:val="single" w:sz="4" w:space="0" w:color="auto"/>
              <w:left w:val="single" w:sz="4" w:space="0" w:color="auto"/>
              <w:bottom w:val="single" w:sz="4" w:space="0" w:color="auto"/>
              <w:right w:val="single" w:sz="4" w:space="0" w:color="auto"/>
            </w:tcBorders>
            <w:hideMark/>
            <w:tcPrChange w:id="252"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3D6441D0" w14:textId="77777777" w:rsidR="00B51CFB" w:rsidRDefault="00B51CFB" w:rsidP="00B51CFB">
            <w:pPr>
              <w:pStyle w:val="TAL"/>
              <w:rPr>
                <w:lang w:val="en-US"/>
              </w:rPr>
            </w:pPr>
            <w:proofErr w:type="spellStart"/>
            <w: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53"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4A3DA2A0" w14:textId="77777777" w:rsidR="00B51CFB" w:rsidRDefault="00B51CFB" w:rsidP="00B51CFB">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tcPrChange w:id="254"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114216BD" w14:textId="09D31154" w:rsidR="00B51CFB" w:rsidRDefault="00B51CFB" w:rsidP="00B51CFB">
            <w:pPr>
              <w:pStyle w:val="TAL"/>
              <w:jc w:val="center"/>
              <w:rPr>
                <w:ins w:id="255" w:author="Nokia" w:date="2022-04-21T15:22:00Z"/>
              </w:rPr>
            </w:pPr>
            <w:ins w:id="256" w:author="Nokia" w:date="2022-04-21T15:23:00Z">
              <w:r w:rsidRPr="000B48CC">
                <w:t>4</w:t>
              </w:r>
            </w:ins>
          </w:p>
        </w:tc>
        <w:tc>
          <w:tcPr>
            <w:tcW w:w="1943" w:type="dxa"/>
            <w:tcBorders>
              <w:top w:val="single" w:sz="4" w:space="0" w:color="auto"/>
              <w:left w:val="single" w:sz="4" w:space="0" w:color="auto"/>
              <w:bottom w:val="single" w:sz="4" w:space="0" w:color="auto"/>
              <w:right w:val="single" w:sz="4" w:space="0" w:color="auto"/>
            </w:tcBorders>
            <w:hideMark/>
            <w:tcPrChange w:id="257"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3994BAB4" w14:textId="02339E07" w:rsidR="00B51CFB" w:rsidRDefault="00B51CFB" w:rsidP="00B51CFB">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Change w:id="258" w:author="Nokia" w:date="2022-04-21T15:23:00Z">
              <w:tcPr>
                <w:tcW w:w="2624" w:type="dxa"/>
                <w:tcBorders>
                  <w:top w:val="single" w:sz="4" w:space="0" w:color="auto"/>
                  <w:left w:val="single" w:sz="4" w:space="0" w:color="auto"/>
                  <w:bottom w:val="single" w:sz="4" w:space="0" w:color="auto"/>
                  <w:right w:val="single" w:sz="4" w:space="0" w:color="auto"/>
                </w:tcBorders>
              </w:tcPr>
            </w:tcPrChange>
          </w:tcPr>
          <w:p w14:paraId="19CB586B" w14:textId="77777777" w:rsidR="00B51CFB" w:rsidRDefault="00B51CFB" w:rsidP="00B51CFB">
            <w:pPr>
              <w:pStyle w:val="TAL"/>
              <w:rPr>
                <w:lang w:val="en-US"/>
              </w:rPr>
            </w:pPr>
          </w:p>
        </w:tc>
      </w:tr>
      <w:tr w:rsidR="00B51CFB" w14:paraId="57BA8098" w14:textId="77777777" w:rsidTr="00072B1B">
        <w:trPr>
          <w:trHeight w:val="137"/>
          <w:trPrChange w:id="259" w:author="Nokia" w:date="2022-04-21T15:23:00Z">
            <w:trPr>
              <w:trHeight w:val="137"/>
            </w:trPr>
          </w:trPrChange>
        </w:trPr>
        <w:tc>
          <w:tcPr>
            <w:tcW w:w="2549" w:type="dxa"/>
            <w:tcBorders>
              <w:top w:val="single" w:sz="4" w:space="0" w:color="auto"/>
              <w:left w:val="single" w:sz="4" w:space="0" w:color="auto"/>
              <w:bottom w:val="single" w:sz="4" w:space="0" w:color="auto"/>
              <w:right w:val="single" w:sz="4" w:space="0" w:color="auto"/>
            </w:tcBorders>
            <w:hideMark/>
            <w:tcPrChange w:id="260"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453FDBE5" w14:textId="77777777" w:rsidR="00B51CFB" w:rsidRDefault="00B51CFB" w:rsidP="00B51CFB">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61"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3DE3BB14" w14:textId="77777777" w:rsidR="00B51CFB" w:rsidRDefault="00B51CFB" w:rsidP="00B51CFB">
            <w:pPr>
              <w:pStyle w:val="TAC"/>
              <w:rPr>
                <w:lang w:val="en-US"/>
              </w:rPr>
            </w:pPr>
            <w:proofErr w:type="spellStart"/>
            <w:r>
              <w:rPr>
                <w:lang w:val="en-US"/>
              </w:rPr>
              <w:t>n1</w:t>
            </w:r>
            <w:proofErr w:type="spellEnd"/>
          </w:p>
        </w:tc>
        <w:tc>
          <w:tcPr>
            <w:tcW w:w="1943" w:type="dxa"/>
            <w:tcBorders>
              <w:top w:val="single" w:sz="4" w:space="0" w:color="auto"/>
              <w:left w:val="single" w:sz="4" w:space="0" w:color="auto"/>
              <w:bottom w:val="single" w:sz="4" w:space="0" w:color="auto"/>
              <w:right w:val="single" w:sz="4" w:space="0" w:color="auto"/>
            </w:tcBorders>
            <w:tcPrChange w:id="262"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0606B8F1" w14:textId="014C714D" w:rsidR="00B51CFB" w:rsidRDefault="00B51CFB" w:rsidP="00B51CFB">
            <w:pPr>
              <w:pStyle w:val="TAL"/>
              <w:jc w:val="center"/>
              <w:rPr>
                <w:ins w:id="263" w:author="Nokia" w:date="2022-04-21T15:22:00Z"/>
              </w:rPr>
            </w:pPr>
            <w:proofErr w:type="spellStart"/>
            <w:ins w:id="264" w:author="Nokia" w:date="2022-04-21T15:23:00Z">
              <w:r w:rsidRPr="000B48CC">
                <w:t>n1</w:t>
              </w:r>
            </w:ins>
            <w:proofErr w:type="spellEnd"/>
          </w:p>
        </w:tc>
        <w:tc>
          <w:tcPr>
            <w:tcW w:w="1943" w:type="dxa"/>
            <w:tcBorders>
              <w:top w:val="single" w:sz="4" w:space="0" w:color="auto"/>
              <w:left w:val="single" w:sz="4" w:space="0" w:color="auto"/>
              <w:bottom w:val="single" w:sz="4" w:space="0" w:color="auto"/>
              <w:right w:val="single" w:sz="4" w:space="0" w:color="auto"/>
            </w:tcBorders>
            <w:hideMark/>
            <w:tcPrChange w:id="265"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648CD4C4" w14:textId="4EED70A1" w:rsidR="00B51CFB" w:rsidRDefault="00B51CFB" w:rsidP="00B51CFB">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Change w:id="266"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09CB4FA1" w14:textId="77777777" w:rsidR="00B51CFB" w:rsidRDefault="00B51CFB" w:rsidP="00B51CFB">
            <w:pPr>
              <w:pStyle w:val="TAL"/>
              <w:rPr>
                <w:lang w:val="en-US"/>
              </w:rPr>
            </w:pPr>
            <w:r>
              <w:t>without repetition.</w:t>
            </w:r>
          </w:p>
        </w:tc>
      </w:tr>
      <w:tr w:rsidR="00B51CFB" w14:paraId="791614C6" w14:textId="77777777" w:rsidTr="00072B1B">
        <w:trPr>
          <w:trHeight w:val="64"/>
          <w:trPrChange w:id="267" w:author="Nokia" w:date="2022-04-21T15:23:00Z">
            <w:trPr>
              <w:trHeight w:val="64"/>
            </w:trPr>
          </w:trPrChange>
        </w:trPr>
        <w:tc>
          <w:tcPr>
            <w:tcW w:w="2549" w:type="dxa"/>
            <w:tcBorders>
              <w:top w:val="single" w:sz="4" w:space="0" w:color="auto"/>
              <w:left w:val="single" w:sz="4" w:space="0" w:color="auto"/>
              <w:bottom w:val="single" w:sz="4" w:space="0" w:color="auto"/>
              <w:right w:val="single" w:sz="4" w:space="0" w:color="auto"/>
            </w:tcBorders>
            <w:hideMark/>
            <w:tcPrChange w:id="268"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28E42E66" w14:textId="77777777" w:rsidR="00B51CFB" w:rsidRDefault="00B51CFB" w:rsidP="00B51CFB">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69"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54D4B71A" w14:textId="77777777" w:rsidR="00B51CFB" w:rsidRDefault="00B51CFB" w:rsidP="00B51CFB">
            <w:pPr>
              <w:pStyle w:val="TAC"/>
              <w:rPr>
                <w:lang w:val="en-US" w:eastAsia="zh-CN"/>
              </w:rPr>
            </w:pPr>
            <w:proofErr w:type="spellStart"/>
            <w:r>
              <w:rPr>
                <w:lang w:val="en-US" w:eastAsia="zh-CN"/>
              </w:rPr>
              <w:t>n2</w:t>
            </w:r>
            <w:proofErr w:type="spellEnd"/>
          </w:p>
        </w:tc>
        <w:tc>
          <w:tcPr>
            <w:tcW w:w="1943" w:type="dxa"/>
            <w:tcBorders>
              <w:top w:val="single" w:sz="4" w:space="0" w:color="auto"/>
              <w:left w:val="single" w:sz="4" w:space="0" w:color="auto"/>
              <w:bottom w:val="single" w:sz="4" w:space="0" w:color="auto"/>
              <w:right w:val="single" w:sz="4" w:space="0" w:color="auto"/>
            </w:tcBorders>
            <w:tcPrChange w:id="270"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1B51363C" w14:textId="12DFCC26" w:rsidR="00B51CFB" w:rsidRDefault="00B51CFB" w:rsidP="00B51CFB">
            <w:pPr>
              <w:pStyle w:val="TAL"/>
              <w:jc w:val="center"/>
              <w:rPr>
                <w:ins w:id="271" w:author="Nokia" w:date="2022-04-21T15:22:00Z"/>
              </w:rPr>
            </w:pPr>
            <w:proofErr w:type="spellStart"/>
            <w:ins w:id="272" w:author="Nokia" w:date="2022-04-21T15:24:00Z">
              <w:r>
                <w:t>n4</w:t>
              </w:r>
            </w:ins>
            <w:proofErr w:type="spellEnd"/>
          </w:p>
        </w:tc>
        <w:tc>
          <w:tcPr>
            <w:tcW w:w="1943" w:type="dxa"/>
            <w:tcBorders>
              <w:top w:val="single" w:sz="4" w:space="0" w:color="auto"/>
              <w:left w:val="single" w:sz="4" w:space="0" w:color="auto"/>
              <w:bottom w:val="single" w:sz="4" w:space="0" w:color="auto"/>
              <w:right w:val="single" w:sz="4" w:space="0" w:color="auto"/>
            </w:tcBorders>
            <w:hideMark/>
            <w:tcPrChange w:id="273"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7F813530" w14:textId="7FBD46C7" w:rsidR="00B51CFB" w:rsidRDefault="00B51CFB" w:rsidP="00B51CFB">
            <w:pPr>
              <w:pStyle w:val="TAL"/>
              <w:rPr>
                <w:lang w:val="en-US"/>
              </w:rPr>
            </w:pPr>
            <w:proofErr w:type="spellStart"/>
            <w:r>
              <w:t>n4</w:t>
            </w:r>
            <w:proofErr w:type="spellEnd"/>
          </w:p>
        </w:tc>
        <w:tc>
          <w:tcPr>
            <w:tcW w:w="2624" w:type="dxa"/>
            <w:tcBorders>
              <w:top w:val="single" w:sz="4" w:space="0" w:color="auto"/>
              <w:left w:val="single" w:sz="4" w:space="0" w:color="auto"/>
              <w:bottom w:val="single" w:sz="4" w:space="0" w:color="auto"/>
              <w:right w:val="single" w:sz="4" w:space="0" w:color="auto"/>
            </w:tcBorders>
            <w:tcPrChange w:id="274" w:author="Nokia" w:date="2022-04-21T15:23:00Z">
              <w:tcPr>
                <w:tcW w:w="2624" w:type="dxa"/>
                <w:tcBorders>
                  <w:top w:val="single" w:sz="4" w:space="0" w:color="auto"/>
                  <w:left w:val="single" w:sz="4" w:space="0" w:color="auto"/>
                  <w:bottom w:val="single" w:sz="4" w:space="0" w:color="auto"/>
                  <w:right w:val="single" w:sz="4" w:space="0" w:color="auto"/>
                </w:tcBorders>
              </w:tcPr>
            </w:tcPrChange>
          </w:tcPr>
          <w:p w14:paraId="1AE25CFD" w14:textId="77777777" w:rsidR="00B51CFB" w:rsidRDefault="00B51CFB" w:rsidP="00B51CFB">
            <w:pPr>
              <w:pStyle w:val="TAL"/>
              <w:rPr>
                <w:lang w:val="en-US"/>
              </w:rPr>
            </w:pPr>
          </w:p>
        </w:tc>
      </w:tr>
      <w:tr w:rsidR="00B51CFB" w14:paraId="2D41B3D8" w14:textId="77777777" w:rsidTr="00072B1B">
        <w:trPr>
          <w:trHeight w:val="214"/>
          <w:trPrChange w:id="275" w:author="Nokia" w:date="2022-04-21T15:23:00Z">
            <w:trPr>
              <w:trHeight w:val="214"/>
            </w:trPr>
          </w:trPrChange>
        </w:trPr>
        <w:tc>
          <w:tcPr>
            <w:tcW w:w="2549" w:type="dxa"/>
            <w:tcBorders>
              <w:top w:val="single" w:sz="4" w:space="0" w:color="auto"/>
              <w:left w:val="single" w:sz="4" w:space="0" w:color="auto"/>
              <w:bottom w:val="single" w:sz="4" w:space="0" w:color="auto"/>
              <w:right w:val="single" w:sz="4" w:space="0" w:color="auto"/>
            </w:tcBorders>
            <w:hideMark/>
            <w:tcPrChange w:id="276"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5F27D8FA" w14:textId="77777777" w:rsidR="00B51CFB" w:rsidRDefault="00B51CFB" w:rsidP="00B51CFB">
            <w:pPr>
              <w:pStyle w:val="TAL"/>
              <w:rPr>
                <w:lang w:val="en-US"/>
              </w:rPr>
            </w:pPr>
            <w:proofErr w:type="spellStart"/>
            <w:r>
              <w:t>combOffset-n2</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77"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16BBE223" w14:textId="77777777" w:rsidR="00B51CFB" w:rsidRDefault="00B51CFB" w:rsidP="00B51CFB">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Change w:id="278"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50826E3C" w14:textId="4F52109D" w:rsidR="00B51CFB" w:rsidRDefault="00B51CFB" w:rsidP="00B51CFB">
            <w:pPr>
              <w:pStyle w:val="TAL"/>
              <w:jc w:val="center"/>
              <w:rPr>
                <w:ins w:id="279" w:author="Nokia" w:date="2022-04-21T15:22:00Z"/>
              </w:rPr>
            </w:pPr>
            <w:ins w:id="280" w:author="Nokia" w:date="2022-04-21T15:23:00Z">
              <w:r w:rsidRPr="000B48CC">
                <w:t>0</w:t>
              </w:r>
            </w:ins>
          </w:p>
        </w:tc>
        <w:tc>
          <w:tcPr>
            <w:tcW w:w="1943" w:type="dxa"/>
            <w:tcBorders>
              <w:top w:val="single" w:sz="4" w:space="0" w:color="auto"/>
              <w:left w:val="single" w:sz="4" w:space="0" w:color="auto"/>
              <w:bottom w:val="single" w:sz="4" w:space="0" w:color="auto"/>
              <w:right w:val="single" w:sz="4" w:space="0" w:color="auto"/>
            </w:tcBorders>
            <w:hideMark/>
            <w:tcPrChange w:id="281"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40DF2119" w14:textId="0E899E16" w:rsidR="00B51CFB" w:rsidRDefault="00B51CFB" w:rsidP="00B51CFB">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Change w:id="282"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4B058164" w14:textId="77777777" w:rsidR="00B51CFB" w:rsidRDefault="00B51CFB" w:rsidP="00B51CFB">
            <w:pPr>
              <w:pStyle w:val="TAL"/>
              <w:rPr>
                <w:lang w:val="en-US"/>
              </w:rPr>
            </w:pPr>
            <w:proofErr w:type="spellStart"/>
            <w:r>
              <w:t>transmissionComb</w:t>
            </w:r>
            <w:proofErr w:type="spellEnd"/>
            <w:r>
              <w:t xml:space="preserve"> setting</w:t>
            </w:r>
          </w:p>
        </w:tc>
      </w:tr>
      <w:tr w:rsidR="00B51CFB" w14:paraId="4094C1F9" w14:textId="77777777" w:rsidTr="00072B1B">
        <w:trPr>
          <w:trHeight w:val="147"/>
          <w:trPrChange w:id="283" w:author="Nokia" w:date="2022-04-21T15:23:00Z">
            <w:trPr>
              <w:trHeight w:val="147"/>
            </w:trPr>
          </w:trPrChange>
        </w:trPr>
        <w:tc>
          <w:tcPr>
            <w:tcW w:w="2549" w:type="dxa"/>
            <w:tcBorders>
              <w:top w:val="single" w:sz="4" w:space="0" w:color="auto"/>
              <w:left w:val="single" w:sz="4" w:space="0" w:color="auto"/>
              <w:bottom w:val="single" w:sz="4" w:space="0" w:color="auto"/>
              <w:right w:val="single" w:sz="4" w:space="0" w:color="auto"/>
            </w:tcBorders>
            <w:hideMark/>
            <w:tcPrChange w:id="284"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4C9D2921" w14:textId="77777777" w:rsidR="00B51CFB" w:rsidRDefault="00B51CFB" w:rsidP="00B51CFB">
            <w:pPr>
              <w:pStyle w:val="TAL"/>
              <w:rPr>
                <w:lang w:val="en-US"/>
              </w:rPr>
            </w:pPr>
            <w:proofErr w:type="spellStart"/>
            <w:r>
              <w:t>cyclicShift-n2</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285"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443FB1A7" w14:textId="77777777" w:rsidR="00B51CFB" w:rsidRDefault="00B51CFB" w:rsidP="00B51CFB">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Change w:id="286"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041EDBD8" w14:textId="1A543AC4" w:rsidR="00B51CFB" w:rsidRDefault="00B51CFB" w:rsidP="00B51CFB">
            <w:pPr>
              <w:pStyle w:val="TAL"/>
              <w:jc w:val="center"/>
              <w:rPr>
                <w:ins w:id="287" w:author="Nokia" w:date="2022-04-21T15:22:00Z"/>
              </w:rPr>
            </w:pPr>
            <w:ins w:id="288" w:author="Nokia" w:date="2022-04-21T15:23:00Z">
              <w:r w:rsidRPr="000B48CC">
                <w:t>0</w:t>
              </w:r>
            </w:ins>
          </w:p>
        </w:tc>
        <w:tc>
          <w:tcPr>
            <w:tcW w:w="1943" w:type="dxa"/>
            <w:tcBorders>
              <w:top w:val="single" w:sz="4" w:space="0" w:color="auto"/>
              <w:left w:val="single" w:sz="4" w:space="0" w:color="auto"/>
              <w:bottom w:val="single" w:sz="4" w:space="0" w:color="auto"/>
              <w:right w:val="single" w:sz="4" w:space="0" w:color="auto"/>
            </w:tcBorders>
            <w:hideMark/>
            <w:tcPrChange w:id="289"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5A8F2543" w14:textId="0BC79EAC" w:rsidR="00B51CFB" w:rsidRDefault="00B51CFB" w:rsidP="00B51CFB">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Change w:id="290"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40957420" w14:textId="77777777" w:rsidR="00B51CFB" w:rsidRDefault="00B51CFB" w:rsidP="00B51CFB">
            <w:pPr>
              <w:pStyle w:val="TAL"/>
              <w:rPr>
                <w:lang w:val="en-US"/>
              </w:rPr>
            </w:pPr>
            <w:r>
              <w:t> </w:t>
            </w:r>
          </w:p>
        </w:tc>
      </w:tr>
      <w:tr w:rsidR="00B51CFB" w14:paraId="48FDB987" w14:textId="77777777" w:rsidTr="00072B1B">
        <w:trPr>
          <w:trHeight w:val="365"/>
          <w:trPrChange w:id="291" w:author="Nokia" w:date="2022-04-21T15:23:00Z">
            <w:trPr>
              <w:trHeight w:val="365"/>
            </w:trPr>
          </w:trPrChange>
        </w:trPr>
        <w:tc>
          <w:tcPr>
            <w:tcW w:w="2549" w:type="dxa"/>
            <w:tcBorders>
              <w:top w:val="single" w:sz="4" w:space="0" w:color="auto"/>
              <w:left w:val="single" w:sz="4" w:space="0" w:color="auto"/>
              <w:bottom w:val="single" w:sz="4" w:space="0" w:color="auto"/>
              <w:right w:val="single" w:sz="4" w:space="0" w:color="auto"/>
            </w:tcBorders>
            <w:hideMark/>
            <w:tcPrChange w:id="292"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25E238D6" w14:textId="77777777" w:rsidR="00B51CFB" w:rsidRDefault="00B51CFB" w:rsidP="00B51CFB">
            <w:pPr>
              <w:pStyle w:val="TAL"/>
              <w:rPr>
                <w:lang w:val="en-US"/>
              </w:rPr>
            </w:pPr>
            <w:proofErr w:type="spellStart"/>
            <w:r>
              <w:t>nrofSRS</w:t>
            </w:r>
            <w:proofErr w:type="spellEnd"/>
            <w:r>
              <w:t>-Ports</w:t>
            </w:r>
          </w:p>
        </w:tc>
        <w:tc>
          <w:tcPr>
            <w:tcW w:w="1893" w:type="dxa"/>
            <w:tcBorders>
              <w:top w:val="single" w:sz="4" w:space="0" w:color="auto"/>
              <w:left w:val="single" w:sz="4" w:space="0" w:color="auto"/>
              <w:bottom w:val="single" w:sz="4" w:space="0" w:color="auto"/>
              <w:right w:val="single" w:sz="4" w:space="0" w:color="auto"/>
            </w:tcBorders>
            <w:hideMark/>
            <w:tcPrChange w:id="293"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72AB393D" w14:textId="77777777" w:rsidR="00B51CFB" w:rsidRDefault="00B51CFB" w:rsidP="00B51CFB">
            <w:pPr>
              <w:pStyle w:val="TAC"/>
              <w:rPr>
                <w:lang w:val="en-US"/>
              </w:rPr>
            </w:pPr>
            <w:proofErr w:type="spellStart"/>
            <w:r>
              <w:t>port1</w:t>
            </w:r>
            <w:proofErr w:type="spellEnd"/>
          </w:p>
        </w:tc>
        <w:tc>
          <w:tcPr>
            <w:tcW w:w="1943" w:type="dxa"/>
            <w:tcBorders>
              <w:top w:val="single" w:sz="4" w:space="0" w:color="auto"/>
              <w:left w:val="single" w:sz="4" w:space="0" w:color="auto"/>
              <w:bottom w:val="single" w:sz="4" w:space="0" w:color="auto"/>
              <w:right w:val="single" w:sz="4" w:space="0" w:color="auto"/>
            </w:tcBorders>
            <w:tcPrChange w:id="294"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06D6DB3E" w14:textId="2C5F41FA" w:rsidR="00B51CFB" w:rsidRDefault="00B51CFB" w:rsidP="00B51CFB">
            <w:pPr>
              <w:pStyle w:val="TAL"/>
              <w:jc w:val="center"/>
              <w:rPr>
                <w:ins w:id="295" w:author="Nokia" w:date="2022-04-21T15:22:00Z"/>
              </w:rPr>
            </w:pPr>
            <w:proofErr w:type="spellStart"/>
            <w:ins w:id="296" w:author="Nokia" w:date="2022-04-21T15:23:00Z">
              <w:r w:rsidRPr="000B48CC">
                <w:t>port1</w:t>
              </w:r>
            </w:ins>
            <w:proofErr w:type="spellEnd"/>
          </w:p>
        </w:tc>
        <w:tc>
          <w:tcPr>
            <w:tcW w:w="1943" w:type="dxa"/>
            <w:tcBorders>
              <w:top w:val="single" w:sz="4" w:space="0" w:color="auto"/>
              <w:left w:val="single" w:sz="4" w:space="0" w:color="auto"/>
              <w:bottom w:val="single" w:sz="4" w:space="0" w:color="auto"/>
              <w:right w:val="single" w:sz="4" w:space="0" w:color="auto"/>
            </w:tcBorders>
            <w:hideMark/>
            <w:tcPrChange w:id="297"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2DBFCEA6" w14:textId="741C9040" w:rsidR="00B51CFB" w:rsidRDefault="00B51CFB" w:rsidP="00B51CFB">
            <w:pPr>
              <w:pStyle w:val="TAL"/>
            </w:pPr>
            <w:proofErr w:type="spellStart"/>
            <w:r>
              <w:t>port1</w:t>
            </w:r>
            <w:proofErr w:type="spellEnd"/>
          </w:p>
        </w:tc>
        <w:tc>
          <w:tcPr>
            <w:tcW w:w="2624" w:type="dxa"/>
            <w:tcBorders>
              <w:top w:val="single" w:sz="4" w:space="0" w:color="auto"/>
              <w:left w:val="single" w:sz="4" w:space="0" w:color="auto"/>
              <w:bottom w:val="single" w:sz="4" w:space="0" w:color="auto"/>
              <w:right w:val="single" w:sz="4" w:space="0" w:color="auto"/>
            </w:tcBorders>
            <w:hideMark/>
            <w:tcPrChange w:id="298"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326788F4" w14:textId="77777777" w:rsidR="00B51CFB" w:rsidRDefault="00B51CFB" w:rsidP="00B51CFB">
            <w:pPr>
              <w:pStyle w:val="TAL"/>
              <w:rPr>
                <w:lang w:val="en-US"/>
              </w:rPr>
            </w:pPr>
            <w:r>
              <w:t>Number of antenna ports used for SRS transmission</w:t>
            </w:r>
          </w:p>
        </w:tc>
      </w:tr>
      <w:tr w:rsidR="00B51CFB" w14:paraId="747F1D07" w14:textId="77777777" w:rsidTr="00072B1B">
        <w:trPr>
          <w:trHeight w:val="77"/>
          <w:trPrChange w:id="299" w:author="Nokia" w:date="2022-04-21T15:23:00Z">
            <w:trPr>
              <w:trHeight w:val="77"/>
            </w:trPr>
          </w:trPrChange>
        </w:trPr>
        <w:tc>
          <w:tcPr>
            <w:tcW w:w="2549" w:type="dxa"/>
            <w:tcBorders>
              <w:top w:val="single" w:sz="4" w:space="0" w:color="auto"/>
              <w:left w:val="single" w:sz="4" w:space="0" w:color="auto"/>
              <w:bottom w:val="single" w:sz="4" w:space="0" w:color="auto"/>
              <w:right w:val="single" w:sz="4" w:space="0" w:color="auto"/>
            </w:tcBorders>
            <w:hideMark/>
            <w:tcPrChange w:id="300"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48C3556C" w14:textId="77777777" w:rsidR="00B51CFB" w:rsidRDefault="00B51CFB" w:rsidP="00B51CFB">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01"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08B0E0DC" w14:textId="77777777" w:rsidR="00B51CFB" w:rsidRDefault="00B51CFB" w:rsidP="00B51CFB">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Change w:id="302"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7D038EFE" w14:textId="5D72E651" w:rsidR="00B51CFB" w:rsidRDefault="00B51CFB" w:rsidP="00B51CFB">
            <w:pPr>
              <w:pStyle w:val="TAL"/>
              <w:jc w:val="center"/>
              <w:rPr>
                <w:ins w:id="303" w:author="Nokia" w:date="2022-04-21T15:22:00Z"/>
              </w:rPr>
            </w:pPr>
            <w:ins w:id="304" w:author="Nokia" w:date="2022-04-21T15:23:00Z">
              <w:r w:rsidRPr="000B48CC">
                <w:t>Periodic</w:t>
              </w:r>
            </w:ins>
          </w:p>
        </w:tc>
        <w:tc>
          <w:tcPr>
            <w:tcW w:w="1943" w:type="dxa"/>
            <w:tcBorders>
              <w:top w:val="single" w:sz="4" w:space="0" w:color="auto"/>
              <w:left w:val="single" w:sz="4" w:space="0" w:color="auto"/>
              <w:bottom w:val="single" w:sz="4" w:space="0" w:color="auto"/>
              <w:right w:val="single" w:sz="4" w:space="0" w:color="auto"/>
            </w:tcBorders>
            <w:hideMark/>
            <w:tcPrChange w:id="305"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04AF1C7C" w14:textId="78374FF6" w:rsidR="00B51CFB" w:rsidRDefault="00B51CFB" w:rsidP="00B51CFB">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Change w:id="306" w:author="Nokia" w:date="2022-04-21T15:23:00Z">
              <w:tcPr>
                <w:tcW w:w="2624" w:type="dxa"/>
                <w:tcBorders>
                  <w:top w:val="single" w:sz="4" w:space="0" w:color="auto"/>
                  <w:left w:val="single" w:sz="4" w:space="0" w:color="auto"/>
                  <w:bottom w:val="single" w:sz="4" w:space="0" w:color="auto"/>
                  <w:right w:val="single" w:sz="4" w:space="0" w:color="auto"/>
                </w:tcBorders>
              </w:tcPr>
            </w:tcPrChange>
          </w:tcPr>
          <w:p w14:paraId="4CE47C3D" w14:textId="77777777" w:rsidR="00B51CFB" w:rsidRDefault="00B51CFB" w:rsidP="00B51CFB">
            <w:pPr>
              <w:pStyle w:val="TAL"/>
              <w:rPr>
                <w:lang w:val="en-US"/>
              </w:rPr>
            </w:pPr>
          </w:p>
        </w:tc>
      </w:tr>
      <w:tr w:rsidR="00B51CFB" w14:paraId="23CC58FC" w14:textId="77777777" w:rsidTr="00072B1B">
        <w:trPr>
          <w:trHeight w:val="124"/>
          <w:trPrChange w:id="307" w:author="Nokia" w:date="2022-04-21T15:23:00Z">
            <w:trPr>
              <w:trHeight w:val="124"/>
            </w:trPr>
          </w:trPrChange>
        </w:trPr>
        <w:tc>
          <w:tcPr>
            <w:tcW w:w="2549" w:type="dxa"/>
            <w:tcBorders>
              <w:top w:val="single" w:sz="4" w:space="0" w:color="auto"/>
              <w:left w:val="single" w:sz="4" w:space="0" w:color="auto"/>
              <w:bottom w:val="single" w:sz="4" w:space="0" w:color="auto"/>
              <w:right w:val="single" w:sz="4" w:space="0" w:color="auto"/>
            </w:tcBorders>
            <w:hideMark/>
            <w:tcPrChange w:id="308" w:author="Nokia" w:date="2022-04-21T15:23:00Z">
              <w:tcPr>
                <w:tcW w:w="2549" w:type="dxa"/>
                <w:tcBorders>
                  <w:top w:val="single" w:sz="4" w:space="0" w:color="auto"/>
                  <w:left w:val="single" w:sz="4" w:space="0" w:color="auto"/>
                  <w:bottom w:val="single" w:sz="4" w:space="0" w:color="auto"/>
                  <w:right w:val="single" w:sz="4" w:space="0" w:color="auto"/>
                </w:tcBorders>
                <w:hideMark/>
              </w:tcPr>
            </w:tcPrChange>
          </w:tcPr>
          <w:p w14:paraId="4B8992D3" w14:textId="77777777" w:rsidR="00B51CFB" w:rsidRDefault="00B51CFB" w:rsidP="00B51CFB">
            <w:pPr>
              <w:pStyle w:val="TAL"/>
              <w:rPr>
                <w:lang w:val="en-US"/>
              </w:rPr>
            </w:pPr>
            <w:proofErr w:type="spellStart"/>
            <w:r>
              <w:t>periodicityAndOffset</w:t>
            </w:r>
            <w:proofErr w:type="spellEnd"/>
            <w:r>
              <w:t>-p</w:t>
            </w:r>
          </w:p>
        </w:tc>
        <w:tc>
          <w:tcPr>
            <w:tcW w:w="1893" w:type="dxa"/>
            <w:tcBorders>
              <w:top w:val="single" w:sz="4" w:space="0" w:color="auto"/>
              <w:left w:val="single" w:sz="4" w:space="0" w:color="auto"/>
              <w:bottom w:val="single" w:sz="4" w:space="0" w:color="auto"/>
              <w:right w:val="single" w:sz="4" w:space="0" w:color="auto"/>
            </w:tcBorders>
            <w:hideMark/>
            <w:tcPrChange w:id="309" w:author="Nokia" w:date="2022-04-21T15:23:00Z">
              <w:tcPr>
                <w:tcW w:w="1893" w:type="dxa"/>
                <w:tcBorders>
                  <w:top w:val="single" w:sz="4" w:space="0" w:color="auto"/>
                  <w:left w:val="single" w:sz="4" w:space="0" w:color="auto"/>
                  <w:bottom w:val="single" w:sz="4" w:space="0" w:color="auto"/>
                  <w:right w:val="single" w:sz="4" w:space="0" w:color="auto"/>
                </w:tcBorders>
                <w:hideMark/>
              </w:tcPr>
            </w:tcPrChange>
          </w:tcPr>
          <w:p w14:paraId="77D27719" w14:textId="77777777" w:rsidR="00B51CFB" w:rsidRDefault="00B51CFB" w:rsidP="00B51CFB">
            <w:pPr>
              <w:pStyle w:val="TAC"/>
              <w:rPr>
                <w:lang w:val="en-US"/>
              </w:rPr>
            </w:pPr>
            <w:proofErr w:type="spellStart"/>
            <w:r>
              <w:t>sl80</w:t>
            </w:r>
            <w:proofErr w:type="spellEnd"/>
            <w:r>
              <w:t>, 4</w:t>
            </w:r>
          </w:p>
        </w:tc>
        <w:tc>
          <w:tcPr>
            <w:tcW w:w="1943" w:type="dxa"/>
            <w:tcBorders>
              <w:top w:val="single" w:sz="4" w:space="0" w:color="auto"/>
              <w:left w:val="single" w:sz="4" w:space="0" w:color="auto"/>
              <w:bottom w:val="single" w:sz="4" w:space="0" w:color="auto"/>
              <w:right w:val="single" w:sz="4" w:space="0" w:color="auto"/>
            </w:tcBorders>
            <w:tcPrChange w:id="310" w:author="Nokia" w:date="2022-04-21T15:23:00Z">
              <w:tcPr>
                <w:tcW w:w="1943" w:type="dxa"/>
                <w:tcBorders>
                  <w:top w:val="single" w:sz="4" w:space="0" w:color="auto"/>
                  <w:left w:val="single" w:sz="4" w:space="0" w:color="auto"/>
                  <w:bottom w:val="single" w:sz="4" w:space="0" w:color="auto"/>
                  <w:right w:val="single" w:sz="4" w:space="0" w:color="auto"/>
                </w:tcBorders>
              </w:tcPr>
            </w:tcPrChange>
          </w:tcPr>
          <w:p w14:paraId="14557372" w14:textId="4D7BEF81" w:rsidR="00B51CFB" w:rsidRDefault="00B51CFB" w:rsidP="00B51CFB">
            <w:pPr>
              <w:pStyle w:val="TAL"/>
              <w:jc w:val="center"/>
              <w:rPr>
                <w:ins w:id="311" w:author="Nokia" w:date="2022-04-21T15:22:00Z"/>
              </w:rPr>
            </w:pPr>
            <w:proofErr w:type="spellStart"/>
            <w:ins w:id="312" w:author="Nokia" w:date="2022-04-21T15:23:00Z">
              <w:r w:rsidRPr="000B48CC">
                <w:t>Sl</w:t>
              </w:r>
            </w:ins>
            <w:ins w:id="313" w:author="Nokia" w:date="2022-04-21T15:24:00Z">
              <w:r>
                <w:t>320</w:t>
              </w:r>
            </w:ins>
            <w:proofErr w:type="spellEnd"/>
            <w:ins w:id="314" w:author="Nokia" w:date="2022-04-21T15:23:00Z">
              <w:r w:rsidRPr="000B48CC">
                <w:t>, 4</w:t>
              </w:r>
            </w:ins>
            <w:ins w:id="315" w:author="Nokia" w:date="2022-04-21T15:24:00Z">
              <w:r>
                <w:t>0</w:t>
              </w:r>
            </w:ins>
          </w:p>
        </w:tc>
        <w:tc>
          <w:tcPr>
            <w:tcW w:w="1943" w:type="dxa"/>
            <w:tcBorders>
              <w:top w:val="single" w:sz="4" w:space="0" w:color="auto"/>
              <w:left w:val="single" w:sz="4" w:space="0" w:color="auto"/>
              <w:bottom w:val="single" w:sz="4" w:space="0" w:color="auto"/>
              <w:right w:val="single" w:sz="4" w:space="0" w:color="auto"/>
            </w:tcBorders>
            <w:hideMark/>
            <w:tcPrChange w:id="316" w:author="Nokia" w:date="2022-04-21T15:23:00Z">
              <w:tcPr>
                <w:tcW w:w="1943" w:type="dxa"/>
                <w:tcBorders>
                  <w:top w:val="single" w:sz="4" w:space="0" w:color="auto"/>
                  <w:left w:val="single" w:sz="4" w:space="0" w:color="auto"/>
                  <w:bottom w:val="single" w:sz="4" w:space="0" w:color="auto"/>
                  <w:right w:val="single" w:sz="4" w:space="0" w:color="auto"/>
                </w:tcBorders>
                <w:hideMark/>
              </w:tcPr>
            </w:tcPrChange>
          </w:tcPr>
          <w:p w14:paraId="6030011A" w14:textId="27D43DD9" w:rsidR="00B51CFB" w:rsidRDefault="00B51CFB" w:rsidP="00B51CFB">
            <w:pPr>
              <w:pStyle w:val="TAL"/>
              <w:rPr>
                <w:lang w:val="en-US"/>
              </w:rPr>
            </w:pPr>
            <w:proofErr w:type="spellStart"/>
            <w:r>
              <w:t>Sl</w:t>
            </w:r>
            <w:r>
              <w:rPr>
                <w:rFonts w:eastAsiaTheme="minorEastAsia"/>
                <w:lang w:eastAsia="zh-CN"/>
              </w:rPr>
              <w:t>320</w:t>
            </w:r>
            <w:proofErr w:type="spellEnd"/>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Change w:id="317" w:author="Nokia" w:date="2022-04-21T15:23:00Z">
              <w:tcPr>
                <w:tcW w:w="2624" w:type="dxa"/>
                <w:tcBorders>
                  <w:top w:val="single" w:sz="4" w:space="0" w:color="auto"/>
                  <w:left w:val="single" w:sz="4" w:space="0" w:color="auto"/>
                  <w:bottom w:val="single" w:sz="4" w:space="0" w:color="auto"/>
                  <w:right w:val="single" w:sz="4" w:space="0" w:color="auto"/>
                </w:tcBorders>
                <w:hideMark/>
              </w:tcPr>
            </w:tcPrChange>
          </w:tcPr>
          <w:p w14:paraId="2CA72893" w14:textId="77777777" w:rsidR="00B51CFB" w:rsidRDefault="00B51CFB" w:rsidP="00B51CFB">
            <w:pPr>
              <w:pStyle w:val="TAL"/>
              <w:rPr>
                <w:lang w:val="en-US"/>
              </w:rPr>
            </w:pPr>
            <w:r>
              <w:rPr>
                <w:lang w:val="en-US"/>
              </w:rPr>
              <w:t xml:space="preserve">SRS transmission periodicity </w:t>
            </w:r>
          </w:p>
        </w:tc>
      </w:tr>
    </w:tbl>
    <w:p w14:paraId="717E7D42" w14:textId="77777777" w:rsidR="00901FAF" w:rsidRPr="00BA2386" w:rsidRDefault="00901FAF" w:rsidP="00901FAF">
      <w:pPr>
        <w:pStyle w:val="ListParagraph"/>
        <w:spacing w:before="240"/>
        <w:ind w:left="360"/>
        <w:rPr>
          <w:sz w:val="22"/>
          <w:szCs w:val="22"/>
        </w:rPr>
      </w:pPr>
    </w:p>
    <w:p w14:paraId="1C983248" w14:textId="77777777" w:rsidR="00901FAF" w:rsidRDefault="00901FAF" w:rsidP="00901FAF">
      <w:pPr>
        <w:pStyle w:val="TH"/>
        <w:ind w:left="360"/>
      </w:pPr>
      <w:r>
        <w:t xml:space="preserve">Table </w:t>
      </w:r>
      <w:proofErr w:type="spellStart"/>
      <w:r>
        <w:t>A.3.24</w:t>
      </w:r>
      <w:proofErr w:type="spellEnd"/>
      <w:r>
        <w:t>-3: Sounding Reference Symbol Configuration for SCS=</w:t>
      </w:r>
      <w:proofErr w:type="spellStart"/>
      <w:r>
        <w:t>120kHz</w:t>
      </w:r>
      <w:proofErr w:type="spellEnd"/>
    </w:p>
    <w:tbl>
      <w:tblPr>
        <w:tblStyle w:val="Tabellengitternetz3"/>
        <w:tblW w:w="9009" w:type="dxa"/>
        <w:tblInd w:w="846" w:type="dxa"/>
        <w:tblLook w:val="04A0" w:firstRow="1" w:lastRow="0" w:firstColumn="1" w:lastColumn="0" w:noHBand="0" w:noVBand="1"/>
      </w:tblPr>
      <w:tblGrid>
        <w:gridCol w:w="2549"/>
        <w:gridCol w:w="1893"/>
        <w:gridCol w:w="1943"/>
        <w:gridCol w:w="2624"/>
      </w:tblGrid>
      <w:tr w:rsidR="00901FAF" w14:paraId="4AE55D2E" w14:textId="77777777" w:rsidTr="000A0D68">
        <w:trPr>
          <w:trHeight w:val="362"/>
        </w:trPr>
        <w:tc>
          <w:tcPr>
            <w:tcW w:w="2549" w:type="dxa"/>
            <w:tcBorders>
              <w:top w:val="single" w:sz="4" w:space="0" w:color="auto"/>
              <w:left w:val="single" w:sz="4" w:space="0" w:color="auto"/>
              <w:bottom w:val="single" w:sz="4" w:space="0" w:color="auto"/>
              <w:right w:val="single" w:sz="4" w:space="0" w:color="auto"/>
            </w:tcBorders>
          </w:tcPr>
          <w:p w14:paraId="15CDBDD0" w14:textId="77777777" w:rsidR="00901FAF" w:rsidRDefault="00901FAF" w:rsidP="003F3D9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10F79D3F" w14:textId="77777777" w:rsidR="00901FAF" w:rsidRDefault="00901FAF" w:rsidP="003F3D9C">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065834B6" w14:textId="77777777" w:rsidR="00901FAF" w:rsidRDefault="00901FAF" w:rsidP="003F3D9C">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00EACDCA" w14:textId="77777777" w:rsidR="00901FAF" w:rsidRDefault="00901FAF" w:rsidP="003F3D9C">
            <w:pPr>
              <w:pStyle w:val="TAH"/>
              <w:rPr>
                <w:lang w:eastAsia="zh-CN"/>
              </w:rPr>
            </w:pPr>
          </w:p>
        </w:tc>
      </w:tr>
      <w:tr w:rsidR="00901FAF" w14:paraId="5D47BA85" w14:textId="77777777" w:rsidTr="000A0D68">
        <w:trPr>
          <w:trHeight w:val="362"/>
        </w:trPr>
        <w:tc>
          <w:tcPr>
            <w:tcW w:w="2549" w:type="dxa"/>
            <w:tcBorders>
              <w:top w:val="single" w:sz="4" w:space="0" w:color="auto"/>
              <w:left w:val="single" w:sz="4" w:space="0" w:color="auto"/>
              <w:bottom w:val="single" w:sz="4" w:space="0" w:color="auto"/>
              <w:right w:val="single" w:sz="4" w:space="0" w:color="auto"/>
            </w:tcBorders>
            <w:hideMark/>
          </w:tcPr>
          <w:p w14:paraId="5C347A4A" w14:textId="77777777" w:rsidR="00901FAF" w:rsidRDefault="00901FAF" w:rsidP="003F3D9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6444403F" w14:textId="77777777" w:rsidR="00901FAF" w:rsidRDefault="00901FAF" w:rsidP="003F3D9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2961A926" w14:textId="77777777" w:rsidR="00901FAF" w:rsidRDefault="00901FAF" w:rsidP="003F3D9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2A2DEBD" w14:textId="77777777" w:rsidR="00901FAF" w:rsidRDefault="00901FAF" w:rsidP="003F3D9C">
            <w:pPr>
              <w:pStyle w:val="TAH"/>
              <w:rPr>
                <w:lang w:val="en-US" w:eastAsia="zh-CN"/>
              </w:rPr>
            </w:pPr>
            <w:r>
              <w:rPr>
                <w:lang w:val="en-US" w:eastAsia="zh-CN"/>
              </w:rPr>
              <w:t>Comment</w:t>
            </w:r>
          </w:p>
        </w:tc>
      </w:tr>
      <w:tr w:rsidR="00901FAF" w14:paraId="0A9C3372" w14:textId="77777777" w:rsidTr="000A0D68">
        <w:trPr>
          <w:trHeight w:val="338"/>
        </w:trPr>
        <w:tc>
          <w:tcPr>
            <w:tcW w:w="2549" w:type="dxa"/>
            <w:tcBorders>
              <w:top w:val="single" w:sz="4" w:space="0" w:color="auto"/>
              <w:left w:val="single" w:sz="4" w:space="0" w:color="auto"/>
              <w:bottom w:val="single" w:sz="4" w:space="0" w:color="auto"/>
              <w:right w:val="single" w:sz="4" w:space="0" w:color="auto"/>
            </w:tcBorders>
            <w:hideMark/>
          </w:tcPr>
          <w:p w14:paraId="23CB738F" w14:textId="77777777" w:rsidR="00901FAF" w:rsidRDefault="00901FAF" w:rsidP="003F3D9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4F1CF65C" w14:textId="77777777" w:rsidR="00901FAF" w:rsidRDefault="00901FAF" w:rsidP="003F3D9C">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25241738" w14:textId="77777777" w:rsidR="00901FAF" w:rsidRDefault="00901FAF" w:rsidP="003F3D9C">
            <w:pPr>
              <w:pStyle w:val="TAL"/>
            </w:pPr>
            <w:r>
              <w:t xml:space="preserve">Same as </w:t>
            </w:r>
            <w:proofErr w:type="spellStart"/>
            <w:proofErr w:type="gramStart"/>
            <w:r>
              <w:t>NRB,c</w:t>
            </w:r>
            <w:proofErr w:type="spellEnd"/>
            <w:proofErr w:type="gram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749B731E" w14:textId="77777777" w:rsidR="00901FAF" w:rsidRDefault="00901FAF" w:rsidP="003F3D9C">
            <w:pPr>
              <w:pStyle w:val="TAL"/>
            </w:pPr>
          </w:p>
        </w:tc>
      </w:tr>
      <w:tr w:rsidR="00901FAF" w14:paraId="54FA8E1C" w14:textId="77777777" w:rsidTr="000A0D68">
        <w:trPr>
          <w:trHeight w:val="338"/>
        </w:trPr>
        <w:tc>
          <w:tcPr>
            <w:tcW w:w="2549" w:type="dxa"/>
            <w:tcBorders>
              <w:top w:val="single" w:sz="4" w:space="0" w:color="auto"/>
              <w:left w:val="single" w:sz="4" w:space="0" w:color="auto"/>
              <w:bottom w:val="single" w:sz="4" w:space="0" w:color="auto"/>
              <w:right w:val="single" w:sz="4" w:space="0" w:color="auto"/>
            </w:tcBorders>
            <w:hideMark/>
          </w:tcPr>
          <w:p w14:paraId="256E6579" w14:textId="77777777" w:rsidR="00901FAF" w:rsidRDefault="00901FAF" w:rsidP="003F3D9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17378A42" w14:textId="77777777" w:rsidR="00901FAF" w:rsidRDefault="00901FAF" w:rsidP="003F3D9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8BFBB66" w14:textId="77777777" w:rsidR="00901FAF" w:rsidRDefault="00901FAF" w:rsidP="003F3D9C">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7E852572" w14:textId="77777777" w:rsidR="00901FAF" w:rsidRDefault="00901FAF" w:rsidP="003F3D9C">
            <w:pPr>
              <w:pStyle w:val="TAL"/>
            </w:pPr>
          </w:p>
        </w:tc>
      </w:tr>
      <w:tr w:rsidR="00901FAF" w14:paraId="701D974A" w14:textId="77777777" w:rsidTr="000A0D68">
        <w:trPr>
          <w:trHeight w:val="338"/>
        </w:trPr>
        <w:tc>
          <w:tcPr>
            <w:tcW w:w="2549" w:type="dxa"/>
            <w:tcBorders>
              <w:top w:val="single" w:sz="4" w:space="0" w:color="auto"/>
              <w:left w:val="single" w:sz="4" w:space="0" w:color="auto"/>
              <w:bottom w:val="single" w:sz="4" w:space="0" w:color="auto"/>
              <w:right w:val="single" w:sz="4" w:space="0" w:color="auto"/>
            </w:tcBorders>
            <w:hideMark/>
          </w:tcPr>
          <w:p w14:paraId="2B2AA037" w14:textId="77777777" w:rsidR="00901FAF" w:rsidRDefault="00901FAF" w:rsidP="003F3D9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1D5121DE" w14:textId="77777777" w:rsidR="00901FAF" w:rsidRDefault="00901FAF" w:rsidP="003F3D9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C8D0ADA" w14:textId="77777777" w:rsidR="00901FAF" w:rsidRDefault="00901FAF" w:rsidP="003F3D9C">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59E638CB" w14:textId="77777777" w:rsidR="00901FAF" w:rsidRDefault="00901FAF" w:rsidP="003F3D9C">
            <w:pPr>
              <w:pStyle w:val="TAL"/>
            </w:pPr>
            <w:r>
              <w:t>Frequency hopping is disabled </w:t>
            </w:r>
          </w:p>
        </w:tc>
      </w:tr>
      <w:tr w:rsidR="00901FAF" w14:paraId="5F7FAD36" w14:textId="77777777" w:rsidTr="000A0D68">
        <w:trPr>
          <w:trHeight w:val="154"/>
        </w:trPr>
        <w:tc>
          <w:tcPr>
            <w:tcW w:w="2549" w:type="dxa"/>
            <w:tcBorders>
              <w:top w:val="single" w:sz="4" w:space="0" w:color="auto"/>
              <w:left w:val="single" w:sz="4" w:space="0" w:color="auto"/>
              <w:bottom w:val="single" w:sz="4" w:space="0" w:color="auto"/>
              <w:right w:val="single" w:sz="4" w:space="0" w:color="auto"/>
            </w:tcBorders>
            <w:hideMark/>
          </w:tcPr>
          <w:p w14:paraId="3A41E007" w14:textId="77777777" w:rsidR="00901FAF" w:rsidRDefault="00901FAF" w:rsidP="003F3D9C">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C3C46FC" w14:textId="77777777" w:rsidR="00901FAF" w:rsidRDefault="00901FAF" w:rsidP="003F3D9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7F7BEE3C" w14:textId="77777777" w:rsidR="00901FAF" w:rsidRDefault="00901FAF" w:rsidP="003F3D9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506F78F2" w14:textId="77777777" w:rsidR="00901FAF" w:rsidRDefault="00901FAF" w:rsidP="003F3D9C">
            <w:pPr>
              <w:pStyle w:val="TAL"/>
              <w:rPr>
                <w:lang w:val="en-US"/>
              </w:rPr>
            </w:pPr>
            <w:r>
              <w:t>No group or sequence hopping</w:t>
            </w:r>
          </w:p>
        </w:tc>
      </w:tr>
      <w:tr w:rsidR="00901FAF" w14:paraId="5CB52958" w14:textId="77777777" w:rsidTr="000A0D68">
        <w:trPr>
          <w:trHeight w:val="338"/>
        </w:trPr>
        <w:tc>
          <w:tcPr>
            <w:tcW w:w="2549" w:type="dxa"/>
            <w:tcBorders>
              <w:top w:val="single" w:sz="4" w:space="0" w:color="auto"/>
              <w:left w:val="single" w:sz="4" w:space="0" w:color="auto"/>
              <w:bottom w:val="single" w:sz="4" w:space="0" w:color="auto"/>
              <w:right w:val="single" w:sz="4" w:space="0" w:color="auto"/>
            </w:tcBorders>
            <w:hideMark/>
          </w:tcPr>
          <w:p w14:paraId="4024CD87" w14:textId="77777777" w:rsidR="00901FAF" w:rsidRDefault="00901FAF" w:rsidP="003F3D9C">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EED96DF" w14:textId="77777777" w:rsidR="00901FAF" w:rsidRDefault="00901FAF" w:rsidP="003F3D9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BC1D941" w14:textId="77777777" w:rsidR="00901FAF" w:rsidRDefault="00901FAF" w:rsidP="003F3D9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B87033" w14:textId="77777777" w:rsidR="00901FAF" w:rsidRDefault="00901FAF" w:rsidP="003F3D9C">
            <w:pPr>
              <w:pStyle w:val="TAL"/>
              <w:rPr>
                <w:lang w:val="en-US"/>
              </w:rPr>
            </w:pPr>
            <w:r>
              <w:t>Frequency domain position of SRS</w:t>
            </w:r>
          </w:p>
        </w:tc>
      </w:tr>
      <w:tr w:rsidR="00901FAF" w14:paraId="2E48473E" w14:textId="77777777" w:rsidTr="000A0D68">
        <w:trPr>
          <w:trHeight w:val="219"/>
        </w:trPr>
        <w:tc>
          <w:tcPr>
            <w:tcW w:w="2549" w:type="dxa"/>
            <w:tcBorders>
              <w:top w:val="single" w:sz="4" w:space="0" w:color="auto"/>
              <w:left w:val="single" w:sz="4" w:space="0" w:color="auto"/>
              <w:bottom w:val="single" w:sz="4" w:space="0" w:color="auto"/>
              <w:right w:val="single" w:sz="4" w:space="0" w:color="auto"/>
            </w:tcBorders>
            <w:hideMark/>
          </w:tcPr>
          <w:p w14:paraId="2D00067D" w14:textId="77777777" w:rsidR="00901FAF" w:rsidRDefault="00901FAF" w:rsidP="003F3D9C">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505A400" w14:textId="77777777" w:rsidR="00901FAF" w:rsidRDefault="00901FAF" w:rsidP="003F3D9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47195D9" w14:textId="77777777" w:rsidR="00901FAF" w:rsidRDefault="00901FAF" w:rsidP="003F3D9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48E9DCB" w14:textId="77777777" w:rsidR="00901FAF" w:rsidRDefault="00901FAF" w:rsidP="003F3D9C">
            <w:pPr>
              <w:pStyle w:val="TAL"/>
              <w:rPr>
                <w:lang w:val="en-US"/>
              </w:rPr>
            </w:pPr>
            <w:r>
              <w:t> </w:t>
            </w:r>
          </w:p>
        </w:tc>
      </w:tr>
      <w:tr w:rsidR="00901FAF" w14:paraId="2EB905C2" w14:textId="77777777" w:rsidTr="000A0D68">
        <w:trPr>
          <w:trHeight w:val="338"/>
        </w:trPr>
        <w:tc>
          <w:tcPr>
            <w:tcW w:w="2549" w:type="dxa"/>
            <w:tcBorders>
              <w:top w:val="single" w:sz="4" w:space="0" w:color="auto"/>
              <w:left w:val="single" w:sz="4" w:space="0" w:color="auto"/>
              <w:bottom w:val="single" w:sz="4" w:space="0" w:color="auto"/>
              <w:right w:val="single" w:sz="4" w:space="0" w:color="auto"/>
            </w:tcBorders>
            <w:hideMark/>
          </w:tcPr>
          <w:p w14:paraId="25E1EED7" w14:textId="77777777" w:rsidR="00901FAF" w:rsidRDefault="00901FAF" w:rsidP="003F3D9C">
            <w:pPr>
              <w:pStyle w:val="TAL"/>
            </w:pPr>
            <w:proofErr w:type="spellStart"/>
            <w:r>
              <w:t>pathlossReferenceRS</w:t>
            </w:r>
            <w:proofErr w:type="spellEnd"/>
          </w:p>
          <w:p w14:paraId="6794755C" w14:textId="77777777" w:rsidR="00901FAF" w:rsidRDefault="00901FAF" w:rsidP="003F3D9C">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456740A9" w14:textId="77777777" w:rsidR="00901FAF" w:rsidRDefault="00901FAF" w:rsidP="003F3D9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5285F00" w14:textId="77777777" w:rsidR="00901FAF" w:rsidRDefault="00901FAF" w:rsidP="003F3D9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8D1410B" w14:textId="77777777" w:rsidR="00901FAF" w:rsidRDefault="00901FAF" w:rsidP="003F3D9C">
            <w:pPr>
              <w:pStyle w:val="TAL"/>
              <w:rPr>
                <w:lang w:val="en-US"/>
              </w:rPr>
            </w:pPr>
            <w:r>
              <w:t>SSB #0 is used for SRS path loss estimation</w:t>
            </w:r>
          </w:p>
        </w:tc>
      </w:tr>
      <w:tr w:rsidR="00901FAF" w14:paraId="64544FF0" w14:textId="77777777" w:rsidTr="000A0D68">
        <w:trPr>
          <w:trHeight w:val="179"/>
        </w:trPr>
        <w:tc>
          <w:tcPr>
            <w:tcW w:w="2549" w:type="dxa"/>
            <w:tcBorders>
              <w:top w:val="single" w:sz="4" w:space="0" w:color="auto"/>
              <w:left w:val="single" w:sz="4" w:space="0" w:color="auto"/>
              <w:bottom w:val="single" w:sz="4" w:space="0" w:color="auto"/>
              <w:right w:val="single" w:sz="4" w:space="0" w:color="auto"/>
            </w:tcBorders>
            <w:hideMark/>
          </w:tcPr>
          <w:p w14:paraId="0B1EB740" w14:textId="77777777" w:rsidR="00901FAF" w:rsidRDefault="00901FAF" w:rsidP="003F3D9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468C893" w14:textId="77777777" w:rsidR="00901FAF" w:rsidRDefault="00901FAF" w:rsidP="003F3D9C">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32E37D54" w14:textId="77777777" w:rsidR="00901FAF" w:rsidRDefault="00901FAF" w:rsidP="003F3D9C">
            <w:pPr>
              <w:pStyle w:val="TAL"/>
              <w:rPr>
                <w:lang w:val="en-US"/>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5C4BD5C2" w14:textId="77777777" w:rsidR="00901FAF" w:rsidRDefault="00901FAF" w:rsidP="003F3D9C">
            <w:pPr>
              <w:pStyle w:val="TAL"/>
              <w:rPr>
                <w:lang w:val="en-US"/>
              </w:rPr>
            </w:pPr>
          </w:p>
        </w:tc>
      </w:tr>
      <w:tr w:rsidR="00901FAF" w14:paraId="2C382AB8" w14:textId="77777777" w:rsidTr="000A0D68">
        <w:trPr>
          <w:trHeight w:val="270"/>
        </w:trPr>
        <w:tc>
          <w:tcPr>
            <w:tcW w:w="2549" w:type="dxa"/>
            <w:tcBorders>
              <w:top w:val="single" w:sz="4" w:space="0" w:color="auto"/>
              <w:left w:val="single" w:sz="4" w:space="0" w:color="auto"/>
              <w:bottom w:val="single" w:sz="4" w:space="0" w:color="auto"/>
              <w:right w:val="single" w:sz="4" w:space="0" w:color="auto"/>
            </w:tcBorders>
            <w:hideMark/>
          </w:tcPr>
          <w:p w14:paraId="118B8993" w14:textId="77777777" w:rsidR="00901FAF" w:rsidRDefault="00901FAF" w:rsidP="003F3D9C">
            <w:pPr>
              <w:pStyle w:val="TAL"/>
              <w:rPr>
                <w:lang w:val="en-US"/>
              </w:rPr>
            </w:pPr>
            <w:proofErr w:type="spellStart"/>
            <w: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12988A5" w14:textId="77777777" w:rsidR="00901FAF" w:rsidRDefault="00901FAF" w:rsidP="003F3D9C">
            <w:pPr>
              <w:pStyle w:val="TAC"/>
              <w:rPr>
                <w:lang w:val="en-US"/>
              </w:rPr>
            </w:pPr>
            <w:r>
              <w:rPr>
                <w:lang w:val="en-US"/>
              </w:rPr>
              <w:t>0</w:t>
            </w:r>
          </w:p>
        </w:tc>
        <w:tc>
          <w:tcPr>
            <w:tcW w:w="1943" w:type="dxa"/>
            <w:tcBorders>
              <w:top w:val="single" w:sz="4" w:space="0" w:color="auto"/>
              <w:left w:val="single" w:sz="4" w:space="0" w:color="auto"/>
              <w:bottom w:val="single" w:sz="4" w:space="0" w:color="auto"/>
              <w:right w:val="single" w:sz="4" w:space="0" w:color="auto"/>
            </w:tcBorders>
            <w:hideMark/>
          </w:tcPr>
          <w:p w14:paraId="216BFD48" w14:textId="77777777" w:rsidR="00901FAF" w:rsidRDefault="00901FAF" w:rsidP="003F3D9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6E076BE" w14:textId="77777777" w:rsidR="00901FAF" w:rsidRDefault="00901FAF" w:rsidP="003F3D9C">
            <w:pPr>
              <w:pStyle w:val="TAL"/>
              <w:rPr>
                <w:lang w:val="en-US"/>
              </w:rPr>
            </w:pPr>
            <w:proofErr w:type="spellStart"/>
            <w:r>
              <w:t>resourceMapping</w:t>
            </w:r>
            <w:proofErr w:type="spellEnd"/>
            <w:r>
              <w:t xml:space="preserve"> setting</w:t>
            </w:r>
          </w:p>
        </w:tc>
      </w:tr>
      <w:tr w:rsidR="00901FAF" w14:paraId="372D6771" w14:textId="77777777" w:rsidTr="000A0D68">
        <w:trPr>
          <w:trHeight w:val="190"/>
        </w:trPr>
        <w:tc>
          <w:tcPr>
            <w:tcW w:w="2549" w:type="dxa"/>
            <w:tcBorders>
              <w:top w:val="single" w:sz="4" w:space="0" w:color="auto"/>
              <w:left w:val="single" w:sz="4" w:space="0" w:color="auto"/>
              <w:bottom w:val="single" w:sz="4" w:space="0" w:color="auto"/>
              <w:right w:val="single" w:sz="4" w:space="0" w:color="auto"/>
            </w:tcBorders>
            <w:hideMark/>
          </w:tcPr>
          <w:p w14:paraId="01CBAA91" w14:textId="77777777" w:rsidR="00901FAF" w:rsidRDefault="00901FAF" w:rsidP="003F3D9C">
            <w:pPr>
              <w:pStyle w:val="TAL"/>
              <w:rPr>
                <w:lang w:val="en-US"/>
              </w:rPr>
            </w:pPr>
            <w:proofErr w:type="spellStart"/>
            <w: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D5B285B" w14:textId="77777777" w:rsidR="00901FAF" w:rsidRDefault="00901FAF" w:rsidP="003F3D9C">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2D28274B" w14:textId="77777777" w:rsidR="00901FAF" w:rsidRDefault="00901FAF" w:rsidP="003F3D9C">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787838F1" w14:textId="77777777" w:rsidR="00901FAF" w:rsidRDefault="00901FAF" w:rsidP="003F3D9C">
            <w:pPr>
              <w:pStyle w:val="TAL"/>
              <w:rPr>
                <w:lang w:val="en-US"/>
              </w:rPr>
            </w:pPr>
          </w:p>
        </w:tc>
      </w:tr>
      <w:tr w:rsidR="00901FAF" w14:paraId="5ACDC98D" w14:textId="77777777" w:rsidTr="000A0D68">
        <w:trPr>
          <w:trHeight w:val="137"/>
        </w:trPr>
        <w:tc>
          <w:tcPr>
            <w:tcW w:w="2549" w:type="dxa"/>
            <w:tcBorders>
              <w:top w:val="single" w:sz="4" w:space="0" w:color="auto"/>
              <w:left w:val="single" w:sz="4" w:space="0" w:color="auto"/>
              <w:bottom w:val="single" w:sz="4" w:space="0" w:color="auto"/>
              <w:right w:val="single" w:sz="4" w:space="0" w:color="auto"/>
            </w:tcBorders>
            <w:hideMark/>
          </w:tcPr>
          <w:p w14:paraId="63E6377C" w14:textId="77777777" w:rsidR="00901FAF" w:rsidRDefault="00901FAF" w:rsidP="003F3D9C">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1EB7D4C" w14:textId="77777777" w:rsidR="00901FAF" w:rsidRDefault="00901FAF" w:rsidP="003F3D9C">
            <w:pPr>
              <w:pStyle w:val="TAC"/>
              <w:rPr>
                <w:lang w:val="en-US"/>
              </w:rPr>
            </w:pPr>
            <w:proofErr w:type="spellStart"/>
            <w:r>
              <w:rPr>
                <w:lang w:val="en-US"/>
              </w:rPr>
              <w:t>n1</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123279A5" w14:textId="77777777" w:rsidR="00901FAF" w:rsidRDefault="00901FAF" w:rsidP="003F3D9C">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357168C9" w14:textId="77777777" w:rsidR="00901FAF" w:rsidRDefault="00901FAF" w:rsidP="003F3D9C">
            <w:pPr>
              <w:pStyle w:val="TAL"/>
              <w:rPr>
                <w:lang w:val="en-US"/>
              </w:rPr>
            </w:pPr>
            <w:r>
              <w:t>without repetition.</w:t>
            </w:r>
          </w:p>
        </w:tc>
      </w:tr>
      <w:tr w:rsidR="00901FAF" w14:paraId="475761D3" w14:textId="77777777" w:rsidTr="000A0D68">
        <w:trPr>
          <w:trHeight w:val="64"/>
        </w:trPr>
        <w:tc>
          <w:tcPr>
            <w:tcW w:w="2549" w:type="dxa"/>
            <w:tcBorders>
              <w:top w:val="single" w:sz="4" w:space="0" w:color="auto"/>
              <w:left w:val="single" w:sz="4" w:space="0" w:color="auto"/>
              <w:bottom w:val="single" w:sz="4" w:space="0" w:color="auto"/>
              <w:right w:val="single" w:sz="4" w:space="0" w:color="auto"/>
            </w:tcBorders>
            <w:hideMark/>
          </w:tcPr>
          <w:p w14:paraId="23B9FA98" w14:textId="77777777" w:rsidR="00901FAF" w:rsidRDefault="00901FAF" w:rsidP="003F3D9C">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0CF60ED" w14:textId="77777777" w:rsidR="00901FAF" w:rsidRDefault="00901FAF" w:rsidP="003F3D9C">
            <w:pPr>
              <w:pStyle w:val="TAC"/>
              <w:rPr>
                <w:lang w:val="en-US" w:eastAsia="zh-CN"/>
              </w:rPr>
            </w:pPr>
            <w:proofErr w:type="spellStart"/>
            <w:r>
              <w:rPr>
                <w:lang w:val="en-US" w:eastAsia="zh-CN"/>
              </w:rPr>
              <w:t>n2</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1EC6376C" w14:textId="77777777" w:rsidR="00901FAF" w:rsidRDefault="00901FAF" w:rsidP="003F3D9C">
            <w:pPr>
              <w:pStyle w:val="TAL"/>
              <w:rPr>
                <w:lang w:val="en-US"/>
              </w:rPr>
            </w:pPr>
            <w:proofErr w:type="spellStart"/>
            <w:r>
              <w:t>n4</w:t>
            </w:r>
            <w:proofErr w:type="spellEnd"/>
          </w:p>
        </w:tc>
        <w:tc>
          <w:tcPr>
            <w:tcW w:w="2624" w:type="dxa"/>
            <w:tcBorders>
              <w:top w:val="single" w:sz="4" w:space="0" w:color="auto"/>
              <w:left w:val="single" w:sz="4" w:space="0" w:color="auto"/>
              <w:bottom w:val="single" w:sz="4" w:space="0" w:color="auto"/>
              <w:right w:val="single" w:sz="4" w:space="0" w:color="auto"/>
            </w:tcBorders>
          </w:tcPr>
          <w:p w14:paraId="3548DD1D" w14:textId="77777777" w:rsidR="00901FAF" w:rsidRDefault="00901FAF" w:rsidP="003F3D9C">
            <w:pPr>
              <w:pStyle w:val="TAL"/>
              <w:rPr>
                <w:lang w:val="en-US"/>
              </w:rPr>
            </w:pPr>
          </w:p>
        </w:tc>
      </w:tr>
      <w:tr w:rsidR="00901FAF" w14:paraId="72FF6DA7" w14:textId="77777777" w:rsidTr="000A0D68">
        <w:trPr>
          <w:trHeight w:val="214"/>
        </w:trPr>
        <w:tc>
          <w:tcPr>
            <w:tcW w:w="2549" w:type="dxa"/>
            <w:tcBorders>
              <w:top w:val="single" w:sz="4" w:space="0" w:color="auto"/>
              <w:left w:val="single" w:sz="4" w:space="0" w:color="auto"/>
              <w:bottom w:val="single" w:sz="4" w:space="0" w:color="auto"/>
              <w:right w:val="single" w:sz="4" w:space="0" w:color="auto"/>
            </w:tcBorders>
            <w:hideMark/>
          </w:tcPr>
          <w:p w14:paraId="7E50AFA5" w14:textId="77777777" w:rsidR="00901FAF" w:rsidRDefault="00901FAF" w:rsidP="003F3D9C">
            <w:pPr>
              <w:pStyle w:val="TAL"/>
              <w:rPr>
                <w:lang w:val="en-US"/>
              </w:rPr>
            </w:pPr>
            <w:proofErr w:type="spellStart"/>
            <w:r>
              <w:t>combOffset-n2</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86F3E88" w14:textId="77777777" w:rsidR="00901FAF" w:rsidRDefault="00901FAF" w:rsidP="003F3D9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EBECF55" w14:textId="77777777" w:rsidR="00901FAF" w:rsidRDefault="00901FAF" w:rsidP="003F3D9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924C752" w14:textId="77777777" w:rsidR="00901FAF" w:rsidRDefault="00901FAF" w:rsidP="003F3D9C">
            <w:pPr>
              <w:pStyle w:val="TAL"/>
              <w:rPr>
                <w:lang w:val="en-US"/>
              </w:rPr>
            </w:pPr>
            <w:proofErr w:type="spellStart"/>
            <w:r>
              <w:t>transmissionComb</w:t>
            </w:r>
            <w:proofErr w:type="spellEnd"/>
            <w:r>
              <w:t xml:space="preserve"> setting</w:t>
            </w:r>
          </w:p>
        </w:tc>
      </w:tr>
      <w:tr w:rsidR="00901FAF" w14:paraId="519C8679" w14:textId="77777777" w:rsidTr="000A0D68">
        <w:trPr>
          <w:trHeight w:val="147"/>
        </w:trPr>
        <w:tc>
          <w:tcPr>
            <w:tcW w:w="2549" w:type="dxa"/>
            <w:tcBorders>
              <w:top w:val="single" w:sz="4" w:space="0" w:color="auto"/>
              <w:left w:val="single" w:sz="4" w:space="0" w:color="auto"/>
              <w:bottom w:val="single" w:sz="4" w:space="0" w:color="auto"/>
              <w:right w:val="single" w:sz="4" w:space="0" w:color="auto"/>
            </w:tcBorders>
            <w:hideMark/>
          </w:tcPr>
          <w:p w14:paraId="4C1E89D7" w14:textId="77777777" w:rsidR="00901FAF" w:rsidRDefault="00901FAF" w:rsidP="003F3D9C">
            <w:pPr>
              <w:pStyle w:val="TAL"/>
              <w:rPr>
                <w:lang w:val="en-US"/>
              </w:rPr>
            </w:pPr>
            <w:proofErr w:type="spellStart"/>
            <w:r>
              <w:t>cyclicShift-n2</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A9AE5C8" w14:textId="77777777" w:rsidR="00901FAF" w:rsidRDefault="00901FAF" w:rsidP="003F3D9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36DF9FB" w14:textId="77777777" w:rsidR="00901FAF" w:rsidRDefault="00901FAF" w:rsidP="003F3D9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D1BE13C" w14:textId="77777777" w:rsidR="00901FAF" w:rsidRDefault="00901FAF" w:rsidP="003F3D9C">
            <w:pPr>
              <w:pStyle w:val="TAL"/>
              <w:rPr>
                <w:lang w:val="en-US"/>
              </w:rPr>
            </w:pPr>
            <w:r>
              <w:t> </w:t>
            </w:r>
          </w:p>
        </w:tc>
      </w:tr>
      <w:tr w:rsidR="00901FAF" w14:paraId="5EC3DEBD" w14:textId="77777777" w:rsidTr="000A0D68">
        <w:trPr>
          <w:trHeight w:val="365"/>
        </w:trPr>
        <w:tc>
          <w:tcPr>
            <w:tcW w:w="2549" w:type="dxa"/>
            <w:tcBorders>
              <w:top w:val="single" w:sz="4" w:space="0" w:color="auto"/>
              <w:left w:val="single" w:sz="4" w:space="0" w:color="auto"/>
              <w:bottom w:val="single" w:sz="4" w:space="0" w:color="auto"/>
              <w:right w:val="single" w:sz="4" w:space="0" w:color="auto"/>
            </w:tcBorders>
            <w:hideMark/>
          </w:tcPr>
          <w:p w14:paraId="7CDFBB53" w14:textId="77777777" w:rsidR="00901FAF" w:rsidRDefault="00901FAF" w:rsidP="003F3D9C">
            <w:pPr>
              <w:pStyle w:val="TAL"/>
              <w:rPr>
                <w:lang w:val="en-US"/>
              </w:rPr>
            </w:pPr>
            <w:proofErr w:type="spellStart"/>
            <w:r>
              <w:t>nrofSRS</w:t>
            </w:r>
            <w:proofErr w:type="spellEnd"/>
            <w:r>
              <w:t>-Ports</w:t>
            </w:r>
          </w:p>
        </w:tc>
        <w:tc>
          <w:tcPr>
            <w:tcW w:w="1893" w:type="dxa"/>
            <w:tcBorders>
              <w:top w:val="single" w:sz="4" w:space="0" w:color="auto"/>
              <w:left w:val="single" w:sz="4" w:space="0" w:color="auto"/>
              <w:bottom w:val="single" w:sz="4" w:space="0" w:color="auto"/>
              <w:right w:val="single" w:sz="4" w:space="0" w:color="auto"/>
            </w:tcBorders>
            <w:hideMark/>
          </w:tcPr>
          <w:p w14:paraId="2E226A85" w14:textId="77777777" w:rsidR="00901FAF" w:rsidRDefault="00901FAF" w:rsidP="003F3D9C">
            <w:pPr>
              <w:pStyle w:val="TAC"/>
              <w:rPr>
                <w:lang w:val="en-US"/>
              </w:rPr>
            </w:pPr>
            <w:proofErr w:type="spellStart"/>
            <w:r>
              <w:t>port1</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795D4475" w14:textId="77777777" w:rsidR="00901FAF" w:rsidRDefault="00901FAF" w:rsidP="003F3D9C">
            <w:pPr>
              <w:pStyle w:val="TAL"/>
            </w:pPr>
            <w:proofErr w:type="spellStart"/>
            <w:r>
              <w:t>port1</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0A183C09" w14:textId="77777777" w:rsidR="00901FAF" w:rsidRDefault="00901FAF" w:rsidP="003F3D9C">
            <w:pPr>
              <w:pStyle w:val="TAL"/>
              <w:rPr>
                <w:lang w:val="en-US"/>
              </w:rPr>
            </w:pPr>
            <w:r>
              <w:t>Number of antenna ports used for SRS transmission</w:t>
            </w:r>
          </w:p>
        </w:tc>
      </w:tr>
      <w:tr w:rsidR="00901FAF" w14:paraId="5C9ECA58" w14:textId="77777777" w:rsidTr="000A0D68">
        <w:trPr>
          <w:trHeight w:val="77"/>
        </w:trPr>
        <w:tc>
          <w:tcPr>
            <w:tcW w:w="2549" w:type="dxa"/>
            <w:tcBorders>
              <w:top w:val="single" w:sz="4" w:space="0" w:color="auto"/>
              <w:left w:val="single" w:sz="4" w:space="0" w:color="auto"/>
              <w:bottom w:val="single" w:sz="4" w:space="0" w:color="auto"/>
              <w:right w:val="single" w:sz="4" w:space="0" w:color="auto"/>
            </w:tcBorders>
            <w:hideMark/>
          </w:tcPr>
          <w:p w14:paraId="1B44DEB7" w14:textId="77777777" w:rsidR="00901FAF" w:rsidRDefault="00901FAF" w:rsidP="003F3D9C">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C20D518" w14:textId="77777777" w:rsidR="00901FAF" w:rsidRDefault="00901FAF" w:rsidP="003F3D9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529BBF8D" w14:textId="77777777" w:rsidR="00901FAF" w:rsidRDefault="00901FAF" w:rsidP="003F3D9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C106927" w14:textId="77777777" w:rsidR="00901FAF" w:rsidRDefault="00901FAF" w:rsidP="003F3D9C">
            <w:pPr>
              <w:pStyle w:val="TAL"/>
              <w:rPr>
                <w:lang w:val="en-US"/>
              </w:rPr>
            </w:pPr>
          </w:p>
        </w:tc>
      </w:tr>
      <w:tr w:rsidR="00901FAF" w14:paraId="1C2B2E8A" w14:textId="77777777" w:rsidTr="000A0D68">
        <w:trPr>
          <w:trHeight w:val="124"/>
        </w:trPr>
        <w:tc>
          <w:tcPr>
            <w:tcW w:w="2549" w:type="dxa"/>
            <w:tcBorders>
              <w:top w:val="single" w:sz="4" w:space="0" w:color="auto"/>
              <w:left w:val="single" w:sz="4" w:space="0" w:color="auto"/>
              <w:bottom w:val="single" w:sz="4" w:space="0" w:color="auto"/>
              <w:right w:val="single" w:sz="4" w:space="0" w:color="auto"/>
            </w:tcBorders>
            <w:hideMark/>
          </w:tcPr>
          <w:p w14:paraId="52C56F41" w14:textId="77777777" w:rsidR="00901FAF" w:rsidRDefault="00901FAF" w:rsidP="003F3D9C">
            <w:pPr>
              <w:pStyle w:val="TAL"/>
              <w:rPr>
                <w:lang w:val="en-US"/>
              </w:rPr>
            </w:pPr>
            <w:proofErr w:type="spellStart"/>
            <w:r>
              <w:t>periodicityAndOffset</w:t>
            </w:r>
            <w:proofErr w:type="spellEnd"/>
            <w:r>
              <w:t>-p</w:t>
            </w:r>
          </w:p>
        </w:tc>
        <w:tc>
          <w:tcPr>
            <w:tcW w:w="1893" w:type="dxa"/>
            <w:tcBorders>
              <w:top w:val="single" w:sz="4" w:space="0" w:color="auto"/>
              <w:left w:val="single" w:sz="4" w:space="0" w:color="auto"/>
              <w:bottom w:val="single" w:sz="4" w:space="0" w:color="auto"/>
              <w:right w:val="single" w:sz="4" w:space="0" w:color="auto"/>
            </w:tcBorders>
            <w:hideMark/>
          </w:tcPr>
          <w:p w14:paraId="7B49EFEB" w14:textId="77777777" w:rsidR="00901FAF" w:rsidRDefault="00901FAF" w:rsidP="003F3D9C">
            <w:pPr>
              <w:pStyle w:val="TAC"/>
              <w:rPr>
                <w:lang w:val="en-US"/>
              </w:rPr>
            </w:pPr>
            <w:proofErr w:type="spellStart"/>
            <w:r>
              <w:t>sl320</w:t>
            </w:r>
            <w:proofErr w:type="spellEnd"/>
            <w:r>
              <w:t>, 16</w:t>
            </w:r>
          </w:p>
        </w:tc>
        <w:tc>
          <w:tcPr>
            <w:tcW w:w="1943" w:type="dxa"/>
            <w:tcBorders>
              <w:top w:val="single" w:sz="4" w:space="0" w:color="auto"/>
              <w:left w:val="single" w:sz="4" w:space="0" w:color="auto"/>
              <w:bottom w:val="single" w:sz="4" w:space="0" w:color="auto"/>
              <w:right w:val="single" w:sz="4" w:space="0" w:color="auto"/>
            </w:tcBorders>
            <w:hideMark/>
          </w:tcPr>
          <w:p w14:paraId="5E860C5F" w14:textId="77777777" w:rsidR="00901FAF" w:rsidRDefault="00901FAF" w:rsidP="003F3D9C">
            <w:pPr>
              <w:pStyle w:val="TAL"/>
              <w:rPr>
                <w:lang w:val="en-US"/>
              </w:rPr>
            </w:pPr>
            <w:proofErr w:type="spellStart"/>
            <w:r>
              <w:t>Sl</w:t>
            </w:r>
            <w:r>
              <w:rPr>
                <w:rFonts w:eastAsiaTheme="minorEastAsia"/>
                <w:lang w:eastAsia="zh-CN"/>
              </w:rPr>
              <w:t>1280</w:t>
            </w:r>
            <w:proofErr w:type="spellEnd"/>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5795780B" w14:textId="77777777" w:rsidR="00901FAF" w:rsidRDefault="00901FAF" w:rsidP="003F3D9C">
            <w:pPr>
              <w:pStyle w:val="TAL"/>
              <w:rPr>
                <w:lang w:val="en-US"/>
              </w:rPr>
            </w:pPr>
            <w:r>
              <w:rPr>
                <w:lang w:val="en-US"/>
              </w:rPr>
              <w:t xml:space="preserve">SRS transmission periodicity </w:t>
            </w:r>
          </w:p>
        </w:tc>
      </w:tr>
    </w:tbl>
    <w:p w14:paraId="2564D288" w14:textId="77777777" w:rsidR="00DD5D8B" w:rsidRDefault="00DD5D8B" w:rsidP="002B45D6">
      <w:pPr>
        <w:jc w:val="center"/>
        <w:rPr>
          <w:rFonts w:eastAsia="SimSun"/>
          <w:noProof/>
          <w:lang w:eastAsia="zh-CN"/>
        </w:rPr>
      </w:pPr>
    </w:p>
    <w:p w14:paraId="7AFE7794" w14:textId="0BB04EC7" w:rsidR="002B45D6" w:rsidRDefault="002B45D6" w:rsidP="002B45D6">
      <w:pPr>
        <w:jc w:val="center"/>
        <w:rPr>
          <w:rFonts w:eastAsia="SimSun"/>
          <w:noProof/>
          <w:lang w:eastAsia="zh-CN"/>
        </w:rPr>
      </w:pPr>
      <w:r>
        <w:rPr>
          <w:rFonts w:eastAsia="SimSun"/>
          <w:noProof/>
          <w:highlight w:val="yellow"/>
          <w:lang w:eastAsia="zh-CN"/>
        </w:rPr>
        <w:t xml:space="preserve">&lt;End of Change </w:t>
      </w:r>
      <w:r w:rsidR="00DD5D8B">
        <w:rPr>
          <w:rFonts w:eastAsia="SimSun"/>
          <w:noProof/>
          <w:highlight w:val="yellow"/>
          <w:lang w:eastAsia="zh-CN"/>
        </w:rPr>
        <w:t>1</w:t>
      </w:r>
      <w:r>
        <w:rPr>
          <w:rFonts w:eastAsia="SimSun"/>
          <w:noProof/>
          <w:highlight w:val="yellow"/>
          <w:lang w:eastAsia="zh-CN"/>
        </w:rPr>
        <w:t>&gt;</w:t>
      </w:r>
    </w:p>
    <w:bookmarkEnd w:id="1"/>
    <w:bookmarkEnd w:id="2"/>
    <w:bookmarkEnd w:id="3"/>
    <w:bookmarkEnd w:id="4"/>
    <w:p w14:paraId="2937D96D" w14:textId="77777777" w:rsidR="000A04CD" w:rsidRDefault="000A04CD" w:rsidP="000A04CD">
      <w:pPr>
        <w:jc w:val="center"/>
        <w:rPr>
          <w:rFonts w:eastAsia="SimSun"/>
          <w:noProof/>
          <w:highlight w:val="yellow"/>
          <w:lang w:eastAsia="zh-CN"/>
        </w:rPr>
      </w:pPr>
    </w:p>
    <w:p w14:paraId="0EF0F6E1" w14:textId="5146CC4B" w:rsidR="000A04CD" w:rsidRDefault="000A04CD" w:rsidP="000A04CD">
      <w:pPr>
        <w:jc w:val="center"/>
        <w:rPr>
          <w:rFonts w:eastAsia="SimSun"/>
          <w:noProof/>
          <w:lang w:eastAsia="zh-CN"/>
        </w:rPr>
      </w:pPr>
      <w:r>
        <w:rPr>
          <w:rFonts w:eastAsia="SimSun"/>
          <w:noProof/>
          <w:highlight w:val="yellow"/>
          <w:lang w:eastAsia="zh-CN"/>
        </w:rPr>
        <w:lastRenderedPageBreak/>
        <w:t>&lt;Start of Change 2&gt;</w:t>
      </w:r>
    </w:p>
    <w:p w14:paraId="7896EAE2" w14:textId="20F14C19" w:rsidR="001B18EC" w:rsidRPr="004677CC" w:rsidRDefault="00F213AF" w:rsidP="00F213AF">
      <w:pPr>
        <w:rPr>
          <w:ins w:id="318" w:author="Nokia" w:date="2022-04-21T15:42:00Z"/>
          <w:sz w:val="28"/>
          <w:szCs w:val="24"/>
        </w:rPr>
      </w:pPr>
      <w:proofErr w:type="spellStart"/>
      <w:ins w:id="319" w:author="Nokia" w:date="2022-04-21T15:40:00Z">
        <w:r w:rsidRPr="004677CC">
          <w:rPr>
            <w:sz w:val="28"/>
            <w:szCs w:val="24"/>
          </w:rPr>
          <w:t>A.6.6.16.4</w:t>
        </w:r>
      </w:ins>
      <w:proofErr w:type="spellEnd"/>
      <w:ins w:id="320" w:author="Nokia" w:date="2022-04-21T15:41:00Z">
        <w:r w:rsidR="003E509B" w:rsidRPr="004677CC">
          <w:rPr>
            <w:sz w:val="28"/>
            <w:szCs w:val="24"/>
          </w:rPr>
          <w:t xml:space="preserve"> UE Rx-Tx time difference measurement </w:t>
        </w:r>
        <w:r w:rsidR="00765884" w:rsidRPr="004677CC">
          <w:rPr>
            <w:sz w:val="28"/>
            <w:szCs w:val="24"/>
          </w:rPr>
          <w:t>for</w:t>
        </w:r>
        <w:r w:rsidR="003E509B" w:rsidRPr="004677CC">
          <w:rPr>
            <w:sz w:val="28"/>
            <w:szCs w:val="24"/>
          </w:rPr>
          <w:t xml:space="preserve"> </w:t>
        </w:r>
        <w:r w:rsidR="00765884" w:rsidRPr="004677CC">
          <w:rPr>
            <w:sz w:val="28"/>
            <w:szCs w:val="24"/>
          </w:rPr>
          <w:t>propagation delay compensation</w:t>
        </w:r>
      </w:ins>
    </w:p>
    <w:p w14:paraId="180DC9B0" w14:textId="7AD0AC2A" w:rsidR="00B429F6" w:rsidRPr="004B3A3C" w:rsidRDefault="00B429F6" w:rsidP="00B429F6">
      <w:pPr>
        <w:rPr>
          <w:ins w:id="321" w:author="Nokia" w:date="2022-04-21T15:30:00Z"/>
        </w:rPr>
      </w:pPr>
      <w:proofErr w:type="spellStart"/>
      <w:ins w:id="322" w:author="Nokia" w:date="2022-04-21T15:42:00Z">
        <w:r>
          <w:t>A.6.6.16.4.1</w:t>
        </w:r>
        <w:proofErr w:type="spellEnd"/>
        <w:r>
          <w:t xml:space="preserve"> </w:t>
        </w:r>
        <w:r w:rsidRPr="004B3A3C">
          <w:t>Test purpose and environment</w:t>
        </w:r>
      </w:ins>
    </w:p>
    <w:p w14:paraId="50BDCE9F" w14:textId="6071D738" w:rsidR="001B18EC" w:rsidRPr="00D143D2" w:rsidRDefault="001B18EC" w:rsidP="001B18EC">
      <w:pPr>
        <w:rPr>
          <w:ins w:id="323" w:author="Nokia" w:date="2022-04-21T15:30:00Z"/>
        </w:rPr>
      </w:pPr>
      <w:ins w:id="324" w:author="Nokia" w:date="2022-04-21T15:30:00Z">
        <w:r w:rsidRPr="004B3A3C">
          <w:t xml:space="preserve">The purpose of the </w:t>
        </w:r>
        <w:r w:rsidRPr="004823C7">
          <w:t xml:space="preserve">test is to verify that the UE Rx-Tx measurement </w:t>
        </w:r>
      </w:ins>
      <w:ins w:id="325" w:author="Nokia" w:date="2022-04-21T16:48:00Z">
        <w:r w:rsidR="000704EE">
          <w:t xml:space="preserve">for RTT-based PDC </w:t>
        </w:r>
      </w:ins>
      <w:ins w:id="326" w:author="Nokia" w:date="2022-04-21T15:30:00Z">
        <w:r w:rsidRPr="004823C7">
          <w:t xml:space="preserve">meets the requirements specified in clause </w:t>
        </w:r>
      </w:ins>
      <w:ins w:id="327" w:author="Nokia" w:date="2022-04-21T15:38:00Z">
        <w:r w:rsidR="006467C4" w:rsidRPr="004823C7">
          <w:t>9.12</w:t>
        </w:r>
        <w:r w:rsidR="009F6C8E" w:rsidRPr="004823C7">
          <w:t xml:space="preserve">.4.1  </w:t>
        </w:r>
      </w:ins>
      <w:ins w:id="328" w:author="Nokia" w:date="2022-04-21T15:30:00Z">
        <w:r w:rsidRPr="004823C7">
          <w:t xml:space="preserve"> </w:t>
        </w:r>
        <w:r w:rsidRPr="00D143D2">
          <w:t>in AWGN propagation condition in FR1 in standalone scenario.</w:t>
        </w:r>
      </w:ins>
    </w:p>
    <w:p w14:paraId="1CAC809B" w14:textId="58EF834A" w:rsidR="001B18EC" w:rsidRPr="004823C7" w:rsidRDefault="001B18EC" w:rsidP="001B18EC">
      <w:pPr>
        <w:rPr>
          <w:ins w:id="329" w:author="Nokia" w:date="2022-04-21T15:30:00Z"/>
        </w:rPr>
      </w:pPr>
      <w:ins w:id="330" w:author="Nokia" w:date="2022-04-21T15:30:00Z">
        <w:r w:rsidRPr="004823C7">
          <w:t xml:space="preserve">The supported test configurations in listed in Table </w:t>
        </w:r>
      </w:ins>
      <w:proofErr w:type="spellStart"/>
      <w:ins w:id="331" w:author="Nokia" w:date="2022-04-21T15:39:00Z">
        <w:r w:rsidR="009B3184" w:rsidRPr="004823C7">
          <w:t>A.6.6.16.</w:t>
        </w:r>
      </w:ins>
      <w:ins w:id="332" w:author="Nokia" w:date="2022-04-21T15:42:00Z">
        <w:r w:rsidR="00765884" w:rsidRPr="004823C7">
          <w:t>4</w:t>
        </w:r>
      </w:ins>
      <w:ins w:id="333" w:author="Nokia" w:date="2022-04-21T15:39:00Z">
        <w:r w:rsidR="009B3184" w:rsidRPr="004823C7">
          <w:t>.1</w:t>
        </w:r>
        <w:proofErr w:type="spellEnd"/>
        <w:r w:rsidR="009B3184" w:rsidRPr="004823C7">
          <w:t>-1</w:t>
        </w:r>
      </w:ins>
      <w:ins w:id="334" w:author="Nokia" w:date="2022-04-21T15:30:00Z">
        <w:r w:rsidRPr="004823C7">
          <w:t>.</w:t>
        </w:r>
      </w:ins>
    </w:p>
    <w:p w14:paraId="20CE81CB" w14:textId="3A37C681" w:rsidR="001B18EC" w:rsidRPr="004B3A3C" w:rsidRDefault="001B18EC" w:rsidP="001B18EC">
      <w:pPr>
        <w:pStyle w:val="TH"/>
        <w:rPr>
          <w:ins w:id="335" w:author="Nokia" w:date="2022-04-21T15:30:00Z"/>
        </w:rPr>
      </w:pPr>
      <w:ins w:id="336" w:author="Nokia" w:date="2022-04-21T15:30:00Z">
        <w:r w:rsidRPr="004823C7">
          <w:t xml:space="preserve">Table </w:t>
        </w:r>
      </w:ins>
      <w:proofErr w:type="spellStart"/>
      <w:ins w:id="337" w:author="Nokia" w:date="2022-04-21T15:49:00Z">
        <w:r w:rsidR="00421471" w:rsidRPr="004823C7">
          <w:t>A.6.6.16.4.1</w:t>
        </w:r>
        <w:proofErr w:type="spellEnd"/>
        <w:r w:rsidR="00421471" w:rsidRPr="004823C7">
          <w:t>-1</w:t>
        </w:r>
      </w:ins>
      <w:ins w:id="338" w:author="Nokia" w:date="2022-04-21T15:30:00Z">
        <w:r w:rsidRPr="004823C7">
          <w:t xml:space="preserve">: Supported </w:t>
        </w:r>
        <w:r w:rsidRPr="004B3A3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18EC" w:rsidRPr="004B3A3C" w14:paraId="193D0EAB" w14:textId="77777777" w:rsidTr="003F3D9C">
        <w:trPr>
          <w:ins w:id="339" w:author="Nokia" w:date="2022-04-21T15:30:00Z"/>
        </w:trPr>
        <w:tc>
          <w:tcPr>
            <w:tcW w:w="2376" w:type="dxa"/>
            <w:tcBorders>
              <w:top w:val="single" w:sz="4" w:space="0" w:color="auto"/>
              <w:left w:val="single" w:sz="4" w:space="0" w:color="auto"/>
              <w:bottom w:val="single" w:sz="4" w:space="0" w:color="auto"/>
              <w:right w:val="single" w:sz="4" w:space="0" w:color="auto"/>
            </w:tcBorders>
            <w:hideMark/>
          </w:tcPr>
          <w:p w14:paraId="2D56072A" w14:textId="77777777" w:rsidR="001B18EC" w:rsidRPr="004B3A3C" w:rsidRDefault="001B18EC" w:rsidP="003F3D9C">
            <w:pPr>
              <w:pStyle w:val="TAH"/>
              <w:rPr>
                <w:ins w:id="340" w:author="Nokia" w:date="2022-04-21T15:30:00Z"/>
              </w:rPr>
            </w:pPr>
            <w:ins w:id="341" w:author="Nokia" w:date="2022-04-21T15:30: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85D957F" w14:textId="77777777" w:rsidR="001B18EC" w:rsidRPr="004B3A3C" w:rsidRDefault="001B18EC" w:rsidP="003F3D9C">
            <w:pPr>
              <w:pStyle w:val="TAH"/>
              <w:rPr>
                <w:ins w:id="342" w:author="Nokia" w:date="2022-04-21T15:30:00Z"/>
              </w:rPr>
            </w:pPr>
            <w:ins w:id="343" w:author="Nokia" w:date="2022-04-21T15:30:00Z">
              <w:r w:rsidRPr="004B3A3C">
                <w:t>Description</w:t>
              </w:r>
            </w:ins>
          </w:p>
        </w:tc>
      </w:tr>
      <w:tr w:rsidR="001B18EC" w:rsidRPr="004B3A3C" w14:paraId="2D407A1E" w14:textId="77777777" w:rsidTr="003F3D9C">
        <w:trPr>
          <w:ins w:id="344" w:author="Nokia" w:date="2022-04-21T15:30:00Z"/>
        </w:trPr>
        <w:tc>
          <w:tcPr>
            <w:tcW w:w="2376" w:type="dxa"/>
            <w:tcBorders>
              <w:top w:val="single" w:sz="4" w:space="0" w:color="auto"/>
              <w:left w:val="single" w:sz="4" w:space="0" w:color="auto"/>
              <w:bottom w:val="single" w:sz="4" w:space="0" w:color="auto"/>
              <w:right w:val="single" w:sz="4" w:space="0" w:color="auto"/>
            </w:tcBorders>
            <w:hideMark/>
          </w:tcPr>
          <w:p w14:paraId="56686E51" w14:textId="77777777" w:rsidR="001B18EC" w:rsidRPr="004B3A3C" w:rsidRDefault="001B18EC" w:rsidP="003F3D9C">
            <w:pPr>
              <w:pStyle w:val="TAL"/>
              <w:rPr>
                <w:ins w:id="345" w:author="Nokia" w:date="2022-04-21T15:30:00Z"/>
              </w:rPr>
            </w:pPr>
            <w:ins w:id="346" w:author="Nokia" w:date="2022-04-21T15:30: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7F5CFC1A" w14:textId="77777777" w:rsidR="001B18EC" w:rsidRPr="004B3A3C" w:rsidRDefault="001B18EC" w:rsidP="003F3D9C">
            <w:pPr>
              <w:pStyle w:val="TAL"/>
              <w:rPr>
                <w:ins w:id="347" w:author="Nokia" w:date="2022-04-21T15:30:00Z"/>
              </w:rPr>
            </w:pPr>
            <w:ins w:id="348" w:author="Nokia" w:date="2022-04-21T15:30:00Z">
              <w:r w:rsidRPr="004B3A3C">
                <w:t>15 kHz SSB SCS, 10 MHz bandwidth, FDD duplex mode</w:t>
              </w:r>
            </w:ins>
          </w:p>
        </w:tc>
      </w:tr>
      <w:tr w:rsidR="001B18EC" w:rsidRPr="004B3A3C" w14:paraId="79BA8AC0" w14:textId="77777777" w:rsidTr="003F3D9C">
        <w:trPr>
          <w:ins w:id="349" w:author="Nokia" w:date="2022-04-21T15:30:00Z"/>
        </w:trPr>
        <w:tc>
          <w:tcPr>
            <w:tcW w:w="2376" w:type="dxa"/>
            <w:tcBorders>
              <w:top w:val="single" w:sz="4" w:space="0" w:color="auto"/>
              <w:left w:val="single" w:sz="4" w:space="0" w:color="auto"/>
              <w:bottom w:val="single" w:sz="4" w:space="0" w:color="auto"/>
              <w:right w:val="single" w:sz="4" w:space="0" w:color="auto"/>
            </w:tcBorders>
            <w:hideMark/>
          </w:tcPr>
          <w:p w14:paraId="1D99905D" w14:textId="77777777" w:rsidR="001B18EC" w:rsidRPr="004B3A3C" w:rsidRDefault="001B18EC" w:rsidP="003F3D9C">
            <w:pPr>
              <w:pStyle w:val="TAL"/>
              <w:rPr>
                <w:ins w:id="350" w:author="Nokia" w:date="2022-04-21T15:30:00Z"/>
              </w:rPr>
            </w:pPr>
            <w:ins w:id="351" w:author="Nokia" w:date="2022-04-21T15:30: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274413DB" w14:textId="77777777" w:rsidR="001B18EC" w:rsidRPr="004B3A3C" w:rsidRDefault="001B18EC" w:rsidP="003F3D9C">
            <w:pPr>
              <w:pStyle w:val="TAL"/>
              <w:rPr>
                <w:ins w:id="352" w:author="Nokia" w:date="2022-04-21T15:30:00Z"/>
              </w:rPr>
            </w:pPr>
            <w:ins w:id="353" w:author="Nokia" w:date="2022-04-21T15:30:00Z">
              <w:r w:rsidRPr="004B3A3C">
                <w:t>15 kHz SSB SCS, 10 MHz bandwidth, TDD duplex mode</w:t>
              </w:r>
            </w:ins>
          </w:p>
        </w:tc>
      </w:tr>
      <w:tr w:rsidR="001B18EC" w:rsidRPr="004B3A3C" w14:paraId="1ADBD2EA" w14:textId="77777777" w:rsidTr="003F3D9C">
        <w:trPr>
          <w:ins w:id="354" w:author="Nokia" w:date="2022-04-21T15:30:00Z"/>
        </w:trPr>
        <w:tc>
          <w:tcPr>
            <w:tcW w:w="2376" w:type="dxa"/>
            <w:tcBorders>
              <w:top w:val="single" w:sz="4" w:space="0" w:color="auto"/>
              <w:left w:val="single" w:sz="4" w:space="0" w:color="auto"/>
              <w:bottom w:val="single" w:sz="4" w:space="0" w:color="auto"/>
              <w:right w:val="single" w:sz="4" w:space="0" w:color="auto"/>
            </w:tcBorders>
            <w:hideMark/>
          </w:tcPr>
          <w:p w14:paraId="0469F1EC" w14:textId="77777777" w:rsidR="001B18EC" w:rsidRPr="004B3A3C" w:rsidRDefault="001B18EC" w:rsidP="003F3D9C">
            <w:pPr>
              <w:pStyle w:val="TAL"/>
              <w:rPr>
                <w:ins w:id="355" w:author="Nokia" w:date="2022-04-21T15:30:00Z"/>
              </w:rPr>
            </w:pPr>
            <w:ins w:id="356" w:author="Nokia" w:date="2022-04-21T15:30: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6F729C1C" w14:textId="77777777" w:rsidR="001B18EC" w:rsidRPr="004B3A3C" w:rsidRDefault="001B18EC" w:rsidP="003F3D9C">
            <w:pPr>
              <w:pStyle w:val="TAL"/>
              <w:rPr>
                <w:ins w:id="357" w:author="Nokia" w:date="2022-04-21T15:30:00Z"/>
              </w:rPr>
            </w:pPr>
            <w:ins w:id="358" w:author="Nokia" w:date="2022-04-21T15:30:00Z">
              <w:r w:rsidRPr="004B3A3C">
                <w:t>30 kHz SSB SCS, 40 MHz bandwidth, TDD duplex mode</w:t>
              </w:r>
            </w:ins>
          </w:p>
        </w:tc>
      </w:tr>
      <w:tr w:rsidR="001B18EC" w:rsidRPr="004B3A3C" w14:paraId="21337CB9" w14:textId="77777777" w:rsidTr="003F3D9C">
        <w:trPr>
          <w:ins w:id="359" w:author="Nokia" w:date="2022-04-21T15:30:00Z"/>
        </w:trPr>
        <w:tc>
          <w:tcPr>
            <w:tcW w:w="9606" w:type="dxa"/>
            <w:gridSpan w:val="2"/>
            <w:tcBorders>
              <w:top w:val="single" w:sz="4" w:space="0" w:color="auto"/>
              <w:left w:val="single" w:sz="4" w:space="0" w:color="auto"/>
              <w:bottom w:val="single" w:sz="4" w:space="0" w:color="auto"/>
              <w:right w:val="single" w:sz="4" w:space="0" w:color="auto"/>
            </w:tcBorders>
            <w:hideMark/>
          </w:tcPr>
          <w:p w14:paraId="7E370E7B" w14:textId="77777777" w:rsidR="001B18EC" w:rsidRPr="004B3A3C" w:rsidRDefault="001B18EC" w:rsidP="003F3D9C">
            <w:pPr>
              <w:pStyle w:val="TAN"/>
              <w:rPr>
                <w:ins w:id="360" w:author="Nokia" w:date="2022-04-21T15:30:00Z"/>
              </w:rPr>
            </w:pPr>
            <w:ins w:id="361" w:author="Nokia" w:date="2022-04-21T15:30:00Z">
              <w:r w:rsidRPr="004B3A3C">
                <w:rPr>
                  <w:lang w:eastAsia="zh-CN"/>
                </w:rPr>
                <w:t>Note:</w:t>
              </w:r>
              <w:r w:rsidRPr="004B3A3C">
                <w:rPr>
                  <w:lang w:eastAsia="zh-CN"/>
                </w:rPr>
                <w:tab/>
              </w:r>
              <w:r w:rsidRPr="004B3A3C">
                <w:t>The UE is only required to be tested in one of the supported test configurations.</w:t>
              </w:r>
            </w:ins>
          </w:p>
        </w:tc>
      </w:tr>
    </w:tbl>
    <w:p w14:paraId="4F447862" w14:textId="77777777" w:rsidR="001B18EC" w:rsidRPr="004B3A3C" w:rsidRDefault="001B18EC" w:rsidP="001B18EC">
      <w:pPr>
        <w:rPr>
          <w:ins w:id="362" w:author="Nokia" w:date="2022-04-21T15:30:00Z"/>
        </w:rPr>
      </w:pPr>
    </w:p>
    <w:p w14:paraId="10CB23C4" w14:textId="77777777" w:rsidR="001B18EC" w:rsidRPr="004B3A3C" w:rsidRDefault="001B18EC" w:rsidP="001B18EC">
      <w:pPr>
        <w:rPr>
          <w:ins w:id="363" w:author="Nokia" w:date="2022-04-21T15:30:00Z"/>
        </w:rPr>
      </w:pPr>
      <w:ins w:id="364" w:author="Nokia" w:date="2022-04-21T15:30:00Z">
        <w:r>
          <w:t>The test is considered with one</w:t>
        </w:r>
        <w:r w:rsidRPr="004B3A3C">
          <w:t xml:space="preserve"> </w:t>
        </w:r>
        <w:r>
          <w:t>cell (Cell 1)</w:t>
        </w:r>
        <w:r w:rsidRPr="004B3A3C">
          <w:t xml:space="preserve"> in FR1.</w:t>
        </w:r>
      </w:ins>
    </w:p>
    <w:p w14:paraId="5C27D9B6" w14:textId="1BA5C0C3" w:rsidR="001B18EC" w:rsidRDefault="001F6EDA" w:rsidP="001B18EC">
      <w:pPr>
        <w:rPr>
          <w:ins w:id="365" w:author="Nokia" w:date="2022-04-21T15:30:00Z"/>
        </w:rPr>
      </w:pPr>
      <w:ins w:id="366" w:author="Nokia" w:date="2022-04-21T16:29:00Z">
        <w:r>
          <w:t xml:space="preserve">The </w:t>
        </w:r>
      </w:ins>
      <w:ins w:id="367" w:author="Nokia" w:date="2022-04-21T15:30:00Z">
        <w:r w:rsidR="001B18EC">
          <w:t xml:space="preserve">test consists of two consecutive time intervals, with duration of </w:t>
        </w:r>
        <w:proofErr w:type="spellStart"/>
        <w:r w:rsidR="001B18EC">
          <w:t>T1</w:t>
        </w:r>
        <w:proofErr w:type="spellEnd"/>
        <w:r w:rsidR="001B18EC">
          <w:t xml:space="preserve"> and </w:t>
        </w:r>
        <w:proofErr w:type="spellStart"/>
        <w:r w:rsidR="001B18EC">
          <w:t>T2</w:t>
        </w:r>
        <w:proofErr w:type="spellEnd"/>
        <w:r w:rsidR="001B18EC">
          <w:t xml:space="preserve">. </w:t>
        </w:r>
      </w:ins>
      <w:ins w:id="368" w:author="Nokia" w:date="2022-04-21T16:29:00Z">
        <w:r>
          <w:t xml:space="preserve">If the test is based on PRS, the </w:t>
        </w:r>
      </w:ins>
      <w:ins w:id="369" w:author="Nokia" w:date="2022-04-21T15:30:00Z">
        <w:r w:rsidR="001B18EC">
          <w:t xml:space="preserve">Cell 1 mutes PRS transmission during </w:t>
        </w:r>
        <w:proofErr w:type="spellStart"/>
        <w:r w:rsidR="001B18EC">
          <w:t>T1</w:t>
        </w:r>
        <w:proofErr w:type="spellEnd"/>
        <w:r w:rsidR="001B18EC">
          <w:t xml:space="preserve"> and transmits PRS during </w:t>
        </w:r>
        <w:proofErr w:type="spellStart"/>
        <w:r w:rsidR="001B18EC">
          <w:t>T2</w:t>
        </w:r>
        <w:proofErr w:type="spellEnd"/>
        <w:r w:rsidR="001B18EC">
          <w:t xml:space="preserve">. </w:t>
        </w:r>
      </w:ins>
    </w:p>
    <w:p w14:paraId="7FD80E34" w14:textId="3FE066DC" w:rsidR="001B18EC" w:rsidRDefault="00E71CCC" w:rsidP="001B18EC">
      <w:pPr>
        <w:rPr>
          <w:ins w:id="370" w:author="Nokia" w:date="2022-04-21T16:30:00Z"/>
        </w:rPr>
      </w:pPr>
      <w:ins w:id="371" w:author="Nokia" w:date="2022-04-21T16:29:00Z">
        <w:r>
          <w:t>If the test is based on PRS, the</w:t>
        </w:r>
      </w:ins>
      <w:ins w:id="372" w:author="Nokia" w:date="2022-04-21T15:46:00Z">
        <w:r w:rsidR="00FC3992">
          <w:t xml:space="preserve"> </w:t>
        </w:r>
        <w:proofErr w:type="spellStart"/>
        <w:r w:rsidR="002D63A6" w:rsidRPr="00585F43">
          <w:rPr>
            <w:i/>
            <w:iCs/>
          </w:rPr>
          <w:t>MeasObjectRxTxDiff-r17</w:t>
        </w:r>
      </w:ins>
      <w:proofErr w:type="spellEnd"/>
      <w:ins w:id="373" w:author="Nokia" w:date="2022-04-21T15:47:00Z">
        <w:r w:rsidR="00763E88">
          <w:rPr>
            <w:i/>
            <w:iCs/>
          </w:rPr>
          <w:t xml:space="preserve"> </w:t>
        </w:r>
        <w:r w:rsidR="00763E88" w:rsidRPr="00585F43">
          <w:t>with</w:t>
        </w:r>
        <w:r w:rsidR="00763E88">
          <w:rPr>
            <w:i/>
            <w:iCs/>
          </w:rPr>
          <w:t xml:space="preserve"> </w:t>
        </w:r>
        <w:r w:rsidR="00933B0C" w:rsidRPr="00585F43">
          <w:rPr>
            <w:i/>
            <w:iCs/>
          </w:rPr>
          <w:t>prs-Ref-</w:t>
        </w:r>
        <w:proofErr w:type="spellStart"/>
        <w:r w:rsidR="00933B0C" w:rsidRPr="00585F43">
          <w:rPr>
            <w:i/>
            <w:iCs/>
          </w:rPr>
          <w:t>r</w:t>
        </w:r>
        <w:proofErr w:type="gramStart"/>
        <w:r w:rsidR="00933B0C" w:rsidRPr="00585F43">
          <w:rPr>
            <w:i/>
            <w:iCs/>
          </w:rPr>
          <w:t>17</w:t>
        </w:r>
        <w:proofErr w:type="spellEnd"/>
        <w:r w:rsidR="00933B0C">
          <w:t xml:space="preserve"> </w:t>
        </w:r>
      </w:ins>
      <w:ins w:id="374" w:author="Nokia" w:date="2022-04-21T15:50:00Z">
        <w:r w:rsidR="00CF405F">
          <w:t>,</w:t>
        </w:r>
        <w:proofErr w:type="gramEnd"/>
        <w:r w:rsidR="00CF405F">
          <w:t xml:space="preserve"> </w:t>
        </w:r>
      </w:ins>
      <w:proofErr w:type="spellStart"/>
      <w:ins w:id="375" w:author="Nokia" w:date="2022-04-21T15:47:00Z">
        <w:r w:rsidR="009C1F52" w:rsidRPr="001A6FBE">
          <w:rPr>
            <w:i/>
            <w:iCs/>
          </w:rPr>
          <w:t>measObject</w:t>
        </w:r>
        <w:proofErr w:type="spellEnd"/>
        <w:r w:rsidR="00933B0C">
          <w:t xml:space="preserve">  </w:t>
        </w:r>
        <w:r w:rsidR="009C1F52" w:rsidRPr="00585F43">
          <w:t>with</w:t>
        </w:r>
        <w:r w:rsidR="009C1F52" w:rsidRPr="001A6FBE">
          <w:rPr>
            <w:i/>
            <w:iCs/>
          </w:rPr>
          <w:t xml:space="preserve"> </w:t>
        </w:r>
        <w:proofErr w:type="spellStart"/>
        <w:r w:rsidR="00585F43" w:rsidRPr="001A6FBE">
          <w:rPr>
            <w:i/>
            <w:iCs/>
          </w:rPr>
          <w:t>measObjectRxTxDiff</w:t>
        </w:r>
        <w:proofErr w:type="spellEnd"/>
        <w:r w:rsidR="00585F43" w:rsidRPr="001A6FBE">
          <w:rPr>
            <w:i/>
            <w:iCs/>
          </w:rPr>
          <w:t>-</w:t>
        </w:r>
      </w:ins>
      <w:ins w:id="376" w:author="Nokia" w:date="2022-04-21T15:48:00Z">
        <w:r w:rsidR="00585F43">
          <w:rPr>
            <w:i/>
            <w:iCs/>
          </w:rPr>
          <w:t>17</w:t>
        </w:r>
      </w:ins>
      <w:ins w:id="377" w:author="Nokia" w:date="2022-04-21T15:50:00Z">
        <w:r w:rsidR="00CF405F">
          <w:rPr>
            <w:i/>
            <w:iCs/>
          </w:rPr>
          <w:t xml:space="preserve">, </w:t>
        </w:r>
        <w:r w:rsidR="00CF405F" w:rsidRPr="001A6FBE">
          <w:t>and</w:t>
        </w:r>
        <w:r w:rsidR="00CF405F">
          <w:rPr>
            <w:i/>
            <w:iCs/>
          </w:rPr>
          <w:t xml:space="preserve"> </w:t>
        </w:r>
        <w:r w:rsidR="001A6FBE">
          <w:rPr>
            <w:i/>
          </w:rPr>
          <w:t>NR-DL-PRS-PDC-Info</w:t>
        </w:r>
      </w:ins>
      <w:ins w:id="378" w:author="Nokia" w:date="2022-04-21T16:03:00Z">
        <w:r w:rsidR="008B0A09">
          <w:rPr>
            <w:i/>
          </w:rPr>
          <w:t xml:space="preserve"> as defined in TS 38.331</w:t>
        </w:r>
      </w:ins>
      <w:ins w:id="379" w:author="Nokia" w:date="2022-04-21T15:46:00Z">
        <w:r w:rsidR="002D63A6">
          <w:t xml:space="preserve"> </w:t>
        </w:r>
      </w:ins>
      <w:ins w:id="380" w:author="Nokia" w:date="2022-04-21T15:30:00Z">
        <w:r w:rsidR="001B18EC">
          <w:t xml:space="preserve">shall be provided to the UE during </w:t>
        </w:r>
        <w:proofErr w:type="spellStart"/>
        <w:r w:rsidR="001B18EC">
          <w:t>T1</w:t>
        </w:r>
        <w:proofErr w:type="spellEnd"/>
        <w:r w:rsidR="001B18EC">
          <w:t xml:space="preserve">. </w:t>
        </w:r>
      </w:ins>
    </w:p>
    <w:p w14:paraId="3410F07D" w14:textId="5F0ACD8E" w:rsidR="00E71CCC" w:rsidRDefault="00D5318D" w:rsidP="001B18EC">
      <w:pPr>
        <w:rPr>
          <w:ins w:id="381" w:author="Nokia" w:date="2022-04-21T15:30:00Z"/>
        </w:rPr>
      </w:pPr>
      <w:ins w:id="382" w:author="Nokia" w:date="2022-04-25T09:11:00Z">
        <w:r>
          <w:t>If the test is based on TRS, t</w:t>
        </w:r>
      </w:ins>
      <w:ins w:id="383" w:author="Nokia" w:date="2022-04-21T16:30:00Z">
        <w:r w:rsidR="00E71CCC">
          <w:t xml:space="preserve">he </w:t>
        </w:r>
        <w:proofErr w:type="spellStart"/>
        <w:r w:rsidR="00E71CCC" w:rsidRPr="00585F43">
          <w:rPr>
            <w:i/>
            <w:iCs/>
          </w:rPr>
          <w:t>MeasObjectRxTxDiff-r17</w:t>
        </w:r>
        <w:proofErr w:type="spellEnd"/>
        <w:r w:rsidR="00E71CCC">
          <w:rPr>
            <w:i/>
            <w:iCs/>
          </w:rPr>
          <w:t xml:space="preserve"> </w:t>
        </w:r>
        <w:r w:rsidR="00E71CCC" w:rsidRPr="00585F43">
          <w:t>with</w:t>
        </w:r>
        <w:r w:rsidR="00E71CCC">
          <w:rPr>
            <w:i/>
            <w:iCs/>
          </w:rPr>
          <w:t xml:space="preserve"> </w:t>
        </w:r>
        <w:proofErr w:type="spellStart"/>
        <w:r w:rsidR="00E71CCC" w:rsidRPr="00BC078E">
          <w:rPr>
            <w:i/>
            <w:iCs/>
          </w:rPr>
          <w:t>csi</w:t>
        </w:r>
        <w:proofErr w:type="spellEnd"/>
        <w:r w:rsidR="00E71CCC" w:rsidRPr="00BC078E">
          <w:rPr>
            <w:i/>
            <w:iCs/>
          </w:rPr>
          <w:t>-RS-Ref-</w:t>
        </w:r>
        <w:proofErr w:type="spellStart"/>
        <w:r w:rsidR="00E71CCC" w:rsidRPr="00BC078E">
          <w:rPr>
            <w:i/>
            <w:iCs/>
          </w:rPr>
          <w:t>r17</w:t>
        </w:r>
        <w:proofErr w:type="spellEnd"/>
        <w:r w:rsidR="00E71CCC">
          <w:t xml:space="preserve">, and </w:t>
        </w:r>
        <w:proofErr w:type="spellStart"/>
        <w:proofErr w:type="gramStart"/>
        <w:r w:rsidR="00E71CCC" w:rsidRPr="001A6FBE">
          <w:rPr>
            <w:i/>
            <w:iCs/>
          </w:rPr>
          <w:t>measObject</w:t>
        </w:r>
        <w:proofErr w:type="spellEnd"/>
        <w:r w:rsidR="00E71CCC">
          <w:t xml:space="preserve">  </w:t>
        </w:r>
        <w:r w:rsidR="00E71CCC" w:rsidRPr="00585F43">
          <w:t>with</w:t>
        </w:r>
        <w:proofErr w:type="gramEnd"/>
        <w:r w:rsidR="00E71CCC" w:rsidRPr="001A6FBE">
          <w:rPr>
            <w:i/>
            <w:iCs/>
          </w:rPr>
          <w:t xml:space="preserve"> </w:t>
        </w:r>
        <w:proofErr w:type="spellStart"/>
        <w:r w:rsidR="00E71CCC" w:rsidRPr="001A6FBE">
          <w:rPr>
            <w:i/>
            <w:iCs/>
          </w:rPr>
          <w:t>measObjectRxTxDiff</w:t>
        </w:r>
        <w:proofErr w:type="spellEnd"/>
        <w:r w:rsidR="00E71CCC" w:rsidRPr="001A6FBE">
          <w:rPr>
            <w:i/>
            <w:iCs/>
          </w:rPr>
          <w:t>-</w:t>
        </w:r>
        <w:r w:rsidR="00E71CCC">
          <w:rPr>
            <w:i/>
            <w:iCs/>
          </w:rPr>
          <w:t>17</w:t>
        </w:r>
        <w:r w:rsidR="00E71CCC">
          <w:t xml:space="preserve"> </w:t>
        </w:r>
        <w:r w:rsidR="00E71CCC">
          <w:rPr>
            <w:i/>
          </w:rPr>
          <w:t>as defined in TS 38.331</w:t>
        </w:r>
        <w:r w:rsidR="00E71CCC">
          <w:t xml:space="preserve"> shall be provided to the UE during </w:t>
        </w:r>
        <w:proofErr w:type="spellStart"/>
        <w:r w:rsidR="00E71CCC">
          <w:t>T1</w:t>
        </w:r>
        <w:proofErr w:type="spellEnd"/>
        <w:r w:rsidR="00E71CCC">
          <w:t xml:space="preserve">. </w:t>
        </w:r>
      </w:ins>
    </w:p>
    <w:p w14:paraId="1EA5E118" w14:textId="0BDB5D93" w:rsidR="001B18EC" w:rsidRPr="004823C7" w:rsidRDefault="001B18EC" w:rsidP="001B18EC">
      <w:pPr>
        <w:rPr>
          <w:ins w:id="384" w:author="Nokia" w:date="2022-04-21T15:30:00Z"/>
          <w:lang w:eastAsia="zh-CN"/>
        </w:rPr>
      </w:pPr>
      <w:ins w:id="385" w:author="Nokia" w:date="2022-04-21T15:30: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w:t>
        </w:r>
        <w:proofErr w:type="spellStart"/>
        <w:r w:rsidRPr="004823C7">
          <w:t>T2</w:t>
        </w:r>
        <w:proofErr w:type="spellEnd"/>
        <w:r w:rsidRPr="004823C7">
          <w:t xml:space="preserve">, where </w:t>
        </w:r>
        <w:r w:rsidRPr="004823C7">
          <w:sym w:font="Symbol" w:char="F044"/>
        </w:r>
        <w:r w:rsidRPr="004823C7">
          <w:t xml:space="preserve">T = </w:t>
        </w:r>
        <w:r w:rsidRPr="004823C7">
          <w:rPr>
            <w:lang w:eastAsia="zh-CN"/>
          </w:rPr>
          <w:t>[TBD]</w:t>
        </w:r>
        <w:r w:rsidRPr="004823C7">
          <w:t xml:space="preserve"> </w:t>
        </w:r>
        <w:proofErr w:type="spellStart"/>
        <w:r w:rsidRPr="004823C7">
          <w:t>ms</w:t>
        </w:r>
        <w:proofErr w:type="spellEnd"/>
        <w:r w:rsidRPr="004823C7">
          <w:t>.</w:t>
        </w:r>
      </w:ins>
    </w:p>
    <w:p w14:paraId="5CB92777" w14:textId="78AEE0E4" w:rsidR="001B18EC" w:rsidRDefault="001B18EC" w:rsidP="001B18EC">
      <w:pPr>
        <w:rPr>
          <w:ins w:id="386" w:author="Nokia" w:date="2022-04-21T15:30:00Z"/>
          <w:lang w:eastAsia="zh-CN"/>
        </w:rPr>
      </w:pPr>
      <w:ins w:id="387" w:author="Nokia" w:date="2022-04-21T15:30:00Z">
        <w:r>
          <w:t xml:space="preserve">The beginning of the time interval </w:t>
        </w:r>
        <w:proofErr w:type="spellStart"/>
        <w:r>
          <w:t>T2</w:t>
        </w:r>
        <w:proofErr w:type="spellEnd"/>
        <w:r>
          <w:t xml:space="preserve"> shall be aligned with the beginning of the first PRS</w:t>
        </w:r>
      </w:ins>
      <w:ins w:id="388" w:author="Nokia" w:date="2022-04-21T16:30:00Z">
        <w:r w:rsidR="00E71CCC">
          <w:t xml:space="preserve"> or TRS</w:t>
        </w:r>
      </w:ins>
      <w:ins w:id="389" w:author="Nokia" w:date="2022-04-21T15:30:00Z">
        <w:r>
          <w:t xml:space="preserve"> resources.</w:t>
        </w:r>
        <w:r>
          <w:rPr>
            <w:lang w:eastAsia="zh-CN"/>
          </w:rPr>
          <w:t xml:space="preserve"> </w:t>
        </w:r>
      </w:ins>
    </w:p>
    <w:p w14:paraId="462BE097" w14:textId="77777777" w:rsidR="001B18EC" w:rsidRPr="004823C7" w:rsidRDefault="001B18EC" w:rsidP="001B18EC">
      <w:pPr>
        <w:rPr>
          <w:ins w:id="390" w:author="Nokia" w:date="2022-04-21T15:30:00Z"/>
        </w:rPr>
      </w:pPr>
      <w:ins w:id="391" w:author="Nokia" w:date="2022-04-21T15:30:00Z">
        <w:r w:rsidRPr="004823C7">
          <w:t xml:space="preserve">The UE is configured to transmit SRS during </w:t>
        </w:r>
        <w:proofErr w:type="spellStart"/>
        <w:r w:rsidRPr="004823C7">
          <w:t>T2</w:t>
        </w:r>
        <w:proofErr w:type="spellEnd"/>
        <w:r w:rsidRPr="004823C7">
          <w:t>.</w:t>
        </w:r>
      </w:ins>
    </w:p>
    <w:p w14:paraId="1C53CAF6" w14:textId="5BA6E42E" w:rsidR="001B18EC" w:rsidRDefault="001B18EC" w:rsidP="001B18EC">
      <w:pPr>
        <w:rPr>
          <w:ins w:id="392" w:author="Nokia" w:date="2022-04-21T15:30:00Z"/>
        </w:rPr>
      </w:pPr>
      <w:ins w:id="393" w:author="Nokia" w:date="2022-04-21T15:30:00Z">
        <w:r w:rsidRPr="004823C7">
          <w:t xml:space="preserve">The general test parameters and cell specific test parameters are as given in Table </w:t>
        </w:r>
      </w:ins>
      <w:bookmarkStart w:id="394" w:name="_Hlk72785528"/>
      <w:proofErr w:type="spellStart"/>
      <w:ins w:id="395" w:author="Nokia" w:date="2022-04-21T15:49:00Z">
        <w:r w:rsidR="00421471" w:rsidRPr="004823C7">
          <w:t>A.6.6.16.4.1</w:t>
        </w:r>
        <w:proofErr w:type="spellEnd"/>
        <w:r w:rsidR="00421471" w:rsidRPr="004823C7">
          <w:t>-2</w:t>
        </w:r>
      </w:ins>
      <w:ins w:id="396" w:author="Nokia" w:date="2022-04-21T16:30:00Z">
        <w:r w:rsidR="00D37116">
          <w:t>.</w:t>
        </w:r>
      </w:ins>
      <w:ins w:id="397" w:author="Nokia" w:date="2022-04-21T15:30:00Z">
        <w:r w:rsidRPr="004823C7">
          <w:t xml:space="preserve"> </w:t>
        </w:r>
      </w:ins>
      <w:bookmarkEnd w:id="394"/>
      <w:ins w:id="398" w:author="Nokia" w:date="2022-04-21T16:30:00Z">
        <w:r w:rsidR="00D37116">
          <w:t xml:space="preserve">The </w:t>
        </w:r>
      </w:ins>
      <w:ins w:id="399" w:author="Nokia" w:date="2022-04-21T16:31:00Z">
        <w:r w:rsidR="00D37116" w:rsidRPr="004823C7">
          <w:t xml:space="preserve">test parameters </w:t>
        </w:r>
        <w:r w:rsidR="00D37116">
          <w:t xml:space="preserve">for PRS </w:t>
        </w:r>
      </w:ins>
      <w:ins w:id="400" w:author="Nokia" w:date="2022-04-21T16:37:00Z">
        <w:r w:rsidR="00812E4B">
          <w:t>are</w:t>
        </w:r>
      </w:ins>
      <w:ins w:id="401" w:author="Nokia" w:date="2022-04-21T16:31:00Z">
        <w:r w:rsidR="00D37116">
          <w:t xml:space="preserve"> given </w:t>
        </w:r>
      </w:ins>
      <w:ins w:id="402" w:author="Nokia" w:date="2022-04-21T15:30:00Z">
        <w:r w:rsidRPr="004823C7">
          <w:t xml:space="preserve">Table </w:t>
        </w:r>
      </w:ins>
      <w:proofErr w:type="spellStart"/>
      <w:ins w:id="403" w:author="Nokia" w:date="2022-04-21T15:49:00Z">
        <w:r w:rsidR="00421471" w:rsidRPr="004823C7">
          <w:t>A.6.6.16.4.1</w:t>
        </w:r>
        <w:proofErr w:type="spellEnd"/>
        <w:r w:rsidR="00421471" w:rsidRPr="004823C7">
          <w:t>-3</w:t>
        </w:r>
      </w:ins>
      <w:ins w:id="404" w:author="Nokia" w:date="2022-04-21T15:30:00Z">
        <w:r w:rsidRPr="004823C7">
          <w:t xml:space="preserve"> </w:t>
        </w:r>
      </w:ins>
      <w:ins w:id="405" w:author="Nokia" w:date="2022-04-21T16:31:00Z">
        <w:r w:rsidR="00D37116">
          <w:t xml:space="preserve">and the </w:t>
        </w:r>
        <w:r w:rsidR="00D37116" w:rsidRPr="004823C7">
          <w:t xml:space="preserve">test parameters </w:t>
        </w:r>
        <w:r w:rsidR="00D37116">
          <w:t xml:space="preserve">for TRS </w:t>
        </w:r>
      </w:ins>
      <w:ins w:id="406" w:author="Nokia" w:date="2022-04-21T16:37:00Z">
        <w:r w:rsidR="00812E4B">
          <w:t>are</w:t>
        </w:r>
      </w:ins>
      <w:ins w:id="407" w:author="Nokia" w:date="2022-04-21T16:31:00Z">
        <w:r w:rsidR="00D37116">
          <w:t xml:space="preserve"> given </w:t>
        </w:r>
        <w:r w:rsidR="00D37116" w:rsidRPr="004823C7">
          <w:t xml:space="preserve">Table </w:t>
        </w:r>
        <w:proofErr w:type="spellStart"/>
        <w:r w:rsidR="00D37116" w:rsidRPr="004823C7">
          <w:t>A.6.6.16.4.1</w:t>
        </w:r>
        <w:proofErr w:type="spellEnd"/>
        <w:r w:rsidR="00D37116" w:rsidRPr="004823C7">
          <w:t>-</w:t>
        </w:r>
        <w:r w:rsidR="00D37116">
          <w:t>4</w:t>
        </w:r>
      </w:ins>
      <w:ins w:id="408" w:author="Nokia" w:date="2022-04-21T15:30:00Z">
        <w:r>
          <w:t xml:space="preserve">. </w:t>
        </w:r>
      </w:ins>
    </w:p>
    <w:p w14:paraId="559E0B7E" w14:textId="6237C431" w:rsidR="001B18EC" w:rsidRPr="004B3A3C" w:rsidRDefault="001B18EC" w:rsidP="001B18EC">
      <w:pPr>
        <w:pStyle w:val="TH"/>
        <w:rPr>
          <w:ins w:id="409" w:author="Nokia" w:date="2022-04-21T15:30:00Z"/>
        </w:rPr>
      </w:pPr>
      <w:ins w:id="410" w:author="Nokia" w:date="2022-04-21T15:30:00Z">
        <w:r w:rsidRPr="004823C7">
          <w:t xml:space="preserve">Table </w:t>
        </w:r>
      </w:ins>
      <w:proofErr w:type="spellStart"/>
      <w:ins w:id="411" w:author="Nokia" w:date="2022-04-21T15:49:00Z">
        <w:r w:rsidR="00CF405F" w:rsidRPr="004823C7">
          <w:t>A.6.6.16.4.1</w:t>
        </w:r>
        <w:proofErr w:type="spellEnd"/>
        <w:r w:rsidR="00CF405F" w:rsidRPr="004823C7">
          <w:t>-2</w:t>
        </w:r>
      </w:ins>
      <w:ins w:id="412" w:author="Nokia" w:date="2022-04-21T15:30:00Z">
        <w:r w:rsidRPr="004823C7">
          <w:t xml:space="preserve">: General </w:t>
        </w:r>
        <w:r w:rsidRPr="004B3A3C">
          <w:t>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B18EC" w:rsidRPr="004B3A3C" w14:paraId="11286332" w14:textId="77777777" w:rsidTr="003F3D9C">
        <w:trPr>
          <w:cantSplit/>
          <w:trHeight w:val="187"/>
          <w:ins w:id="413" w:author="Nokia" w:date="2022-04-21T15:30:00Z"/>
        </w:trPr>
        <w:tc>
          <w:tcPr>
            <w:tcW w:w="2518" w:type="dxa"/>
            <w:tcBorders>
              <w:top w:val="single" w:sz="4" w:space="0" w:color="auto"/>
              <w:left w:val="single" w:sz="4" w:space="0" w:color="auto"/>
              <w:bottom w:val="single" w:sz="4" w:space="0" w:color="auto"/>
              <w:right w:val="single" w:sz="4" w:space="0" w:color="auto"/>
            </w:tcBorders>
            <w:hideMark/>
          </w:tcPr>
          <w:p w14:paraId="2B2BCF98" w14:textId="77777777" w:rsidR="001B18EC" w:rsidRPr="004B3A3C" w:rsidRDefault="001B18EC" w:rsidP="003F3D9C">
            <w:pPr>
              <w:pStyle w:val="TAH"/>
              <w:rPr>
                <w:ins w:id="414" w:author="Nokia" w:date="2022-04-21T15:30:00Z"/>
              </w:rPr>
            </w:pPr>
            <w:ins w:id="415" w:author="Nokia" w:date="2022-04-21T15:30: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4AC7C67F" w14:textId="77777777" w:rsidR="001B18EC" w:rsidRPr="004B3A3C" w:rsidRDefault="001B18EC" w:rsidP="003F3D9C">
            <w:pPr>
              <w:pStyle w:val="TAH"/>
              <w:rPr>
                <w:ins w:id="416" w:author="Nokia" w:date="2022-04-21T15:30:00Z"/>
              </w:rPr>
            </w:pPr>
            <w:ins w:id="417" w:author="Nokia" w:date="2022-04-21T15:30: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6D16CC87" w14:textId="77777777" w:rsidR="001B18EC" w:rsidRPr="004B3A3C" w:rsidRDefault="001B18EC" w:rsidP="003F3D9C">
            <w:pPr>
              <w:pStyle w:val="TAH"/>
              <w:rPr>
                <w:ins w:id="418" w:author="Nokia" w:date="2022-04-21T15:30:00Z"/>
              </w:rPr>
            </w:pPr>
            <w:ins w:id="419" w:author="Nokia" w:date="2022-04-21T15:30:00Z">
              <w:r w:rsidRPr="004B3A3C">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1EB14172" w14:textId="77777777" w:rsidR="001B18EC" w:rsidRPr="004B3A3C" w:rsidRDefault="001B18EC" w:rsidP="003F3D9C">
            <w:pPr>
              <w:pStyle w:val="TAH"/>
              <w:rPr>
                <w:ins w:id="420" w:author="Nokia" w:date="2022-04-21T15:30:00Z"/>
              </w:rPr>
            </w:pPr>
            <w:ins w:id="421" w:author="Nokia" w:date="2022-04-21T15:30:00Z">
              <w:r w:rsidRPr="004B3A3C">
                <w:t>Value</w:t>
              </w:r>
            </w:ins>
          </w:p>
        </w:tc>
      </w:tr>
      <w:tr w:rsidR="001B18EC" w:rsidRPr="004B3A3C" w14:paraId="612C5086" w14:textId="77777777" w:rsidTr="003F3D9C">
        <w:trPr>
          <w:cantSplit/>
          <w:trHeight w:val="187"/>
          <w:ins w:id="422" w:author="Nokia" w:date="2022-04-21T15:30:00Z"/>
        </w:trPr>
        <w:tc>
          <w:tcPr>
            <w:tcW w:w="2518" w:type="dxa"/>
            <w:tcBorders>
              <w:top w:val="single" w:sz="4" w:space="0" w:color="auto"/>
              <w:left w:val="single" w:sz="4" w:space="0" w:color="auto"/>
              <w:bottom w:val="single" w:sz="4" w:space="0" w:color="auto"/>
              <w:right w:val="single" w:sz="4" w:space="0" w:color="auto"/>
            </w:tcBorders>
            <w:hideMark/>
          </w:tcPr>
          <w:p w14:paraId="55723228" w14:textId="77777777" w:rsidR="001B18EC" w:rsidRPr="004B3A3C" w:rsidRDefault="001B18EC" w:rsidP="003F3D9C">
            <w:pPr>
              <w:pStyle w:val="TAL"/>
              <w:rPr>
                <w:ins w:id="423" w:author="Nokia" w:date="2022-04-21T15:30:00Z"/>
                <w:rFonts w:cs="Arial"/>
              </w:rPr>
            </w:pPr>
            <w:ins w:id="424" w:author="Nokia" w:date="2022-04-21T15:30: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18FAFCD4" w14:textId="77777777" w:rsidR="001B18EC" w:rsidRPr="004B3A3C" w:rsidRDefault="001B18EC" w:rsidP="003F3D9C">
            <w:pPr>
              <w:pStyle w:val="TAC"/>
              <w:rPr>
                <w:ins w:id="425"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6FC211C0" w14:textId="77777777" w:rsidR="001B18EC" w:rsidRPr="004B3A3C" w:rsidRDefault="001B18EC" w:rsidP="003F3D9C">
            <w:pPr>
              <w:pStyle w:val="TAC"/>
              <w:rPr>
                <w:ins w:id="426" w:author="Nokia" w:date="2022-04-21T15:30:00Z"/>
              </w:rPr>
            </w:pPr>
            <w:ins w:id="427" w:author="Nokia" w:date="2022-04-21T15:30: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032FF08F" w14:textId="77777777" w:rsidR="001B18EC" w:rsidRPr="004B3A3C" w:rsidRDefault="001B18EC" w:rsidP="003F3D9C">
            <w:pPr>
              <w:pStyle w:val="TAC"/>
              <w:rPr>
                <w:ins w:id="428" w:author="Nokia" w:date="2022-04-21T15:30:00Z"/>
              </w:rPr>
            </w:pPr>
            <w:ins w:id="429" w:author="Nokia" w:date="2022-04-21T15:30:00Z">
              <w:r w:rsidRPr="004B3A3C">
                <w:t>Cell 1</w:t>
              </w:r>
            </w:ins>
          </w:p>
        </w:tc>
      </w:tr>
      <w:tr w:rsidR="001B18EC" w:rsidRPr="004B3A3C" w14:paraId="73FE6E6F" w14:textId="77777777" w:rsidTr="003F3D9C">
        <w:trPr>
          <w:cantSplit/>
          <w:trHeight w:val="187"/>
          <w:ins w:id="430" w:author="Nokia" w:date="2022-04-21T15:30:00Z"/>
        </w:trPr>
        <w:tc>
          <w:tcPr>
            <w:tcW w:w="2518" w:type="dxa"/>
            <w:tcBorders>
              <w:top w:val="single" w:sz="4" w:space="0" w:color="auto"/>
              <w:left w:val="single" w:sz="4" w:space="0" w:color="auto"/>
              <w:bottom w:val="single" w:sz="4" w:space="0" w:color="auto"/>
              <w:right w:val="single" w:sz="4" w:space="0" w:color="auto"/>
            </w:tcBorders>
            <w:hideMark/>
          </w:tcPr>
          <w:p w14:paraId="7C1A15D2" w14:textId="77777777" w:rsidR="001B18EC" w:rsidRPr="004B3A3C" w:rsidRDefault="001B18EC" w:rsidP="003F3D9C">
            <w:pPr>
              <w:pStyle w:val="TAL"/>
              <w:rPr>
                <w:ins w:id="431" w:author="Nokia" w:date="2022-04-21T15:30:00Z"/>
                <w:rFonts w:cs="Arial"/>
                <w:b/>
              </w:rPr>
            </w:pPr>
            <w:ins w:id="432" w:author="Nokia" w:date="2022-04-21T15:30: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0FC414C6" w14:textId="77777777" w:rsidR="001B18EC" w:rsidRPr="004B3A3C" w:rsidRDefault="001B18EC" w:rsidP="003F3D9C">
            <w:pPr>
              <w:pStyle w:val="TAC"/>
              <w:rPr>
                <w:ins w:id="433"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705DB097" w14:textId="77777777" w:rsidR="001B18EC" w:rsidRPr="004B3A3C" w:rsidRDefault="001B18EC" w:rsidP="003F3D9C">
            <w:pPr>
              <w:pStyle w:val="TAC"/>
              <w:rPr>
                <w:ins w:id="434" w:author="Nokia" w:date="2022-04-21T15:30:00Z"/>
                <w:bCs/>
              </w:rPr>
            </w:pPr>
            <w:ins w:id="435" w:author="Nokia" w:date="2022-04-21T15:30: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554C87B1" w14:textId="77777777" w:rsidR="001B18EC" w:rsidRPr="004B3A3C" w:rsidRDefault="001B18EC" w:rsidP="003F3D9C">
            <w:pPr>
              <w:pStyle w:val="TAC"/>
              <w:rPr>
                <w:ins w:id="436" w:author="Nokia" w:date="2022-04-21T15:30:00Z"/>
                <w:b/>
              </w:rPr>
            </w:pPr>
            <w:ins w:id="437" w:author="Nokia" w:date="2022-04-21T15:30:00Z">
              <w:r w:rsidRPr="004B3A3C">
                <w:rPr>
                  <w:bCs/>
                </w:rPr>
                <w:t>1</w:t>
              </w:r>
            </w:ins>
          </w:p>
        </w:tc>
      </w:tr>
      <w:tr w:rsidR="001B18EC" w:rsidRPr="004B3A3C" w14:paraId="08AA2DEC" w14:textId="77777777" w:rsidTr="003F3D9C">
        <w:trPr>
          <w:cantSplit/>
          <w:trHeight w:val="187"/>
          <w:ins w:id="438" w:author="Nokia" w:date="2022-04-21T15:30:00Z"/>
        </w:trPr>
        <w:tc>
          <w:tcPr>
            <w:tcW w:w="2518" w:type="dxa"/>
            <w:vMerge w:val="restart"/>
            <w:tcBorders>
              <w:top w:val="single" w:sz="4" w:space="0" w:color="auto"/>
              <w:left w:val="single" w:sz="4" w:space="0" w:color="auto"/>
              <w:right w:val="single" w:sz="4" w:space="0" w:color="auto"/>
            </w:tcBorders>
          </w:tcPr>
          <w:p w14:paraId="02DF9010" w14:textId="77777777" w:rsidR="001B18EC" w:rsidRPr="004B3A3C" w:rsidRDefault="001B18EC" w:rsidP="003F3D9C">
            <w:pPr>
              <w:pStyle w:val="TAL"/>
              <w:rPr>
                <w:ins w:id="439" w:author="Nokia" w:date="2022-04-21T15:30:00Z"/>
              </w:rPr>
            </w:pPr>
            <w:proofErr w:type="spellStart"/>
            <w:ins w:id="440" w:author="Nokia" w:date="2022-04-21T15:30: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55A6737A" w14:textId="77777777" w:rsidR="001B18EC" w:rsidRPr="004B3A3C" w:rsidRDefault="001B18EC" w:rsidP="003F3D9C">
            <w:pPr>
              <w:pStyle w:val="TAC"/>
              <w:rPr>
                <w:ins w:id="441" w:author="Nokia" w:date="2022-04-21T15:30:00Z"/>
              </w:rPr>
            </w:pPr>
            <w:ins w:id="442" w:author="Nokia" w:date="2022-04-21T15:30:00Z">
              <w:r w:rsidRPr="004B3A3C">
                <w:rPr>
                  <w:rFonts w:hint="eastAsia"/>
                </w:rPr>
                <w:t>M</w:t>
              </w:r>
              <w:r w:rsidRPr="004B3A3C">
                <w:t>Hz</w:t>
              </w:r>
            </w:ins>
          </w:p>
        </w:tc>
        <w:tc>
          <w:tcPr>
            <w:tcW w:w="992" w:type="dxa"/>
            <w:tcBorders>
              <w:top w:val="single" w:sz="4" w:space="0" w:color="auto"/>
              <w:left w:val="single" w:sz="4" w:space="0" w:color="auto"/>
              <w:bottom w:val="single" w:sz="4" w:space="0" w:color="auto"/>
              <w:right w:val="single" w:sz="4" w:space="0" w:color="auto"/>
            </w:tcBorders>
          </w:tcPr>
          <w:p w14:paraId="6DA8FBF7" w14:textId="77777777" w:rsidR="001B18EC" w:rsidRPr="004B3A3C" w:rsidRDefault="001B18EC" w:rsidP="003F3D9C">
            <w:pPr>
              <w:pStyle w:val="TAC"/>
              <w:rPr>
                <w:ins w:id="443" w:author="Nokia" w:date="2022-04-21T15:30:00Z"/>
              </w:rPr>
            </w:pPr>
            <w:ins w:id="444" w:author="Nokia" w:date="2022-04-21T15:30:00Z">
              <w:r w:rsidRPr="004B3A3C">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06D7321D" w14:textId="77777777" w:rsidR="001B18EC" w:rsidRPr="004B3A3C" w:rsidRDefault="001B18EC" w:rsidP="003F3D9C">
            <w:pPr>
              <w:pStyle w:val="TAC"/>
              <w:rPr>
                <w:ins w:id="445" w:author="Nokia" w:date="2022-04-21T15:30:00Z"/>
                <w:bCs/>
              </w:rPr>
            </w:pPr>
            <w:ins w:id="446" w:author="Nokia" w:date="2022-04-21T15:30:00Z">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ins>
          </w:p>
        </w:tc>
      </w:tr>
      <w:tr w:rsidR="001B18EC" w:rsidRPr="004B3A3C" w14:paraId="507FEFE3" w14:textId="77777777" w:rsidTr="003F3D9C">
        <w:trPr>
          <w:cantSplit/>
          <w:trHeight w:val="187"/>
          <w:ins w:id="447" w:author="Nokia" w:date="2022-04-21T15:30:00Z"/>
        </w:trPr>
        <w:tc>
          <w:tcPr>
            <w:tcW w:w="2518" w:type="dxa"/>
            <w:vMerge/>
            <w:tcBorders>
              <w:left w:val="single" w:sz="4" w:space="0" w:color="auto"/>
              <w:right w:val="single" w:sz="4" w:space="0" w:color="auto"/>
            </w:tcBorders>
          </w:tcPr>
          <w:p w14:paraId="03B070BC" w14:textId="77777777" w:rsidR="001B18EC" w:rsidRPr="004B3A3C" w:rsidRDefault="001B18EC" w:rsidP="003F3D9C">
            <w:pPr>
              <w:pStyle w:val="TAL"/>
              <w:rPr>
                <w:ins w:id="448" w:author="Nokia" w:date="2022-04-21T15:30:00Z"/>
              </w:rPr>
            </w:pPr>
          </w:p>
        </w:tc>
        <w:tc>
          <w:tcPr>
            <w:tcW w:w="709" w:type="dxa"/>
            <w:vMerge/>
            <w:tcBorders>
              <w:left w:val="single" w:sz="4" w:space="0" w:color="auto"/>
              <w:right w:val="single" w:sz="4" w:space="0" w:color="auto"/>
            </w:tcBorders>
          </w:tcPr>
          <w:p w14:paraId="22E1800A" w14:textId="77777777" w:rsidR="001B18EC" w:rsidRPr="004B3A3C" w:rsidRDefault="001B18EC" w:rsidP="003F3D9C">
            <w:pPr>
              <w:pStyle w:val="TAC"/>
              <w:rPr>
                <w:ins w:id="449" w:author="Nokia" w:date="2022-04-21T15:30:00Z"/>
              </w:rPr>
            </w:pPr>
          </w:p>
        </w:tc>
        <w:tc>
          <w:tcPr>
            <w:tcW w:w="992" w:type="dxa"/>
            <w:tcBorders>
              <w:top w:val="single" w:sz="4" w:space="0" w:color="auto"/>
              <w:left w:val="single" w:sz="4" w:space="0" w:color="auto"/>
              <w:bottom w:val="single" w:sz="4" w:space="0" w:color="auto"/>
              <w:right w:val="single" w:sz="4" w:space="0" w:color="auto"/>
            </w:tcBorders>
          </w:tcPr>
          <w:p w14:paraId="3FF9CBC3" w14:textId="77777777" w:rsidR="001B18EC" w:rsidRPr="004B3A3C" w:rsidRDefault="001B18EC" w:rsidP="003F3D9C">
            <w:pPr>
              <w:pStyle w:val="TAC"/>
              <w:rPr>
                <w:ins w:id="450" w:author="Nokia" w:date="2022-04-21T15:30:00Z"/>
              </w:rPr>
            </w:pPr>
            <w:ins w:id="451" w:author="Nokia" w:date="2022-04-21T15:30:00Z">
              <w:r w:rsidRPr="004B3A3C">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6D0AC04B" w14:textId="77777777" w:rsidR="001B18EC" w:rsidRPr="004B3A3C" w:rsidRDefault="001B18EC" w:rsidP="003F3D9C">
            <w:pPr>
              <w:pStyle w:val="TAC"/>
              <w:rPr>
                <w:ins w:id="452" w:author="Nokia" w:date="2022-04-21T15:30:00Z"/>
                <w:bCs/>
              </w:rPr>
            </w:pPr>
            <w:ins w:id="453" w:author="Nokia" w:date="2022-04-21T15:30:00Z">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ins>
          </w:p>
        </w:tc>
      </w:tr>
      <w:tr w:rsidR="001B18EC" w:rsidRPr="004B3A3C" w14:paraId="36186D25" w14:textId="77777777" w:rsidTr="003F3D9C">
        <w:trPr>
          <w:cantSplit/>
          <w:trHeight w:val="187"/>
          <w:ins w:id="454" w:author="Nokia" w:date="2022-04-21T15:30:00Z"/>
        </w:trPr>
        <w:tc>
          <w:tcPr>
            <w:tcW w:w="2518" w:type="dxa"/>
            <w:vMerge/>
            <w:tcBorders>
              <w:left w:val="single" w:sz="4" w:space="0" w:color="auto"/>
              <w:bottom w:val="single" w:sz="4" w:space="0" w:color="auto"/>
              <w:right w:val="single" w:sz="4" w:space="0" w:color="auto"/>
            </w:tcBorders>
          </w:tcPr>
          <w:p w14:paraId="5722AE02" w14:textId="77777777" w:rsidR="001B18EC" w:rsidRPr="004B3A3C" w:rsidRDefault="001B18EC" w:rsidP="003F3D9C">
            <w:pPr>
              <w:pStyle w:val="TAL"/>
              <w:rPr>
                <w:ins w:id="455" w:author="Nokia" w:date="2022-04-21T15:30:00Z"/>
              </w:rPr>
            </w:pPr>
          </w:p>
        </w:tc>
        <w:tc>
          <w:tcPr>
            <w:tcW w:w="709" w:type="dxa"/>
            <w:vMerge/>
            <w:tcBorders>
              <w:left w:val="single" w:sz="4" w:space="0" w:color="auto"/>
              <w:bottom w:val="single" w:sz="4" w:space="0" w:color="auto"/>
              <w:right w:val="single" w:sz="4" w:space="0" w:color="auto"/>
            </w:tcBorders>
          </w:tcPr>
          <w:p w14:paraId="687A54B2" w14:textId="77777777" w:rsidR="001B18EC" w:rsidRPr="004B3A3C" w:rsidRDefault="001B18EC" w:rsidP="003F3D9C">
            <w:pPr>
              <w:pStyle w:val="TAC"/>
              <w:rPr>
                <w:ins w:id="456" w:author="Nokia" w:date="2022-04-21T15:30:00Z"/>
              </w:rPr>
            </w:pPr>
          </w:p>
        </w:tc>
        <w:tc>
          <w:tcPr>
            <w:tcW w:w="992" w:type="dxa"/>
            <w:tcBorders>
              <w:top w:val="single" w:sz="4" w:space="0" w:color="auto"/>
              <w:left w:val="single" w:sz="4" w:space="0" w:color="auto"/>
              <w:bottom w:val="single" w:sz="4" w:space="0" w:color="auto"/>
              <w:right w:val="single" w:sz="4" w:space="0" w:color="auto"/>
            </w:tcBorders>
          </w:tcPr>
          <w:p w14:paraId="381025ED" w14:textId="77777777" w:rsidR="001B18EC" w:rsidRPr="004B3A3C" w:rsidRDefault="001B18EC" w:rsidP="003F3D9C">
            <w:pPr>
              <w:pStyle w:val="TAC"/>
              <w:rPr>
                <w:ins w:id="457" w:author="Nokia" w:date="2022-04-21T15:30:00Z"/>
              </w:rPr>
            </w:pPr>
            <w:ins w:id="458" w:author="Nokia" w:date="2022-04-21T15:30:00Z">
              <w:r w:rsidRPr="004B3A3C">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5E8BD933" w14:textId="77777777" w:rsidR="001B18EC" w:rsidRPr="004B3A3C" w:rsidRDefault="001B18EC" w:rsidP="003F3D9C">
            <w:pPr>
              <w:pStyle w:val="TAC"/>
              <w:rPr>
                <w:ins w:id="459" w:author="Nokia" w:date="2022-04-21T15:30:00Z"/>
                <w:bCs/>
              </w:rPr>
            </w:pPr>
            <w:ins w:id="460" w:author="Nokia" w:date="2022-04-21T15:30:00Z">
              <w:r w:rsidRPr="004B3A3C">
                <w:rPr>
                  <w:szCs w:val="16"/>
                </w:rPr>
                <w:t xml:space="preserve">40: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106</w:t>
              </w:r>
            </w:ins>
          </w:p>
        </w:tc>
      </w:tr>
      <w:tr w:rsidR="001B18EC" w:rsidRPr="004B3A3C" w14:paraId="206812EC" w14:textId="77777777" w:rsidTr="003F3D9C">
        <w:trPr>
          <w:cantSplit/>
          <w:trHeight w:val="187"/>
          <w:ins w:id="461" w:author="Nokia" w:date="2022-04-21T15:30:00Z"/>
        </w:trPr>
        <w:tc>
          <w:tcPr>
            <w:tcW w:w="2518" w:type="dxa"/>
            <w:tcBorders>
              <w:top w:val="single" w:sz="4" w:space="0" w:color="auto"/>
              <w:left w:val="single" w:sz="4" w:space="0" w:color="auto"/>
              <w:bottom w:val="nil"/>
              <w:right w:val="single" w:sz="4" w:space="0" w:color="auto"/>
            </w:tcBorders>
            <w:shd w:val="clear" w:color="auto" w:fill="auto"/>
            <w:hideMark/>
          </w:tcPr>
          <w:p w14:paraId="621FE255" w14:textId="77777777" w:rsidR="001B18EC" w:rsidRPr="004B3A3C" w:rsidRDefault="001B18EC" w:rsidP="003F3D9C">
            <w:pPr>
              <w:pStyle w:val="TAL"/>
              <w:rPr>
                <w:ins w:id="462" w:author="Nokia" w:date="2022-04-21T15:30:00Z"/>
                <w:lang w:eastAsia="zh-CN"/>
              </w:rPr>
            </w:pPr>
            <w:ins w:id="463" w:author="Nokia" w:date="2022-04-21T15:30: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C3AB210" w14:textId="77777777" w:rsidR="001B18EC" w:rsidRPr="004B3A3C" w:rsidRDefault="001B18EC" w:rsidP="003F3D9C">
            <w:pPr>
              <w:pStyle w:val="TAC"/>
              <w:rPr>
                <w:ins w:id="464"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72CE122F" w14:textId="77777777" w:rsidR="001B18EC" w:rsidRPr="004B3A3C" w:rsidRDefault="001B18EC" w:rsidP="003F3D9C">
            <w:pPr>
              <w:pStyle w:val="TAC"/>
              <w:rPr>
                <w:ins w:id="465" w:author="Nokia" w:date="2022-04-21T15:30:00Z"/>
                <w:bCs/>
              </w:rPr>
            </w:pPr>
            <w:ins w:id="466" w:author="Nokia" w:date="2022-04-21T15:30:00Z">
              <w:r w:rsidRPr="004B3A3C">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669C975F" w14:textId="77777777" w:rsidR="001B18EC" w:rsidRPr="004B3A3C" w:rsidRDefault="001B18EC" w:rsidP="003F3D9C">
            <w:pPr>
              <w:pStyle w:val="TAC"/>
              <w:rPr>
                <w:ins w:id="467" w:author="Nokia" w:date="2022-04-21T15:30:00Z"/>
                <w:bCs/>
              </w:rPr>
            </w:pPr>
            <w:ins w:id="468" w:author="Nokia" w:date="2022-04-21T15:30:00Z">
              <w:r w:rsidRPr="004B3A3C">
                <w:rPr>
                  <w:bCs/>
                </w:rPr>
                <w:t>SSB.1 FR1</w:t>
              </w:r>
            </w:ins>
          </w:p>
        </w:tc>
      </w:tr>
      <w:tr w:rsidR="001B18EC" w:rsidRPr="004B3A3C" w14:paraId="4AF59369" w14:textId="77777777" w:rsidTr="003F3D9C">
        <w:trPr>
          <w:cantSplit/>
          <w:trHeight w:val="187"/>
          <w:ins w:id="469" w:author="Nokia" w:date="2022-04-21T15:30:00Z"/>
        </w:trPr>
        <w:tc>
          <w:tcPr>
            <w:tcW w:w="2518" w:type="dxa"/>
            <w:tcBorders>
              <w:top w:val="nil"/>
              <w:left w:val="single" w:sz="4" w:space="0" w:color="auto"/>
              <w:bottom w:val="nil"/>
              <w:right w:val="single" w:sz="4" w:space="0" w:color="auto"/>
            </w:tcBorders>
            <w:shd w:val="clear" w:color="auto" w:fill="auto"/>
            <w:hideMark/>
          </w:tcPr>
          <w:p w14:paraId="53AAA16E" w14:textId="77777777" w:rsidR="001B18EC" w:rsidRPr="004B3A3C" w:rsidRDefault="001B18EC" w:rsidP="003F3D9C">
            <w:pPr>
              <w:pStyle w:val="TAL"/>
              <w:rPr>
                <w:ins w:id="470" w:author="Nokia" w:date="2022-04-21T15:30:00Z"/>
                <w:lang w:eastAsia="zh-CN"/>
              </w:rPr>
            </w:pPr>
          </w:p>
        </w:tc>
        <w:tc>
          <w:tcPr>
            <w:tcW w:w="709" w:type="dxa"/>
            <w:tcBorders>
              <w:top w:val="nil"/>
              <w:left w:val="single" w:sz="4" w:space="0" w:color="auto"/>
              <w:bottom w:val="nil"/>
              <w:right w:val="single" w:sz="4" w:space="0" w:color="auto"/>
            </w:tcBorders>
            <w:shd w:val="clear" w:color="auto" w:fill="auto"/>
            <w:hideMark/>
          </w:tcPr>
          <w:p w14:paraId="53FFCD8E" w14:textId="77777777" w:rsidR="001B18EC" w:rsidRPr="004B3A3C" w:rsidRDefault="001B18EC" w:rsidP="003F3D9C">
            <w:pPr>
              <w:pStyle w:val="TAC"/>
              <w:rPr>
                <w:ins w:id="471"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177D9D33" w14:textId="77777777" w:rsidR="001B18EC" w:rsidRPr="004B3A3C" w:rsidRDefault="001B18EC" w:rsidP="003F3D9C">
            <w:pPr>
              <w:pStyle w:val="TAC"/>
              <w:rPr>
                <w:ins w:id="472" w:author="Nokia" w:date="2022-04-21T15:30:00Z"/>
                <w:bCs/>
              </w:rPr>
            </w:pPr>
            <w:ins w:id="473" w:author="Nokia" w:date="2022-04-21T15:30:00Z">
              <w:r w:rsidRPr="004B3A3C">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4904747C" w14:textId="77777777" w:rsidR="001B18EC" w:rsidRPr="004B3A3C" w:rsidRDefault="001B18EC" w:rsidP="003F3D9C">
            <w:pPr>
              <w:pStyle w:val="TAC"/>
              <w:rPr>
                <w:ins w:id="474" w:author="Nokia" w:date="2022-04-21T15:30:00Z"/>
                <w:bCs/>
              </w:rPr>
            </w:pPr>
            <w:ins w:id="475" w:author="Nokia" w:date="2022-04-21T15:30:00Z">
              <w:r w:rsidRPr="004B3A3C">
                <w:rPr>
                  <w:bCs/>
                </w:rPr>
                <w:t>SSB.1 FR1</w:t>
              </w:r>
            </w:ins>
          </w:p>
        </w:tc>
      </w:tr>
      <w:tr w:rsidR="001B18EC" w:rsidRPr="004B3A3C" w14:paraId="0EA979A8" w14:textId="77777777" w:rsidTr="003F3D9C">
        <w:trPr>
          <w:cantSplit/>
          <w:trHeight w:val="187"/>
          <w:ins w:id="476" w:author="Nokia" w:date="2022-04-21T15:30:00Z"/>
        </w:trPr>
        <w:tc>
          <w:tcPr>
            <w:tcW w:w="2518" w:type="dxa"/>
            <w:tcBorders>
              <w:top w:val="nil"/>
              <w:left w:val="single" w:sz="4" w:space="0" w:color="auto"/>
              <w:bottom w:val="single" w:sz="4" w:space="0" w:color="auto"/>
              <w:right w:val="single" w:sz="4" w:space="0" w:color="auto"/>
            </w:tcBorders>
            <w:shd w:val="clear" w:color="auto" w:fill="auto"/>
            <w:hideMark/>
          </w:tcPr>
          <w:p w14:paraId="4A24FF3B" w14:textId="77777777" w:rsidR="001B18EC" w:rsidRPr="004B3A3C" w:rsidRDefault="001B18EC" w:rsidP="003F3D9C">
            <w:pPr>
              <w:pStyle w:val="TAL"/>
              <w:rPr>
                <w:ins w:id="477" w:author="Nokia" w:date="2022-04-21T15:3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8605D58" w14:textId="77777777" w:rsidR="001B18EC" w:rsidRPr="004B3A3C" w:rsidRDefault="001B18EC" w:rsidP="003F3D9C">
            <w:pPr>
              <w:pStyle w:val="TAC"/>
              <w:rPr>
                <w:ins w:id="478"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73E9A373" w14:textId="77777777" w:rsidR="001B18EC" w:rsidRPr="004B3A3C" w:rsidRDefault="001B18EC" w:rsidP="003F3D9C">
            <w:pPr>
              <w:pStyle w:val="TAC"/>
              <w:rPr>
                <w:ins w:id="479" w:author="Nokia" w:date="2022-04-21T15:30:00Z"/>
                <w:bCs/>
              </w:rPr>
            </w:pPr>
            <w:ins w:id="480" w:author="Nokia" w:date="2022-04-21T15:30:00Z">
              <w:r w:rsidRPr="004B3A3C">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6530729A" w14:textId="77777777" w:rsidR="001B18EC" w:rsidRPr="004B3A3C" w:rsidRDefault="001B18EC" w:rsidP="003F3D9C">
            <w:pPr>
              <w:pStyle w:val="TAC"/>
              <w:rPr>
                <w:ins w:id="481" w:author="Nokia" w:date="2022-04-21T15:30:00Z"/>
                <w:bCs/>
              </w:rPr>
            </w:pPr>
            <w:ins w:id="482" w:author="Nokia" w:date="2022-04-21T15:30:00Z">
              <w:r w:rsidRPr="004B3A3C">
                <w:rPr>
                  <w:bCs/>
                </w:rPr>
                <w:t>SSB.2 FR1</w:t>
              </w:r>
            </w:ins>
          </w:p>
        </w:tc>
      </w:tr>
      <w:tr w:rsidR="001B18EC" w:rsidRPr="004B3A3C" w14:paraId="54C5F7CC" w14:textId="77777777" w:rsidTr="003F3D9C">
        <w:trPr>
          <w:cantSplit/>
          <w:trHeight w:val="187"/>
          <w:ins w:id="483" w:author="Nokia" w:date="2022-04-21T15:30:00Z"/>
        </w:trPr>
        <w:tc>
          <w:tcPr>
            <w:tcW w:w="2518" w:type="dxa"/>
            <w:tcBorders>
              <w:top w:val="single" w:sz="4" w:space="0" w:color="auto"/>
              <w:left w:val="single" w:sz="4" w:space="0" w:color="auto"/>
              <w:bottom w:val="nil"/>
              <w:right w:val="single" w:sz="4" w:space="0" w:color="auto"/>
            </w:tcBorders>
            <w:shd w:val="clear" w:color="auto" w:fill="auto"/>
            <w:hideMark/>
          </w:tcPr>
          <w:p w14:paraId="16ACD13D" w14:textId="77777777" w:rsidR="001B18EC" w:rsidRPr="004B3A3C" w:rsidRDefault="001B18EC" w:rsidP="003F3D9C">
            <w:pPr>
              <w:pStyle w:val="TAL"/>
              <w:rPr>
                <w:ins w:id="484" w:author="Nokia" w:date="2022-04-21T15:30:00Z"/>
                <w:lang w:eastAsia="zh-CN"/>
              </w:rPr>
            </w:pPr>
            <w:ins w:id="485" w:author="Nokia" w:date="2022-04-21T15:30: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EE3D544" w14:textId="77777777" w:rsidR="001B18EC" w:rsidRPr="004B3A3C" w:rsidRDefault="001B18EC" w:rsidP="003F3D9C">
            <w:pPr>
              <w:pStyle w:val="TAC"/>
              <w:rPr>
                <w:ins w:id="486"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0579962E" w14:textId="77777777" w:rsidR="001B18EC" w:rsidRPr="004B3A3C" w:rsidRDefault="001B18EC" w:rsidP="003F3D9C">
            <w:pPr>
              <w:pStyle w:val="TAC"/>
              <w:rPr>
                <w:ins w:id="487" w:author="Nokia" w:date="2022-04-21T15:30:00Z"/>
                <w:bCs/>
              </w:rPr>
            </w:pPr>
            <w:ins w:id="488" w:author="Nokia" w:date="2022-04-21T15:30:00Z">
              <w:r w:rsidRPr="004B3A3C">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24831B95" w14:textId="77777777" w:rsidR="001B18EC" w:rsidRPr="004B3A3C" w:rsidRDefault="001B18EC" w:rsidP="003F3D9C">
            <w:pPr>
              <w:pStyle w:val="TAC"/>
              <w:rPr>
                <w:ins w:id="489" w:author="Nokia" w:date="2022-04-21T15:30:00Z"/>
                <w:bCs/>
              </w:rPr>
            </w:pPr>
            <w:ins w:id="490" w:author="Nokia" w:date="2022-04-21T15:30:00Z">
              <w:r w:rsidRPr="004B3A3C">
                <w:rPr>
                  <w:bCs/>
                </w:rPr>
                <w:t>SMTC.2</w:t>
              </w:r>
            </w:ins>
          </w:p>
        </w:tc>
      </w:tr>
      <w:tr w:rsidR="001B18EC" w:rsidRPr="004B3A3C" w14:paraId="23701DED" w14:textId="77777777" w:rsidTr="003F3D9C">
        <w:trPr>
          <w:cantSplit/>
          <w:trHeight w:val="187"/>
          <w:ins w:id="491" w:author="Nokia" w:date="2022-04-21T15:30:00Z"/>
        </w:trPr>
        <w:tc>
          <w:tcPr>
            <w:tcW w:w="2518" w:type="dxa"/>
            <w:tcBorders>
              <w:top w:val="nil"/>
              <w:left w:val="single" w:sz="4" w:space="0" w:color="auto"/>
              <w:bottom w:val="nil"/>
              <w:right w:val="single" w:sz="4" w:space="0" w:color="auto"/>
            </w:tcBorders>
            <w:shd w:val="clear" w:color="auto" w:fill="auto"/>
            <w:hideMark/>
          </w:tcPr>
          <w:p w14:paraId="49C030B0" w14:textId="77777777" w:rsidR="001B18EC" w:rsidRPr="004B3A3C" w:rsidRDefault="001B18EC" w:rsidP="003F3D9C">
            <w:pPr>
              <w:pStyle w:val="TAL"/>
              <w:rPr>
                <w:ins w:id="492" w:author="Nokia" w:date="2022-04-21T15:30:00Z"/>
                <w:lang w:eastAsia="zh-CN"/>
              </w:rPr>
            </w:pPr>
          </w:p>
        </w:tc>
        <w:tc>
          <w:tcPr>
            <w:tcW w:w="709" w:type="dxa"/>
            <w:tcBorders>
              <w:top w:val="nil"/>
              <w:left w:val="single" w:sz="4" w:space="0" w:color="auto"/>
              <w:bottom w:val="nil"/>
              <w:right w:val="single" w:sz="4" w:space="0" w:color="auto"/>
            </w:tcBorders>
            <w:shd w:val="clear" w:color="auto" w:fill="auto"/>
            <w:hideMark/>
          </w:tcPr>
          <w:p w14:paraId="6D18B922" w14:textId="77777777" w:rsidR="001B18EC" w:rsidRPr="004B3A3C" w:rsidRDefault="001B18EC" w:rsidP="003F3D9C">
            <w:pPr>
              <w:pStyle w:val="TAC"/>
              <w:rPr>
                <w:ins w:id="493"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68834E73" w14:textId="77777777" w:rsidR="001B18EC" w:rsidRPr="004B3A3C" w:rsidRDefault="001B18EC" w:rsidP="003F3D9C">
            <w:pPr>
              <w:pStyle w:val="TAC"/>
              <w:rPr>
                <w:ins w:id="494" w:author="Nokia" w:date="2022-04-21T15:30:00Z"/>
                <w:bCs/>
              </w:rPr>
            </w:pPr>
            <w:ins w:id="495" w:author="Nokia" w:date="2022-04-21T15:30:00Z">
              <w:r w:rsidRPr="004B3A3C">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106590C9" w14:textId="77777777" w:rsidR="001B18EC" w:rsidRPr="004B3A3C" w:rsidRDefault="001B18EC" w:rsidP="003F3D9C">
            <w:pPr>
              <w:pStyle w:val="TAC"/>
              <w:rPr>
                <w:ins w:id="496" w:author="Nokia" w:date="2022-04-21T15:30:00Z"/>
                <w:bCs/>
              </w:rPr>
            </w:pPr>
            <w:ins w:id="497" w:author="Nokia" w:date="2022-04-21T15:30:00Z">
              <w:r w:rsidRPr="004B3A3C">
                <w:rPr>
                  <w:bCs/>
                </w:rPr>
                <w:t>SMTC.1</w:t>
              </w:r>
            </w:ins>
          </w:p>
        </w:tc>
      </w:tr>
      <w:tr w:rsidR="001B18EC" w:rsidRPr="004B3A3C" w14:paraId="76753748" w14:textId="77777777" w:rsidTr="003F3D9C">
        <w:trPr>
          <w:cantSplit/>
          <w:trHeight w:val="187"/>
          <w:ins w:id="498" w:author="Nokia" w:date="2022-04-21T15:30:00Z"/>
        </w:trPr>
        <w:tc>
          <w:tcPr>
            <w:tcW w:w="2518" w:type="dxa"/>
            <w:tcBorders>
              <w:top w:val="nil"/>
              <w:left w:val="single" w:sz="4" w:space="0" w:color="auto"/>
              <w:bottom w:val="single" w:sz="4" w:space="0" w:color="auto"/>
              <w:right w:val="single" w:sz="4" w:space="0" w:color="auto"/>
            </w:tcBorders>
            <w:shd w:val="clear" w:color="auto" w:fill="auto"/>
            <w:hideMark/>
          </w:tcPr>
          <w:p w14:paraId="1F38DBB3" w14:textId="77777777" w:rsidR="001B18EC" w:rsidRPr="004B3A3C" w:rsidRDefault="001B18EC" w:rsidP="003F3D9C">
            <w:pPr>
              <w:pStyle w:val="TAL"/>
              <w:rPr>
                <w:ins w:id="499" w:author="Nokia" w:date="2022-04-21T15:3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512A42" w14:textId="77777777" w:rsidR="001B18EC" w:rsidRPr="004B3A3C" w:rsidRDefault="001B18EC" w:rsidP="003F3D9C">
            <w:pPr>
              <w:pStyle w:val="TAC"/>
              <w:rPr>
                <w:ins w:id="500"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3BCF03B6" w14:textId="77777777" w:rsidR="001B18EC" w:rsidRPr="004B3A3C" w:rsidRDefault="001B18EC" w:rsidP="003F3D9C">
            <w:pPr>
              <w:pStyle w:val="TAC"/>
              <w:rPr>
                <w:ins w:id="501" w:author="Nokia" w:date="2022-04-21T15:30:00Z"/>
                <w:bCs/>
              </w:rPr>
            </w:pPr>
            <w:ins w:id="502" w:author="Nokia" w:date="2022-04-21T15:30:00Z">
              <w:r w:rsidRPr="004B3A3C">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0FCE3FE0" w14:textId="77777777" w:rsidR="001B18EC" w:rsidRPr="004B3A3C" w:rsidRDefault="001B18EC" w:rsidP="003F3D9C">
            <w:pPr>
              <w:pStyle w:val="TAC"/>
              <w:rPr>
                <w:ins w:id="503" w:author="Nokia" w:date="2022-04-21T15:30:00Z"/>
                <w:bCs/>
              </w:rPr>
            </w:pPr>
            <w:ins w:id="504" w:author="Nokia" w:date="2022-04-21T15:30:00Z">
              <w:r w:rsidRPr="004B3A3C">
                <w:rPr>
                  <w:bCs/>
                </w:rPr>
                <w:t>SMTC.1</w:t>
              </w:r>
            </w:ins>
          </w:p>
        </w:tc>
      </w:tr>
      <w:tr w:rsidR="001B18EC" w:rsidRPr="004B3A3C" w14:paraId="438BC88D" w14:textId="77777777" w:rsidTr="003F3D9C">
        <w:trPr>
          <w:cantSplit/>
          <w:trHeight w:val="187"/>
          <w:ins w:id="505" w:author="Nokia" w:date="2022-04-21T15:30:00Z"/>
        </w:trPr>
        <w:tc>
          <w:tcPr>
            <w:tcW w:w="2518" w:type="dxa"/>
            <w:tcBorders>
              <w:top w:val="single" w:sz="4" w:space="0" w:color="auto"/>
              <w:left w:val="single" w:sz="4" w:space="0" w:color="auto"/>
              <w:bottom w:val="single" w:sz="4" w:space="0" w:color="auto"/>
              <w:right w:val="single" w:sz="4" w:space="0" w:color="auto"/>
            </w:tcBorders>
            <w:hideMark/>
          </w:tcPr>
          <w:p w14:paraId="09D6CD3B" w14:textId="77777777" w:rsidR="001B18EC" w:rsidRPr="004B3A3C" w:rsidRDefault="001B18EC" w:rsidP="003F3D9C">
            <w:pPr>
              <w:pStyle w:val="TAL"/>
              <w:rPr>
                <w:ins w:id="506" w:author="Nokia" w:date="2022-04-21T15:30:00Z"/>
                <w:rFonts w:cs="Arial"/>
              </w:rPr>
            </w:pPr>
            <w:ins w:id="507" w:author="Nokia" w:date="2022-04-21T15:30: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108BFE85" w14:textId="77777777" w:rsidR="001B18EC" w:rsidRPr="004B3A3C" w:rsidRDefault="001B18EC" w:rsidP="003F3D9C">
            <w:pPr>
              <w:pStyle w:val="TAC"/>
              <w:rPr>
                <w:ins w:id="508"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65AFDCA0" w14:textId="77777777" w:rsidR="001B18EC" w:rsidRPr="004B3A3C" w:rsidRDefault="001B18EC" w:rsidP="003F3D9C">
            <w:pPr>
              <w:pStyle w:val="TAC"/>
              <w:rPr>
                <w:ins w:id="509" w:author="Nokia" w:date="2022-04-21T15:30:00Z"/>
              </w:rPr>
            </w:pPr>
            <w:ins w:id="510" w:author="Nokia" w:date="2022-04-21T15:30: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26AFDBB0" w14:textId="77777777" w:rsidR="001B18EC" w:rsidRPr="004B3A3C" w:rsidRDefault="001B18EC" w:rsidP="003F3D9C">
            <w:pPr>
              <w:pStyle w:val="TAC"/>
              <w:rPr>
                <w:ins w:id="511" w:author="Nokia" w:date="2022-04-21T15:30:00Z"/>
              </w:rPr>
            </w:pPr>
            <w:ins w:id="512" w:author="Nokia" w:date="2022-04-21T15:30:00Z">
              <w:r w:rsidRPr="004B3A3C">
                <w:t>Normal</w:t>
              </w:r>
            </w:ins>
          </w:p>
        </w:tc>
      </w:tr>
      <w:tr w:rsidR="001B18EC" w:rsidRPr="004B3A3C" w14:paraId="32491063" w14:textId="77777777" w:rsidTr="003F3D9C">
        <w:trPr>
          <w:cantSplit/>
          <w:trHeight w:val="187"/>
          <w:ins w:id="513" w:author="Nokia" w:date="2022-04-21T15:30:00Z"/>
        </w:trPr>
        <w:tc>
          <w:tcPr>
            <w:tcW w:w="2518" w:type="dxa"/>
            <w:tcBorders>
              <w:top w:val="single" w:sz="4" w:space="0" w:color="auto"/>
              <w:left w:val="single" w:sz="4" w:space="0" w:color="auto"/>
              <w:bottom w:val="single" w:sz="4" w:space="0" w:color="auto"/>
              <w:right w:val="single" w:sz="4" w:space="0" w:color="auto"/>
            </w:tcBorders>
            <w:hideMark/>
          </w:tcPr>
          <w:p w14:paraId="6499AC5A" w14:textId="77777777" w:rsidR="001B18EC" w:rsidRPr="004B3A3C" w:rsidRDefault="001B18EC" w:rsidP="003F3D9C">
            <w:pPr>
              <w:pStyle w:val="TAL"/>
              <w:rPr>
                <w:ins w:id="514" w:author="Nokia" w:date="2022-04-21T15:30:00Z"/>
                <w:rFonts w:cs="Arial"/>
              </w:rPr>
            </w:pPr>
            <w:ins w:id="515" w:author="Nokia" w:date="2022-04-21T15:30: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675DE72" w14:textId="77777777" w:rsidR="001B18EC" w:rsidRPr="004B3A3C" w:rsidRDefault="001B18EC" w:rsidP="003F3D9C">
            <w:pPr>
              <w:pStyle w:val="TAC"/>
              <w:rPr>
                <w:ins w:id="516" w:author="Nokia" w:date="2022-04-21T15:30:00Z"/>
              </w:rPr>
            </w:pPr>
          </w:p>
        </w:tc>
        <w:tc>
          <w:tcPr>
            <w:tcW w:w="992" w:type="dxa"/>
            <w:tcBorders>
              <w:top w:val="single" w:sz="4" w:space="0" w:color="auto"/>
              <w:left w:val="single" w:sz="4" w:space="0" w:color="auto"/>
              <w:bottom w:val="single" w:sz="4" w:space="0" w:color="auto"/>
              <w:right w:val="single" w:sz="4" w:space="0" w:color="auto"/>
            </w:tcBorders>
            <w:hideMark/>
          </w:tcPr>
          <w:p w14:paraId="22E3AEE1" w14:textId="77777777" w:rsidR="001B18EC" w:rsidRPr="004B3A3C" w:rsidRDefault="001B18EC" w:rsidP="003F3D9C">
            <w:pPr>
              <w:pStyle w:val="TAC"/>
              <w:rPr>
                <w:ins w:id="517" w:author="Nokia" w:date="2022-04-21T15:30:00Z"/>
              </w:rPr>
            </w:pPr>
            <w:ins w:id="518" w:author="Nokia" w:date="2022-04-21T15:30:00Z">
              <w:r w:rsidRPr="004B3A3C">
                <w:t>1, 2, 3</w:t>
              </w:r>
            </w:ins>
          </w:p>
        </w:tc>
        <w:tc>
          <w:tcPr>
            <w:tcW w:w="2155" w:type="dxa"/>
            <w:tcBorders>
              <w:top w:val="single" w:sz="4" w:space="0" w:color="auto"/>
              <w:left w:val="single" w:sz="4" w:space="0" w:color="auto"/>
              <w:bottom w:val="single" w:sz="4" w:space="0" w:color="auto"/>
              <w:right w:val="single" w:sz="4" w:space="0" w:color="auto"/>
            </w:tcBorders>
          </w:tcPr>
          <w:p w14:paraId="13B8C422" w14:textId="77777777" w:rsidR="001B18EC" w:rsidRPr="004B3A3C" w:rsidRDefault="001B18EC" w:rsidP="003F3D9C">
            <w:pPr>
              <w:pStyle w:val="TAC"/>
              <w:rPr>
                <w:ins w:id="519" w:author="Nokia" w:date="2022-04-21T15:30:00Z"/>
              </w:rPr>
            </w:pPr>
            <w:ins w:id="520" w:author="Nokia" w:date="2022-04-21T15:30:00Z">
              <w:r w:rsidRPr="004B3A3C">
                <w:t>OFF</w:t>
              </w:r>
            </w:ins>
          </w:p>
        </w:tc>
      </w:tr>
      <w:tr w:rsidR="001B18EC" w:rsidRPr="004B3A3C" w14:paraId="3D331E8A" w14:textId="77777777" w:rsidTr="003F3D9C">
        <w:trPr>
          <w:cantSplit/>
          <w:trHeight w:val="187"/>
          <w:ins w:id="521" w:author="Nokia" w:date="2022-04-21T15:30:00Z"/>
        </w:trPr>
        <w:tc>
          <w:tcPr>
            <w:tcW w:w="2518" w:type="dxa"/>
            <w:tcBorders>
              <w:top w:val="single" w:sz="4" w:space="0" w:color="auto"/>
              <w:left w:val="single" w:sz="4" w:space="0" w:color="auto"/>
              <w:bottom w:val="single" w:sz="4" w:space="0" w:color="auto"/>
              <w:right w:val="single" w:sz="4" w:space="0" w:color="auto"/>
            </w:tcBorders>
            <w:hideMark/>
          </w:tcPr>
          <w:p w14:paraId="38067D1B" w14:textId="77777777" w:rsidR="001B18EC" w:rsidRPr="004B3A3C" w:rsidRDefault="001B18EC" w:rsidP="003F3D9C">
            <w:pPr>
              <w:pStyle w:val="TAL"/>
              <w:rPr>
                <w:ins w:id="522" w:author="Nokia" w:date="2022-04-21T15:30:00Z"/>
                <w:rFonts w:cs="Arial"/>
              </w:rPr>
            </w:pPr>
            <w:proofErr w:type="spellStart"/>
            <w:ins w:id="523" w:author="Nokia" w:date="2022-04-21T15:30:00Z">
              <w:r w:rsidRPr="004B3A3C">
                <w:t>T1</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BFA5829" w14:textId="77777777" w:rsidR="001B18EC" w:rsidRPr="004B3A3C" w:rsidRDefault="001B18EC" w:rsidP="003F3D9C">
            <w:pPr>
              <w:pStyle w:val="TAC"/>
              <w:rPr>
                <w:ins w:id="524" w:author="Nokia" w:date="2022-04-21T15:30:00Z"/>
              </w:rPr>
            </w:pPr>
            <w:ins w:id="525" w:author="Nokia" w:date="2022-04-21T15:30: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E15178C" w14:textId="77777777" w:rsidR="001B18EC" w:rsidRPr="004B3A3C" w:rsidRDefault="001B18EC" w:rsidP="003F3D9C">
            <w:pPr>
              <w:pStyle w:val="TAC"/>
              <w:rPr>
                <w:ins w:id="526" w:author="Nokia" w:date="2022-04-21T15:30:00Z"/>
              </w:rPr>
            </w:pPr>
            <w:ins w:id="527" w:author="Nokia" w:date="2022-04-21T15:30: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0A356367" w14:textId="77777777" w:rsidR="001B18EC" w:rsidRPr="004B3A3C" w:rsidRDefault="001B18EC" w:rsidP="003F3D9C">
            <w:pPr>
              <w:pStyle w:val="TAC"/>
              <w:rPr>
                <w:ins w:id="528" w:author="Nokia" w:date="2022-04-21T15:30:00Z"/>
              </w:rPr>
            </w:pPr>
            <w:ins w:id="529" w:author="Nokia" w:date="2022-04-21T15:30:00Z">
              <w:r w:rsidRPr="004B3A3C">
                <w:t>5</w:t>
              </w:r>
            </w:ins>
          </w:p>
        </w:tc>
      </w:tr>
      <w:tr w:rsidR="001B18EC" w:rsidRPr="004B3A3C" w14:paraId="425FB819" w14:textId="77777777" w:rsidTr="003F3D9C">
        <w:trPr>
          <w:cantSplit/>
          <w:trHeight w:val="187"/>
          <w:ins w:id="530" w:author="Nokia" w:date="2022-04-21T15:30:00Z"/>
        </w:trPr>
        <w:tc>
          <w:tcPr>
            <w:tcW w:w="2518" w:type="dxa"/>
            <w:tcBorders>
              <w:top w:val="single" w:sz="4" w:space="0" w:color="auto"/>
              <w:left w:val="single" w:sz="4" w:space="0" w:color="auto"/>
              <w:bottom w:val="single" w:sz="4" w:space="0" w:color="auto"/>
              <w:right w:val="single" w:sz="4" w:space="0" w:color="auto"/>
            </w:tcBorders>
            <w:hideMark/>
          </w:tcPr>
          <w:p w14:paraId="6D276FD8" w14:textId="77777777" w:rsidR="001B18EC" w:rsidRPr="004B3A3C" w:rsidRDefault="001B18EC" w:rsidP="003F3D9C">
            <w:pPr>
              <w:pStyle w:val="TAL"/>
              <w:rPr>
                <w:ins w:id="531" w:author="Nokia" w:date="2022-04-21T15:30:00Z"/>
                <w:rFonts w:cs="Arial"/>
              </w:rPr>
            </w:pPr>
            <w:proofErr w:type="spellStart"/>
            <w:ins w:id="532" w:author="Nokia" w:date="2022-04-21T15:30:00Z">
              <w:r w:rsidRPr="004B3A3C">
                <w:t>T2</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CFA97E6" w14:textId="77777777" w:rsidR="001B18EC" w:rsidRPr="004B3A3C" w:rsidRDefault="001B18EC" w:rsidP="003F3D9C">
            <w:pPr>
              <w:pStyle w:val="TAC"/>
              <w:rPr>
                <w:ins w:id="533" w:author="Nokia" w:date="2022-04-21T15:30:00Z"/>
              </w:rPr>
            </w:pPr>
            <w:ins w:id="534" w:author="Nokia" w:date="2022-04-21T15:30: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4A211B8" w14:textId="77777777" w:rsidR="001B18EC" w:rsidRPr="004B3A3C" w:rsidRDefault="001B18EC" w:rsidP="003F3D9C">
            <w:pPr>
              <w:pStyle w:val="TAC"/>
              <w:rPr>
                <w:ins w:id="535" w:author="Nokia" w:date="2022-04-21T15:30:00Z"/>
              </w:rPr>
            </w:pPr>
            <w:ins w:id="536" w:author="Nokia" w:date="2022-04-21T15:30: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688E9E67" w14:textId="77777777" w:rsidR="001B18EC" w:rsidRPr="004B3A3C" w:rsidRDefault="001B18EC" w:rsidP="003F3D9C">
            <w:pPr>
              <w:pStyle w:val="TAC"/>
              <w:rPr>
                <w:ins w:id="537" w:author="Nokia" w:date="2022-04-21T15:30:00Z"/>
              </w:rPr>
            </w:pPr>
            <w:ins w:id="538" w:author="Nokia" w:date="2022-04-21T15:30:00Z">
              <w:r w:rsidRPr="004B3A3C">
                <w:t>10</w:t>
              </w:r>
            </w:ins>
          </w:p>
        </w:tc>
      </w:tr>
    </w:tbl>
    <w:p w14:paraId="6D267963" w14:textId="77777777" w:rsidR="001B18EC" w:rsidRPr="004B3A3C" w:rsidRDefault="001B18EC" w:rsidP="001B18EC">
      <w:pPr>
        <w:rPr>
          <w:ins w:id="539" w:author="Nokia" w:date="2022-04-21T15:30:00Z"/>
        </w:rPr>
      </w:pPr>
    </w:p>
    <w:p w14:paraId="780BB0CA" w14:textId="369F5BF4" w:rsidR="001B18EC" w:rsidRPr="004B3A3C" w:rsidRDefault="001B18EC" w:rsidP="001B18EC">
      <w:pPr>
        <w:pStyle w:val="TH"/>
        <w:rPr>
          <w:ins w:id="540" w:author="Nokia" w:date="2022-04-21T15:30:00Z"/>
        </w:rPr>
      </w:pPr>
      <w:ins w:id="541" w:author="Nokia" w:date="2022-04-21T15:30:00Z">
        <w:r w:rsidRPr="004B3A3C">
          <w:lastRenderedPageBreak/>
          <w:t>Tab</w:t>
        </w:r>
        <w:r w:rsidRPr="004823C7">
          <w:t xml:space="preserve">le </w:t>
        </w:r>
      </w:ins>
      <w:proofErr w:type="spellStart"/>
      <w:ins w:id="542" w:author="Nokia" w:date="2022-04-21T15:49:00Z">
        <w:r w:rsidR="00CF405F" w:rsidRPr="004823C7">
          <w:t>A.6.6.16.4.1</w:t>
        </w:r>
        <w:proofErr w:type="spellEnd"/>
        <w:r w:rsidR="00CF405F" w:rsidRPr="004823C7">
          <w:t>-3</w:t>
        </w:r>
      </w:ins>
      <w:ins w:id="543" w:author="Nokia" w:date="2022-04-21T15:30:00Z">
        <w:r w:rsidRPr="004823C7">
          <w:t xml:space="preserve">: Cell </w:t>
        </w:r>
        <w:r w:rsidRPr="004B3A3C">
          <w:t>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1B18EC" w:rsidRPr="004B3A3C" w14:paraId="174C3236" w14:textId="77777777" w:rsidTr="003F3D9C">
        <w:trPr>
          <w:cantSplit/>
          <w:trHeight w:val="187"/>
          <w:jc w:val="center"/>
          <w:ins w:id="544" w:author="Nokia" w:date="2022-04-21T15:30:00Z"/>
        </w:trPr>
        <w:tc>
          <w:tcPr>
            <w:tcW w:w="2263" w:type="dxa"/>
            <w:tcBorders>
              <w:top w:val="single" w:sz="4" w:space="0" w:color="auto"/>
              <w:left w:val="single" w:sz="4" w:space="0" w:color="auto"/>
              <w:bottom w:val="nil"/>
              <w:right w:val="single" w:sz="4" w:space="0" w:color="auto"/>
            </w:tcBorders>
            <w:shd w:val="clear" w:color="auto" w:fill="auto"/>
            <w:hideMark/>
          </w:tcPr>
          <w:p w14:paraId="738A2FE3" w14:textId="77777777" w:rsidR="001B18EC" w:rsidRPr="004B3A3C" w:rsidRDefault="001B18EC" w:rsidP="003F3D9C">
            <w:pPr>
              <w:pStyle w:val="TAH"/>
              <w:rPr>
                <w:ins w:id="545" w:author="Nokia" w:date="2022-04-21T15:30:00Z"/>
              </w:rPr>
            </w:pPr>
            <w:ins w:id="546" w:author="Nokia" w:date="2022-04-21T15:30: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75C1712" w14:textId="77777777" w:rsidR="001B18EC" w:rsidRPr="004B3A3C" w:rsidRDefault="001B18EC" w:rsidP="003F3D9C">
            <w:pPr>
              <w:pStyle w:val="TAH"/>
              <w:rPr>
                <w:ins w:id="547" w:author="Nokia" w:date="2022-04-21T15:30:00Z"/>
              </w:rPr>
            </w:pPr>
            <w:ins w:id="548" w:author="Nokia" w:date="2022-04-21T15:30: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2EDCDE7" w14:textId="77777777" w:rsidR="001B18EC" w:rsidRPr="004B3A3C" w:rsidRDefault="001B18EC" w:rsidP="003F3D9C">
            <w:pPr>
              <w:pStyle w:val="TAH"/>
              <w:rPr>
                <w:ins w:id="549" w:author="Nokia" w:date="2022-04-21T15:30:00Z"/>
              </w:rPr>
            </w:pPr>
            <w:ins w:id="550" w:author="Nokia" w:date="2022-04-21T15:30:00Z">
              <w:r w:rsidRPr="004B3A3C">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800F1E2" w14:textId="77777777" w:rsidR="001B18EC" w:rsidRPr="004B3A3C" w:rsidRDefault="001B18EC" w:rsidP="003F3D9C">
            <w:pPr>
              <w:pStyle w:val="TAH"/>
              <w:rPr>
                <w:ins w:id="551" w:author="Nokia" w:date="2022-04-21T15:30:00Z"/>
              </w:rPr>
            </w:pPr>
            <w:ins w:id="552" w:author="Nokia" w:date="2022-04-21T15:30:00Z">
              <w:r w:rsidRPr="004B3A3C">
                <w:t>Cell 1</w:t>
              </w:r>
            </w:ins>
          </w:p>
        </w:tc>
      </w:tr>
      <w:tr w:rsidR="001B18EC" w:rsidRPr="004B3A3C" w14:paraId="153AED2B" w14:textId="77777777" w:rsidTr="003F3D9C">
        <w:trPr>
          <w:cantSplit/>
          <w:trHeight w:val="187"/>
          <w:jc w:val="center"/>
          <w:ins w:id="553" w:author="Nokia" w:date="2022-04-21T15:3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12F038D" w14:textId="77777777" w:rsidR="001B18EC" w:rsidRPr="004B3A3C" w:rsidRDefault="001B18EC" w:rsidP="003F3D9C">
            <w:pPr>
              <w:pStyle w:val="TAH"/>
              <w:rPr>
                <w:ins w:id="554" w:author="Nokia" w:date="2022-04-21T15:3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3A8326E" w14:textId="77777777" w:rsidR="001B18EC" w:rsidRPr="004B3A3C" w:rsidRDefault="001B18EC" w:rsidP="003F3D9C">
            <w:pPr>
              <w:pStyle w:val="TAH"/>
              <w:rPr>
                <w:ins w:id="555" w:author="Nokia" w:date="2022-04-21T15:3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6A3899E" w14:textId="77777777" w:rsidR="001B18EC" w:rsidRPr="004B3A3C" w:rsidRDefault="001B18EC" w:rsidP="003F3D9C">
            <w:pPr>
              <w:pStyle w:val="TAH"/>
              <w:rPr>
                <w:ins w:id="556" w:author="Nokia" w:date="2022-04-21T15:30:00Z"/>
              </w:rPr>
            </w:pPr>
          </w:p>
        </w:tc>
        <w:tc>
          <w:tcPr>
            <w:tcW w:w="850" w:type="dxa"/>
            <w:tcBorders>
              <w:top w:val="single" w:sz="4" w:space="0" w:color="auto"/>
              <w:left w:val="single" w:sz="4" w:space="0" w:color="auto"/>
              <w:bottom w:val="single" w:sz="4" w:space="0" w:color="auto"/>
              <w:right w:val="single" w:sz="4" w:space="0" w:color="auto"/>
            </w:tcBorders>
            <w:hideMark/>
          </w:tcPr>
          <w:p w14:paraId="0AE33C35" w14:textId="77777777" w:rsidR="001B18EC" w:rsidRPr="004B3A3C" w:rsidRDefault="001B18EC" w:rsidP="003F3D9C">
            <w:pPr>
              <w:pStyle w:val="TAH"/>
              <w:rPr>
                <w:ins w:id="557" w:author="Nokia" w:date="2022-04-21T15:30:00Z"/>
              </w:rPr>
            </w:pPr>
            <w:proofErr w:type="spellStart"/>
            <w:ins w:id="558" w:author="Nokia" w:date="2022-04-21T15:30:00Z">
              <w:r w:rsidRPr="004B3A3C">
                <w:t>T1</w:t>
              </w:r>
              <w:proofErr w:type="spellEnd"/>
            </w:ins>
          </w:p>
        </w:tc>
        <w:tc>
          <w:tcPr>
            <w:tcW w:w="825" w:type="dxa"/>
            <w:tcBorders>
              <w:top w:val="single" w:sz="4" w:space="0" w:color="auto"/>
              <w:left w:val="single" w:sz="4" w:space="0" w:color="auto"/>
              <w:bottom w:val="single" w:sz="4" w:space="0" w:color="auto"/>
              <w:right w:val="single" w:sz="4" w:space="0" w:color="auto"/>
            </w:tcBorders>
            <w:hideMark/>
          </w:tcPr>
          <w:p w14:paraId="4A896D82" w14:textId="77777777" w:rsidR="001B18EC" w:rsidRPr="004B3A3C" w:rsidRDefault="001B18EC" w:rsidP="003F3D9C">
            <w:pPr>
              <w:pStyle w:val="TAH"/>
              <w:rPr>
                <w:ins w:id="559" w:author="Nokia" w:date="2022-04-21T15:30:00Z"/>
              </w:rPr>
            </w:pPr>
            <w:proofErr w:type="spellStart"/>
            <w:ins w:id="560" w:author="Nokia" w:date="2022-04-21T15:30:00Z">
              <w:r w:rsidRPr="004B3A3C">
                <w:t>T2</w:t>
              </w:r>
              <w:proofErr w:type="spellEnd"/>
            </w:ins>
          </w:p>
        </w:tc>
      </w:tr>
      <w:tr w:rsidR="001B18EC" w:rsidRPr="004B3A3C" w14:paraId="0781B3DF" w14:textId="77777777" w:rsidTr="003F3D9C">
        <w:trPr>
          <w:cantSplit/>
          <w:trHeight w:val="187"/>
          <w:jc w:val="center"/>
          <w:ins w:id="561"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10A95567" w14:textId="77777777" w:rsidR="001B18EC" w:rsidRPr="004B3A3C" w:rsidRDefault="001B18EC" w:rsidP="003F3D9C">
            <w:pPr>
              <w:pStyle w:val="TAL"/>
              <w:rPr>
                <w:ins w:id="562" w:author="Nokia" w:date="2022-04-21T15:30:00Z"/>
                <w:lang w:eastAsia="zh-CN"/>
              </w:rPr>
            </w:pPr>
            <w:ins w:id="563" w:author="Nokia" w:date="2022-04-21T15:30: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B3E0E88" w14:textId="77777777" w:rsidR="001B18EC" w:rsidRPr="004B3A3C" w:rsidRDefault="001B18EC" w:rsidP="003F3D9C">
            <w:pPr>
              <w:pStyle w:val="TAC"/>
              <w:rPr>
                <w:ins w:id="564"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26C06780" w14:textId="77777777" w:rsidR="001B18EC" w:rsidRPr="004B3A3C" w:rsidRDefault="001B18EC" w:rsidP="003F3D9C">
            <w:pPr>
              <w:pStyle w:val="TAC"/>
              <w:rPr>
                <w:ins w:id="565" w:author="Nokia" w:date="2022-04-21T15:30:00Z"/>
                <w:rFonts w:cs="v4.2.0"/>
              </w:rPr>
            </w:pPr>
            <w:ins w:id="566" w:author="Nokia" w:date="2022-04-21T15:30: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E4F6926" w14:textId="77777777" w:rsidR="001B18EC" w:rsidRPr="004B3A3C" w:rsidRDefault="001B18EC" w:rsidP="003F3D9C">
            <w:pPr>
              <w:pStyle w:val="TAC"/>
              <w:rPr>
                <w:ins w:id="567" w:author="Nokia" w:date="2022-04-21T15:30:00Z"/>
                <w:rFonts w:cs="v4.2.0"/>
              </w:rPr>
            </w:pPr>
            <w:ins w:id="568" w:author="Nokia" w:date="2022-04-21T15:30:00Z">
              <w:r w:rsidRPr="004B3A3C">
                <w:rPr>
                  <w:lang w:eastAsia="ja-JP"/>
                </w:rPr>
                <w:t>N/A</w:t>
              </w:r>
            </w:ins>
          </w:p>
        </w:tc>
      </w:tr>
      <w:tr w:rsidR="001B18EC" w:rsidRPr="004B3A3C" w14:paraId="2C78E6BD" w14:textId="77777777" w:rsidTr="003F3D9C">
        <w:trPr>
          <w:cantSplit/>
          <w:trHeight w:val="187"/>
          <w:jc w:val="center"/>
          <w:ins w:id="569" w:author="Nokia" w:date="2022-04-21T15:30:00Z"/>
        </w:trPr>
        <w:tc>
          <w:tcPr>
            <w:tcW w:w="2263" w:type="dxa"/>
            <w:vMerge/>
            <w:tcBorders>
              <w:left w:val="single" w:sz="4" w:space="0" w:color="auto"/>
              <w:bottom w:val="nil"/>
              <w:right w:val="single" w:sz="4" w:space="0" w:color="auto"/>
            </w:tcBorders>
            <w:shd w:val="clear" w:color="auto" w:fill="auto"/>
            <w:hideMark/>
          </w:tcPr>
          <w:p w14:paraId="15DE160E" w14:textId="77777777" w:rsidR="001B18EC" w:rsidRPr="004B3A3C" w:rsidRDefault="001B18EC" w:rsidP="003F3D9C">
            <w:pPr>
              <w:pStyle w:val="TAL"/>
              <w:rPr>
                <w:ins w:id="570" w:author="Nokia" w:date="2022-04-21T15:30:00Z"/>
                <w:lang w:eastAsia="zh-CN"/>
              </w:rPr>
            </w:pPr>
          </w:p>
        </w:tc>
        <w:tc>
          <w:tcPr>
            <w:tcW w:w="1418" w:type="dxa"/>
            <w:tcBorders>
              <w:top w:val="nil"/>
              <w:left w:val="single" w:sz="4" w:space="0" w:color="auto"/>
              <w:bottom w:val="nil"/>
              <w:right w:val="single" w:sz="4" w:space="0" w:color="auto"/>
            </w:tcBorders>
            <w:shd w:val="clear" w:color="auto" w:fill="auto"/>
            <w:hideMark/>
          </w:tcPr>
          <w:p w14:paraId="0400D8BA" w14:textId="77777777" w:rsidR="001B18EC" w:rsidRPr="004B3A3C" w:rsidRDefault="001B18EC" w:rsidP="003F3D9C">
            <w:pPr>
              <w:pStyle w:val="TAC"/>
              <w:rPr>
                <w:ins w:id="571"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2F870F8B" w14:textId="77777777" w:rsidR="001B18EC" w:rsidRPr="004B3A3C" w:rsidRDefault="001B18EC" w:rsidP="003F3D9C">
            <w:pPr>
              <w:pStyle w:val="TAC"/>
              <w:rPr>
                <w:ins w:id="572" w:author="Nokia" w:date="2022-04-21T15:30:00Z"/>
                <w:rFonts w:cs="v4.2.0"/>
              </w:rPr>
            </w:pPr>
            <w:ins w:id="573" w:author="Nokia" w:date="2022-04-21T15:30: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B6C1545" w14:textId="77777777" w:rsidR="001B18EC" w:rsidRPr="004B3A3C" w:rsidRDefault="001B18EC" w:rsidP="003F3D9C">
            <w:pPr>
              <w:pStyle w:val="TAC"/>
              <w:rPr>
                <w:ins w:id="574" w:author="Nokia" w:date="2022-04-21T15:30:00Z"/>
                <w:rFonts w:cs="v4.2.0"/>
              </w:rPr>
            </w:pPr>
            <w:proofErr w:type="spellStart"/>
            <w:ins w:id="575" w:author="Nokia" w:date="2022-04-21T15:30:00Z">
              <w:r w:rsidRPr="004B3A3C">
                <w:rPr>
                  <w:lang w:eastAsia="ja-JP"/>
                </w:rPr>
                <w:t>TDDConf.1.1</w:t>
              </w:r>
              <w:proofErr w:type="spellEnd"/>
            </w:ins>
          </w:p>
        </w:tc>
      </w:tr>
      <w:tr w:rsidR="001B18EC" w:rsidRPr="004B3A3C" w14:paraId="7CBA284B" w14:textId="77777777" w:rsidTr="003F3D9C">
        <w:trPr>
          <w:cantSplit/>
          <w:trHeight w:val="187"/>
          <w:jc w:val="center"/>
          <w:ins w:id="576" w:author="Nokia" w:date="2022-04-21T15:30:00Z"/>
        </w:trPr>
        <w:tc>
          <w:tcPr>
            <w:tcW w:w="2263" w:type="dxa"/>
            <w:tcBorders>
              <w:top w:val="nil"/>
              <w:left w:val="single" w:sz="4" w:space="0" w:color="auto"/>
              <w:bottom w:val="single" w:sz="4" w:space="0" w:color="auto"/>
              <w:right w:val="single" w:sz="4" w:space="0" w:color="auto"/>
            </w:tcBorders>
            <w:shd w:val="clear" w:color="auto" w:fill="auto"/>
            <w:hideMark/>
          </w:tcPr>
          <w:p w14:paraId="35389F14" w14:textId="77777777" w:rsidR="001B18EC" w:rsidRPr="004B3A3C" w:rsidRDefault="001B18EC" w:rsidP="003F3D9C">
            <w:pPr>
              <w:pStyle w:val="TAL"/>
              <w:rPr>
                <w:ins w:id="577" w:author="Nokia" w:date="2022-04-21T15:30: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83B8181" w14:textId="77777777" w:rsidR="001B18EC" w:rsidRPr="004B3A3C" w:rsidRDefault="001B18EC" w:rsidP="003F3D9C">
            <w:pPr>
              <w:pStyle w:val="TAC"/>
              <w:rPr>
                <w:ins w:id="578"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7DE41763" w14:textId="77777777" w:rsidR="001B18EC" w:rsidRPr="004B3A3C" w:rsidRDefault="001B18EC" w:rsidP="003F3D9C">
            <w:pPr>
              <w:pStyle w:val="TAC"/>
              <w:rPr>
                <w:ins w:id="579" w:author="Nokia" w:date="2022-04-21T15:30:00Z"/>
                <w:rFonts w:cs="v4.2.0"/>
              </w:rPr>
            </w:pPr>
            <w:ins w:id="580" w:author="Nokia" w:date="2022-04-21T15:30: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26235E4" w14:textId="77777777" w:rsidR="001B18EC" w:rsidRPr="004B3A3C" w:rsidRDefault="001B18EC" w:rsidP="003F3D9C">
            <w:pPr>
              <w:pStyle w:val="TAC"/>
              <w:rPr>
                <w:ins w:id="581" w:author="Nokia" w:date="2022-04-21T15:30:00Z"/>
                <w:rFonts w:cs="v4.2.0"/>
              </w:rPr>
            </w:pPr>
            <w:proofErr w:type="spellStart"/>
            <w:ins w:id="582" w:author="Nokia" w:date="2022-04-21T15:30:00Z">
              <w:r w:rsidRPr="004B3A3C">
                <w:rPr>
                  <w:lang w:eastAsia="ja-JP"/>
                </w:rPr>
                <w:t>TDDConf.2.1</w:t>
              </w:r>
              <w:proofErr w:type="spellEnd"/>
            </w:ins>
          </w:p>
        </w:tc>
      </w:tr>
      <w:tr w:rsidR="001B18EC" w:rsidRPr="004B3A3C" w14:paraId="10343566" w14:textId="77777777" w:rsidTr="003F3D9C">
        <w:trPr>
          <w:cantSplit/>
          <w:trHeight w:val="187"/>
          <w:jc w:val="center"/>
          <w:ins w:id="583"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0CA8B57E" w14:textId="77777777" w:rsidR="001B18EC" w:rsidRPr="004B3A3C" w:rsidRDefault="001B18EC" w:rsidP="003F3D9C">
            <w:pPr>
              <w:pStyle w:val="TAL"/>
              <w:rPr>
                <w:ins w:id="584" w:author="Nokia" w:date="2022-04-21T15:30:00Z"/>
                <w:lang w:eastAsia="zh-CN"/>
              </w:rPr>
            </w:pPr>
            <w:ins w:id="585" w:author="Nokia" w:date="2022-04-21T15:30: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F475A25" w14:textId="77777777" w:rsidR="001B18EC" w:rsidRPr="004B3A3C" w:rsidRDefault="001B18EC" w:rsidP="003F3D9C">
            <w:pPr>
              <w:pStyle w:val="TAC"/>
              <w:rPr>
                <w:ins w:id="586"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2F5A2033" w14:textId="77777777" w:rsidR="001B18EC" w:rsidRPr="004B3A3C" w:rsidRDefault="001B18EC" w:rsidP="003F3D9C">
            <w:pPr>
              <w:pStyle w:val="TAC"/>
              <w:rPr>
                <w:ins w:id="587" w:author="Nokia" w:date="2022-04-21T15:30:00Z"/>
                <w:rFonts w:cs="v4.2.0"/>
              </w:rPr>
            </w:pPr>
            <w:ins w:id="588" w:author="Nokia" w:date="2022-04-21T15:30: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F920771" w14:textId="77777777" w:rsidR="001B18EC" w:rsidRPr="004B3A3C" w:rsidRDefault="001B18EC" w:rsidP="003F3D9C">
            <w:pPr>
              <w:pStyle w:val="TAC"/>
              <w:rPr>
                <w:ins w:id="589" w:author="Nokia" w:date="2022-04-21T15:30:00Z"/>
                <w:rFonts w:cs="v4.2.0"/>
              </w:rPr>
            </w:pPr>
            <w:ins w:id="590" w:author="Nokia" w:date="2022-04-21T15:30:00Z">
              <w:r w:rsidRPr="004B3A3C">
                <w:rPr>
                  <w:rFonts w:cs="v4.2.0"/>
                </w:rPr>
                <w:t>SR.1.1 FDD</w:t>
              </w:r>
            </w:ins>
          </w:p>
        </w:tc>
      </w:tr>
      <w:tr w:rsidR="001B18EC" w:rsidRPr="004B3A3C" w14:paraId="19CCB02A" w14:textId="77777777" w:rsidTr="003F3D9C">
        <w:trPr>
          <w:cantSplit/>
          <w:trHeight w:val="187"/>
          <w:jc w:val="center"/>
          <w:ins w:id="591" w:author="Nokia" w:date="2022-04-21T15:30:00Z"/>
        </w:trPr>
        <w:tc>
          <w:tcPr>
            <w:tcW w:w="2263" w:type="dxa"/>
            <w:vMerge/>
            <w:tcBorders>
              <w:left w:val="single" w:sz="4" w:space="0" w:color="auto"/>
              <w:right w:val="single" w:sz="4" w:space="0" w:color="auto"/>
            </w:tcBorders>
            <w:shd w:val="clear" w:color="auto" w:fill="auto"/>
            <w:hideMark/>
          </w:tcPr>
          <w:p w14:paraId="3DF13823" w14:textId="77777777" w:rsidR="001B18EC" w:rsidRPr="004B3A3C" w:rsidRDefault="001B18EC" w:rsidP="003F3D9C">
            <w:pPr>
              <w:pStyle w:val="TAL"/>
              <w:rPr>
                <w:ins w:id="592" w:author="Nokia" w:date="2022-04-21T15:30:00Z"/>
                <w:lang w:eastAsia="zh-CN"/>
              </w:rPr>
            </w:pPr>
          </w:p>
        </w:tc>
        <w:tc>
          <w:tcPr>
            <w:tcW w:w="1418" w:type="dxa"/>
            <w:tcBorders>
              <w:top w:val="nil"/>
              <w:left w:val="single" w:sz="4" w:space="0" w:color="auto"/>
              <w:bottom w:val="nil"/>
              <w:right w:val="single" w:sz="4" w:space="0" w:color="auto"/>
            </w:tcBorders>
            <w:shd w:val="clear" w:color="auto" w:fill="auto"/>
            <w:hideMark/>
          </w:tcPr>
          <w:p w14:paraId="6A036563" w14:textId="77777777" w:rsidR="001B18EC" w:rsidRPr="004B3A3C" w:rsidRDefault="001B18EC" w:rsidP="003F3D9C">
            <w:pPr>
              <w:pStyle w:val="TAC"/>
              <w:rPr>
                <w:ins w:id="593"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1F557C88" w14:textId="77777777" w:rsidR="001B18EC" w:rsidRPr="004B3A3C" w:rsidRDefault="001B18EC" w:rsidP="003F3D9C">
            <w:pPr>
              <w:pStyle w:val="TAC"/>
              <w:rPr>
                <w:ins w:id="594" w:author="Nokia" w:date="2022-04-21T15:30:00Z"/>
                <w:rFonts w:cs="v4.2.0"/>
              </w:rPr>
            </w:pPr>
            <w:ins w:id="595" w:author="Nokia" w:date="2022-04-21T15:30: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D9720A9" w14:textId="77777777" w:rsidR="001B18EC" w:rsidRPr="004B3A3C" w:rsidRDefault="001B18EC" w:rsidP="003F3D9C">
            <w:pPr>
              <w:pStyle w:val="TAC"/>
              <w:rPr>
                <w:ins w:id="596" w:author="Nokia" w:date="2022-04-21T15:30:00Z"/>
                <w:rFonts w:cs="v4.2.0"/>
              </w:rPr>
            </w:pPr>
            <w:ins w:id="597" w:author="Nokia" w:date="2022-04-21T15:30:00Z">
              <w:r w:rsidRPr="004B3A3C">
                <w:rPr>
                  <w:rFonts w:cs="v4.2.0"/>
                </w:rPr>
                <w:t>SR.1.1 TDD</w:t>
              </w:r>
            </w:ins>
          </w:p>
        </w:tc>
      </w:tr>
      <w:tr w:rsidR="001B18EC" w:rsidRPr="004B3A3C" w14:paraId="26789DDB" w14:textId="77777777" w:rsidTr="003F3D9C">
        <w:trPr>
          <w:cantSplit/>
          <w:trHeight w:val="187"/>
          <w:jc w:val="center"/>
          <w:ins w:id="598" w:author="Nokia" w:date="2022-04-21T15:30:00Z"/>
        </w:trPr>
        <w:tc>
          <w:tcPr>
            <w:tcW w:w="2263" w:type="dxa"/>
            <w:vMerge/>
            <w:tcBorders>
              <w:left w:val="single" w:sz="4" w:space="0" w:color="auto"/>
              <w:bottom w:val="single" w:sz="4" w:space="0" w:color="auto"/>
              <w:right w:val="single" w:sz="4" w:space="0" w:color="auto"/>
            </w:tcBorders>
            <w:shd w:val="clear" w:color="auto" w:fill="auto"/>
            <w:hideMark/>
          </w:tcPr>
          <w:p w14:paraId="5C8EFAA5" w14:textId="77777777" w:rsidR="001B18EC" w:rsidRPr="004B3A3C" w:rsidRDefault="001B18EC" w:rsidP="003F3D9C">
            <w:pPr>
              <w:pStyle w:val="TAL"/>
              <w:rPr>
                <w:ins w:id="599" w:author="Nokia" w:date="2022-04-21T15:30: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4327F67" w14:textId="77777777" w:rsidR="001B18EC" w:rsidRPr="004B3A3C" w:rsidRDefault="001B18EC" w:rsidP="003F3D9C">
            <w:pPr>
              <w:pStyle w:val="TAC"/>
              <w:rPr>
                <w:ins w:id="600"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504E8F19" w14:textId="77777777" w:rsidR="001B18EC" w:rsidRPr="004B3A3C" w:rsidRDefault="001B18EC" w:rsidP="003F3D9C">
            <w:pPr>
              <w:pStyle w:val="TAC"/>
              <w:rPr>
                <w:ins w:id="601" w:author="Nokia" w:date="2022-04-21T15:30:00Z"/>
                <w:rFonts w:cs="v4.2.0"/>
              </w:rPr>
            </w:pPr>
            <w:ins w:id="602" w:author="Nokia" w:date="2022-04-21T15:30: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0D49582" w14:textId="77777777" w:rsidR="001B18EC" w:rsidRPr="004B3A3C" w:rsidRDefault="001B18EC" w:rsidP="003F3D9C">
            <w:pPr>
              <w:pStyle w:val="TAC"/>
              <w:rPr>
                <w:ins w:id="603" w:author="Nokia" w:date="2022-04-21T15:30:00Z"/>
                <w:rFonts w:cs="v4.2.0"/>
              </w:rPr>
            </w:pPr>
            <w:ins w:id="604" w:author="Nokia" w:date="2022-04-21T15:30:00Z">
              <w:r w:rsidRPr="004B3A3C">
                <w:rPr>
                  <w:rFonts w:cs="v4.2.0"/>
                </w:rPr>
                <w:t>SR.2.1 TDD</w:t>
              </w:r>
            </w:ins>
          </w:p>
        </w:tc>
      </w:tr>
      <w:tr w:rsidR="001B18EC" w:rsidRPr="004B3A3C" w14:paraId="180F0896" w14:textId="77777777" w:rsidTr="003F3D9C">
        <w:trPr>
          <w:cantSplit/>
          <w:trHeight w:val="187"/>
          <w:jc w:val="center"/>
          <w:ins w:id="605"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7C4C9752" w14:textId="77777777" w:rsidR="001B18EC" w:rsidRPr="004B3A3C" w:rsidRDefault="001B18EC" w:rsidP="003F3D9C">
            <w:pPr>
              <w:pStyle w:val="TAL"/>
              <w:rPr>
                <w:ins w:id="606" w:author="Nokia" w:date="2022-04-21T15:30:00Z"/>
                <w:lang w:eastAsia="zh-CN"/>
              </w:rPr>
            </w:pPr>
            <w:ins w:id="607" w:author="Nokia" w:date="2022-04-21T15:30: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15630E8" w14:textId="77777777" w:rsidR="001B18EC" w:rsidRPr="004B3A3C" w:rsidRDefault="001B18EC" w:rsidP="003F3D9C">
            <w:pPr>
              <w:pStyle w:val="TAC"/>
              <w:rPr>
                <w:ins w:id="608"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029F0189" w14:textId="77777777" w:rsidR="001B18EC" w:rsidRPr="004B3A3C" w:rsidRDefault="001B18EC" w:rsidP="003F3D9C">
            <w:pPr>
              <w:pStyle w:val="TAC"/>
              <w:rPr>
                <w:ins w:id="609" w:author="Nokia" w:date="2022-04-21T15:30:00Z"/>
                <w:rFonts w:cs="v4.2.0"/>
              </w:rPr>
            </w:pPr>
            <w:ins w:id="610" w:author="Nokia" w:date="2022-04-21T15:30: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90AA2A9" w14:textId="77777777" w:rsidR="001B18EC" w:rsidRPr="004B3A3C" w:rsidRDefault="001B18EC" w:rsidP="003F3D9C">
            <w:pPr>
              <w:pStyle w:val="TAC"/>
              <w:rPr>
                <w:ins w:id="611" w:author="Nokia" w:date="2022-04-21T15:30:00Z"/>
                <w:rFonts w:cs="v4.2.0"/>
              </w:rPr>
            </w:pPr>
            <w:ins w:id="612" w:author="Nokia" w:date="2022-04-21T15:30:00Z">
              <w:r w:rsidRPr="004B3A3C">
                <w:rPr>
                  <w:rFonts w:cs="v4.2.0"/>
                </w:rPr>
                <w:t>CR.1.1 FDD</w:t>
              </w:r>
            </w:ins>
          </w:p>
        </w:tc>
      </w:tr>
      <w:tr w:rsidR="001B18EC" w:rsidRPr="004B3A3C" w14:paraId="5D70B226" w14:textId="77777777" w:rsidTr="003F3D9C">
        <w:trPr>
          <w:cantSplit/>
          <w:trHeight w:val="187"/>
          <w:jc w:val="center"/>
          <w:ins w:id="613" w:author="Nokia" w:date="2022-04-21T15:30:00Z"/>
        </w:trPr>
        <w:tc>
          <w:tcPr>
            <w:tcW w:w="2263" w:type="dxa"/>
            <w:vMerge/>
            <w:tcBorders>
              <w:left w:val="single" w:sz="4" w:space="0" w:color="auto"/>
              <w:bottom w:val="nil"/>
              <w:right w:val="single" w:sz="4" w:space="0" w:color="auto"/>
            </w:tcBorders>
            <w:shd w:val="clear" w:color="auto" w:fill="auto"/>
            <w:hideMark/>
          </w:tcPr>
          <w:p w14:paraId="13C92F26" w14:textId="77777777" w:rsidR="001B18EC" w:rsidRPr="004B3A3C" w:rsidRDefault="001B18EC" w:rsidP="003F3D9C">
            <w:pPr>
              <w:pStyle w:val="TAL"/>
              <w:rPr>
                <w:ins w:id="614" w:author="Nokia" w:date="2022-04-21T15:30:00Z"/>
                <w:lang w:eastAsia="zh-CN"/>
              </w:rPr>
            </w:pPr>
          </w:p>
        </w:tc>
        <w:tc>
          <w:tcPr>
            <w:tcW w:w="1418" w:type="dxa"/>
            <w:tcBorders>
              <w:top w:val="nil"/>
              <w:left w:val="single" w:sz="4" w:space="0" w:color="auto"/>
              <w:bottom w:val="nil"/>
              <w:right w:val="single" w:sz="4" w:space="0" w:color="auto"/>
            </w:tcBorders>
            <w:shd w:val="clear" w:color="auto" w:fill="auto"/>
            <w:hideMark/>
          </w:tcPr>
          <w:p w14:paraId="28227150" w14:textId="77777777" w:rsidR="001B18EC" w:rsidRPr="004B3A3C" w:rsidRDefault="001B18EC" w:rsidP="003F3D9C">
            <w:pPr>
              <w:pStyle w:val="TAC"/>
              <w:rPr>
                <w:ins w:id="615"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4C61DFDB" w14:textId="77777777" w:rsidR="001B18EC" w:rsidRPr="004B3A3C" w:rsidRDefault="001B18EC" w:rsidP="003F3D9C">
            <w:pPr>
              <w:pStyle w:val="TAC"/>
              <w:rPr>
                <w:ins w:id="616" w:author="Nokia" w:date="2022-04-21T15:30:00Z"/>
                <w:rFonts w:cs="v4.2.0"/>
              </w:rPr>
            </w:pPr>
            <w:ins w:id="617" w:author="Nokia" w:date="2022-04-21T15:30: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1D5AD92" w14:textId="77777777" w:rsidR="001B18EC" w:rsidRPr="004B3A3C" w:rsidRDefault="001B18EC" w:rsidP="003F3D9C">
            <w:pPr>
              <w:pStyle w:val="TAC"/>
              <w:rPr>
                <w:ins w:id="618" w:author="Nokia" w:date="2022-04-21T15:30:00Z"/>
                <w:rFonts w:cs="v4.2.0"/>
              </w:rPr>
            </w:pPr>
            <w:ins w:id="619" w:author="Nokia" w:date="2022-04-21T15:30:00Z">
              <w:r w:rsidRPr="004B3A3C">
                <w:rPr>
                  <w:rFonts w:cs="v4.2.0"/>
                </w:rPr>
                <w:t>CR.1.1 TDD</w:t>
              </w:r>
            </w:ins>
          </w:p>
        </w:tc>
      </w:tr>
      <w:tr w:rsidR="001B18EC" w:rsidRPr="004B3A3C" w14:paraId="707DAE81" w14:textId="77777777" w:rsidTr="003F3D9C">
        <w:trPr>
          <w:cantSplit/>
          <w:trHeight w:val="187"/>
          <w:jc w:val="center"/>
          <w:ins w:id="620" w:author="Nokia" w:date="2022-04-21T15:30:00Z"/>
        </w:trPr>
        <w:tc>
          <w:tcPr>
            <w:tcW w:w="2263" w:type="dxa"/>
            <w:tcBorders>
              <w:top w:val="nil"/>
              <w:left w:val="single" w:sz="4" w:space="0" w:color="auto"/>
              <w:bottom w:val="single" w:sz="4" w:space="0" w:color="auto"/>
              <w:right w:val="single" w:sz="4" w:space="0" w:color="auto"/>
            </w:tcBorders>
            <w:shd w:val="clear" w:color="auto" w:fill="auto"/>
            <w:hideMark/>
          </w:tcPr>
          <w:p w14:paraId="476F3C2A" w14:textId="77777777" w:rsidR="001B18EC" w:rsidRPr="004B3A3C" w:rsidRDefault="001B18EC" w:rsidP="003F3D9C">
            <w:pPr>
              <w:pStyle w:val="TAL"/>
              <w:rPr>
                <w:ins w:id="621" w:author="Nokia" w:date="2022-04-21T15:30: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163E15D" w14:textId="77777777" w:rsidR="001B18EC" w:rsidRPr="004B3A3C" w:rsidRDefault="001B18EC" w:rsidP="003F3D9C">
            <w:pPr>
              <w:pStyle w:val="TAC"/>
              <w:rPr>
                <w:ins w:id="622"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3FC978EA" w14:textId="77777777" w:rsidR="001B18EC" w:rsidRPr="004B3A3C" w:rsidRDefault="001B18EC" w:rsidP="003F3D9C">
            <w:pPr>
              <w:pStyle w:val="TAC"/>
              <w:rPr>
                <w:ins w:id="623" w:author="Nokia" w:date="2022-04-21T15:30:00Z"/>
                <w:rFonts w:cs="v4.2.0"/>
              </w:rPr>
            </w:pPr>
            <w:ins w:id="624" w:author="Nokia" w:date="2022-04-21T15:30: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F307177" w14:textId="77777777" w:rsidR="001B18EC" w:rsidRPr="004B3A3C" w:rsidRDefault="001B18EC" w:rsidP="003F3D9C">
            <w:pPr>
              <w:pStyle w:val="TAC"/>
              <w:rPr>
                <w:ins w:id="625" w:author="Nokia" w:date="2022-04-21T15:30:00Z"/>
                <w:rFonts w:cs="v4.2.0"/>
              </w:rPr>
            </w:pPr>
            <w:ins w:id="626" w:author="Nokia" w:date="2022-04-21T15:30:00Z">
              <w:r w:rsidRPr="004B3A3C">
                <w:rPr>
                  <w:rFonts w:cs="v4.2.0"/>
                </w:rPr>
                <w:t>CR.2.1 TDD</w:t>
              </w:r>
            </w:ins>
          </w:p>
        </w:tc>
      </w:tr>
      <w:tr w:rsidR="001B18EC" w:rsidRPr="004B3A3C" w14:paraId="111B4BCF" w14:textId="77777777" w:rsidTr="003F3D9C">
        <w:trPr>
          <w:cantSplit/>
          <w:trHeight w:val="187"/>
          <w:jc w:val="center"/>
          <w:ins w:id="627"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209C879F" w14:textId="77777777" w:rsidR="001B18EC" w:rsidRPr="004B3A3C" w:rsidRDefault="001B18EC" w:rsidP="003F3D9C">
            <w:pPr>
              <w:pStyle w:val="TAL"/>
              <w:rPr>
                <w:ins w:id="628" w:author="Nokia" w:date="2022-04-21T15:30:00Z"/>
                <w:lang w:eastAsia="zh-CN"/>
              </w:rPr>
            </w:pPr>
            <w:ins w:id="629" w:author="Nokia" w:date="2022-04-21T15:30: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00BA2DF" w14:textId="77777777" w:rsidR="001B18EC" w:rsidRPr="004B3A3C" w:rsidRDefault="001B18EC" w:rsidP="003F3D9C">
            <w:pPr>
              <w:pStyle w:val="TAC"/>
              <w:rPr>
                <w:ins w:id="630"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4974231F" w14:textId="77777777" w:rsidR="001B18EC" w:rsidRPr="004B3A3C" w:rsidRDefault="001B18EC" w:rsidP="003F3D9C">
            <w:pPr>
              <w:pStyle w:val="TAC"/>
              <w:rPr>
                <w:ins w:id="631" w:author="Nokia" w:date="2022-04-21T15:30:00Z"/>
                <w:rFonts w:cs="v4.2.0"/>
              </w:rPr>
            </w:pPr>
            <w:ins w:id="632" w:author="Nokia" w:date="2022-04-21T15:30: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7743B80" w14:textId="77777777" w:rsidR="001B18EC" w:rsidRPr="004B3A3C" w:rsidRDefault="001B18EC" w:rsidP="003F3D9C">
            <w:pPr>
              <w:pStyle w:val="TAC"/>
              <w:rPr>
                <w:ins w:id="633" w:author="Nokia" w:date="2022-04-21T15:30:00Z"/>
                <w:rFonts w:cs="v4.2.0"/>
              </w:rPr>
            </w:pPr>
            <w:ins w:id="634" w:author="Nokia" w:date="2022-04-21T15:30:00Z">
              <w:r w:rsidRPr="004B3A3C">
                <w:rPr>
                  <w:rFonts w:cs="v4.2.0"/>
                </w:rPr>
                <w:t>CCR.1.1 FDD</w:t>
              </w:r>
            </w:ins>
          </w:p>
        </w:tc>
      </w:tr>
      <w:tr w:rsidR="001B18EC" w:rsidRPr="004B3A3C" w14:paraId="437992E9" w14:textId="77777777" w:rsidTr="003F3D9C">
        <w:trPr>
          <w:cantSplit/>
          <w:trHeight w:val="187"/>
          <w:jc w:val="center"/>
          <w:ins w:id="635" w:author="Nokia" w:date="2022-04-21T15:30:00Z"/>
        </w:trPr>
        <w:tc>
          <w:tcPr>
            <w:tcW w:w="2263" w:type="dxa"/>
            <w:vMerge/>
            <w:tcBorders>
              <w:left w:val="single" w:sz="4" w:space="0" w:color="auto"/>
              <w:right w:val="single" w:sz="4" w:space="0" w:color="auto"/>
            </w:tcBorders>
            <w:shd w:val="clear" w:color="auto" w:fill="auto"/>
            <w:hideMark/>
          </w:tcPr>
          <w:p w14:paraId="5F38016A" w14:textId="77777777" w:rsidR="001B18EC" w:rsidRPr="004B3A3C" w:rsidRDefault="001B18EC" w:rsidP="003F3D9C">
            <w:pPr>
              <w:pStyle w:val="TAL"/>
              <w:rPr>
                <w:ins w:id="636" w:author="Nokia" w:date="2022-04-21T15:30:00Z"/>
                <w:lang w:eastAsia="zh-CN"/>
              </w:rPr>
            </w:pPr>
          </w:p>
        </w:tc>
        <w:tc>
          <w:tcPr>
            <w:tcW w:w="1418" w:type="dxa"/>
            <w:tcBorders>
              <w:top w:val="nil"/>
              <w:left w:val="single" w:sz="4" w:space="0" w:color="auto"/>
              <w:bottom w:val="nil"/>
              <w:right w:val="single" w:sz="4" w:space="0" w:color="auto"/>
            </w:tcBorders>
            <w:shd w:val="clear" w:color="auto" w:fill="auto"/>
            <w:hideMark/>
          </w:tcPr>
          <w:p w14:paraId="029B28B6" w14:textId="77777777" w:rsidR="001B18EC" w:rsidRPr="004B3A3C" w:rsidRDefault="001B18EC" w:rsidP="003F3D9C">
            <w:pPr>
              <w:pStyle w:val="TAC"/>
              <w:rPr>
                <w:ins w:id="637"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1575827F" w14:textId="77777777" w:rsidR="001B18EC" w:rsidRPr="004B3A3C" w:rsidRDefault="001B18EC" w:rsidP="003F3D9C">
            <w:pPr>
              <w:pStyle w:val="TAC"/>
              <w:rPr>
                <w:ins w:id="638" w:author="Nokia" w:date="2022-04-21T15:30:00Z"/>
                <w:rFonts w:cs="v4.2.0"/>
              </w:rPr>
            </w:pPr>
            <w:ins w:id="639" w:author="Nokia" w:date="2022-04-21T15:30: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81BF457" w14:textId="77777777" w:rsidR="001B18EC" w:rsidRPr="004B3A3C" w:rsidRDefault="001B18EC" w:rsidP="003F3D9C">
            <w:pPr>
              <w:pStyle w:val="TAC"/>
              <w:rPr>
                <w:ins w:id="640" w:author="Nokia" w:date="2022-04-21T15:30:00Z"/>
                <w:rFonts w:cs="v4.2.0"/>
              </w:rPr>
            </w:pPr>
            <w:ins w:id="641" w:author="Nokia" w:date="2022-04-21T15:30:00Z">
              <w:r w:rsidRPr="004B3A3C">
                <w:rPr>
                  <w:rFonts w:cs="v4.2.0"/>
                </w:rPr>
                <w:t>CCR.1.1 TDD</w:t>
              </w:r>
            </w:ins>
          </w:p>
        </w:tc>
      </w:tr>
      <w:tr w:rsidR="001B18EC" w:rsidRPr="004B3A3C" w14:paraId="5AF00E3A" w14:textId="77777777" w:rsidTr="003F3D9C">
        <w:trPr>
          <w:cantSplit/>
          <w:trHeight w:val="187"/>
          <w:jc w:val="center"/>
          <w:ins w:id="642" w:author="Nokia" w:date="2022-04-21T15:30:00Z"/>
        </w:trPr>
        <w:tc>
          <w:tcPr>
            <w:tcW w:w="2263" w:type="dxa"/>
            <w:vMerge/>
            <w:tcBorders>
              <w:left w:val="single" w:sz="4" w:space="0" w:color="auto"/>
              <w:bottom w:val="single" w:sz="4" w:space="0" w:color="auto"/>
              <w:right w:val="single" w:sz="4" w:space="0" w:color="auto"/>
            </w:tcBorders>
            <w:shd w:val="clear" w:color="auto" w:fill="auto"/>
            <w:hideMark/>
          </w:tcPr>
          <w:p w14:paraId="2A05BE4D" w14:textId="77777777" w:rsidR="001B18EC" w:rsidRPr="004B3A3C" w:rsidRDefault="001B18EC" w:rsidP="003F3D9C">
            <w:pPr>
              <w:pStyle w:val="TAL"/>
              <w:rPr>
                <w:ins w:id="643" w:author="Nokia" w:date="2022-04-21T15:30: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96258A7" w14:textId="77777777" w:rsidR="001B18EC" w:rsidRPr="004B3A3C" w:rsidRDefault="001B18EC" w:rsidP="003F3D9C">
            <w:pPr>
              <w:pStyle w:val="TAC"/>
              <w:rPr>
                <w:ins w:id="644"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0CEFDFDA" w14:textId="77777777" w:rsidR="001B18EC" w:rsidRPr="004B3A3C" w:rsidRDefault="001B18EC" w:rsidP="003F3D9C">
            <w:pPr>
              <w:pStyle w:val="TAC"/>
              <w:rPr>
                <w:ins w:id="645" w:author="Nokia" w:date="2022-04-21T15:30:00Z"/>
                <w:rFonts w:cs="v4.2.0"/>
              </w:rPr>
            </w:pPr>
            <w:ins w:id="646" w:author="Nokia" w:date="2022-04-21T15:30: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96B7839" w14:textId="77777777" w:rsidR="001B18EC" w:rsidRPr="004B3A3C" w:rsidRDefault="001B18EC" w:rsidP="003F3D9C">
            <w:pPr>
              <w:pStyle w:val="TAC"/>
              <w:rPr>
                <w:ins w:id="647" w:author="Nokia" w:date="2022-04-21T15:30:00Z"/>
                <w:rFonts w:cs="v4.2.0"/>
              </w:rPr>
            </w:pPr>
            <w:ins w:id="648" w:author="Nokia" w:date="2022-04-21T15:30:00Z">
              <w:r w:rsidRPr="004B3A3C">
                <w:rPr>
                  <w:rFonts w:cs="v4.2.0"/>
                </w:rPr>
                <w:t>CCR.2.1 TDD</w:t>
              </w:r>
            </w:ins>
          </w:p>
        </w:tc>
      </w:tr>
      <w:tr w:rsidR="001B18EC" w:rsidRPr="004B3A3C" w14:paraId="3C6D4089" w14:textId="77777777" w:rsidTr="003F3D9C">
        <w:trPr>
          <w:cantSplit/>
          <w:trHeight w:val="187"/>
          <w:jc w:val="center"/>
          <w:ins w:id="649" w:author="Nokia" w:date="2022-04-21T15:30:00Z"/>
        </w:trPr>
        <w:tc>
          <w:tcPr>
            <w:tcW w:w="2263" w:type="dxa"/>
            <w:tcBorders>
              <w:top w:val="single" w:sz="4" w:space="0" w:color="auto"/>
              <w:left w:val="single" w:sz="4" w:space="0" w:color="auto"/>
              <w:bottom w:val="single" w:sz="4" w:space="0" w:color="auto"/>
              <w:right w:val="single" w:sz="4" w:space="0" w:color="auto"/>
            </w:tcBorders>
            <w:hideMark/>
          </w:tcPr>
          <w:p w14:paraId="465EBA03" w14:textId="77777777" w:rsidR="001B18EC" w:rsidRPr="004B3A3C" w:rsidRDefault="001B18EC" w:rsidP="003F3D9C">
            <w:pPr>
              <w:pStyle w:val="TAL"/>
              <w:rPr>
                <w:ins w:id="650" w:author="Nokia" w:date="2022-04-21T15:30:00Z"/>
              </w:rPr>
            </w:pPr>
            <w:ins w:id="651" w:author="Nokia" w:date="2022-04-21T15:30: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B12D0FE" w14:textId="77777777" w:rsidR="001B18EC" w:rsidRPr="004B3A3C" w:rsidRDefault="001B18EC" w:rsidP="003F3D9C">
            <w:pPr>
              <w:pStyle w:val="TAC"/>
              <w:rPr>
                <w:ins w:id="652"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5BE87A30" w14:textId="77777777" w:rsidR="001B18EC" w:rsidRPr="004B3A3C" w:rsidRDefault="001B18EC" w:rsidP="003F3D9C">
            <w:pPr>
              <w:pStyle w:val="TAC"/>
              <w:rPr>
                <w:ins w:id="653" w:author="Nokia" w:date="2022-04-21T15:30:00Z"/>
              </w:rPr>
            </w:pPr>
            <w:ins w:id="654" w:author="Nokia" w:date="2022-04-21T15:30: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0A45C15" w14:textId="77777777" w:rsidR="001B18EC" w:rsidRPr="004B3A3C" w:rsidRDefault="001B18EC" w:rsidP="003F3D9C">
            <w:pPr>
              <w:pStyle w:val="TAC"/>
              <w:rPr>
                <w:ins w:id="655" w:author="Nokia" w:date="2022-04-21T15:30:00Z"/>
                <w:rFonts w:cs="v4.2.0"/>
              </w:rPr>
            </w:pPr>
            <w:ins w:id="656" w:author="Nokia" w:date="2022-04-21T15:30:00Z">
              <w:r w:rsidRPr="004B3A3C">
                <w:t>OP.1</w:t>
              </w:r>
            </w:ins>
          </w:p>
        </w:tc>
      </w:tr>
      <w:tr w:rsidR="001B18EC" w:rsidRPr="004B3A3C" w14:paraId="18DCC0BC" w14:textId="77777777" w:rsidTr="003F3D9C">
        <w:trPr>
          <w:cantSplit/>
          <w:trHeight w:val="187"/>
          <w:jc w:val="center"/>
          <w:ins w:id="657" w:author="Nokia" w:date="2022-04-21T15:30:00Z"/>
        </w:trPr>
        <w:tc>
          <w:tcPr>
            <w:tcW w:w="2263" w:type="dxa"/>
            <w:vMerge w:val="restart"/>
            <w:tcBorders>
              <w:top w:val="single" w:sz="4" w:space="0" w:color="auto"/>
              <w:left w:val="single" w:sz="4" w:space="0" w:color="auto"/>
              <w:right w:val="single" w:sz="4" w:space="0" w:color="auto"/>
            </w:tcBorders>
            <w:shd w:val="clear" w:color="auto" w:fill="auto"/>
          </w:tcPr>
          <w:p w14:paraId="4651965F" w14:textId="77777777" w:rsidR="001B18EC" w:rsidRPr="004B3A3C" w:rsidRDefault="001B18EC" w:rsidP="003F3D9C">
            <w:pPr>
              <w:pStyle w:val="TAL"/>
              <w:rPr>
                <w:ins w:id="658" w:author="Nokia" w:date="2022-04-21T15:30:00Z"/>
                <w:bCs/>
              </w:rPr>
            </w:pPr>
            <w:ins w:id="659" w:author="Nokia" w:date="2022-04-21T15:30: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3028E35" w14:textId="77777777" w:rsidR="001B18EC" w:rsidRPr="004B3A3C" w:rsidRDefault="001B18EC" w:rsidP="003F3D9C">
            <w:pPr>
              <w:pStyle w:val="TAC"/>
              <w:rPr>
                <w:ins w:id="660"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54165CF9" w14:textId="77777777" w:rsidR="001B18EC" w:rsidRPr="004B3A3C" w:rsidRDefault="001B18EC" w:rsidP="003F3D9C">
            <w:pPr>
              <w:pStyle w:val="TAC"/>
              <w:rPr>
                <w:ins w:id="661" w:author="Nokia" w:date="2022-04-21T15:30:00Z"/>
                <w:rFonts w:cs="v4.2.0"/>
              </w:rPr>
            </w:pPr>
            <w:ins w:id="662" w:author="Nokia" w:date="2022-04-21T15:30: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78F98E80" w14:textId="77777777" w:rsidR="001B18EC" w:rsidRPr="004B3A3C" w:rsidRDefault="001B18EC" w:rsidP="003F3D9C">
            <w:pPr>
              <w:pStyle w:val="TAC"/>
              <w:rPr>
                <w:ins w:id="663" w:author="Nokia" w:date="2022-04-21T15:30:00Z"/>
              </w:rPr>
            </w:pPr>
            <w:ins w:id="664" w:author="Nokia" w:date="2022-04-21T15:30:00Z">
              <w:r w:rsidRPr="004B3A3C">
                <w:t>TRS.1.1 FDD</w:t>
              </w:r>
            </w:ins>
          </w:p>
        </w:tc>
      </w:tr>
      <w:tr w:rsidR="001B18EC" w:rsidRPr="004B3A3C" w14:paraId="78A01457" w14:textId="77777777" w:rsidTr="003F3D9C">
        <w:trPr>
          <w:cantSplit/>
          <w:trHeight w:val="187"/>
          <w:jc w:val="center"/>
          <w:ins w:id="665" w:author="Nokia" w:date="2022-04-21T15:30:00Z"/>
        </w:trPr>
        <w:tc>
          <w:tcPr>
            <w:tcW w:w="2263" w:type="dxa"/>
            <w:vMerge/>
            <w:tcBorders>
              <w:left w:val="single" w:sz="4" w:space="0" w:color="auto"/>
              <w:bottom w:val="nil"/>
              <w:right w:val="single" w:sz="4" w:space="0" w:color="auto"/>
            </w:tcBorders>
            <w:shd w:val="clear" w:color="auto" w:fill="auto"/>
          </w:tcPr>
          <w:p w14:paraId="67DAA611" w14:textId="77777777" w:rsidR="001B18EC" w:rsidRPr="004B3A3C" w:rsidRDefault="001B18EC" w:rsidP="003F3D9C">
            <w:pPr>
              <w:pStyle w:val="TAL"/>
              <w:rPr>
                <w:ins w:id="666" w:author="Nokia" w:date="2022-04-21T15:30:00Z"/>
                <w:bCs/>
              </w:rPr>
            </w:pPr>
          </w:p>
        </w:tc>
        <w:tc>
          <w:tcPr>
            <w:tcW w:w="1418" w:type="dxa"/>
            <w:tcBorders>
              <w:top w:val="nil"/>
              <w:left w:val="single" w:sz="4" w:space="0" w:color="auto"/>
              <w:bottom w:val="nil"/>
              <w:right w:val="single" w:sz="4" w:space="0" w:color="auto"/>
            </w:tcBorders>
            <w:shd w:val="clear" w:color="auto" w:fill="auto"/>
          </w:tcPr>
          <w:p w14:paraId="4A21B5BD" w14:textId="77777777" w:rsidR="001B18EC" w:rsidRPr="004B3A3C" w:rsidRDefault="001B18EC" w:rsidP="003F3D9C">
            <w:pPr>
              <w:pStyle w:val="TAC"/>
              <w:rPr>
                <w:ins w:id="667"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0A45EC27" w14:textId="77777777" w:rsidR="001B18EC" w:rsidRPr="004B3A3C" w:rsidRDefault="001B18EC" w:rsidP="003F3D9C">
            <w:pPr>
              <w:pStyle w:val="TAC"/>
              <w:rPr>
                <w:ins w:id="668" w:author="Nokia" w:date="2022-04-21T15:30:00Z"/>
                <w:rFonts w:cs="v4.2.0"/>
              </w:rPr>
            </w:pPr>
            <w:ins w:id="669" w:author="Nokia" w:date="2022-04-21T15:30: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37815B80" w14:textId="77777777" w:rsidR="001B18EC" w:rsidRPr="004B3A3C" w:rsidRDefault="001B18EC" w:rsidP="003F3D9C">
            <w:pPr>
              <w:pStyle w:val="TAC"/>
              <w:rPr>
                <w:ins w:id="670" w:author="Nokia" w:date="2022-04-21T15:30:00Z"/>
              </w:rPr>
            </w:pPr>
            <w:ins w:id="671" w:author="Nokia" w:date="2022-04-21T15:30:00Z">
              <w:r w:rsidRPr="004B3A3C">
                <w:t>TRS.1.1 TDD</w:t>
              </w:r>
            </w:ins>
          </w:p>
        </w:tc>
      </w:tr>
      <w:tr w:rsidR="001B18EC" w:rsidRPr="004B3A3C" w14:paraId="4575A0B2" w14:textId="77777777" w:rsidTr="003F3D9C">
        <w:trPr>
          <w:cantSplit/>
          <w:trHeight w:val="187"/>
          <w:jc w:val="center"/>
          <w:ins w:id="672" w:author="Nokia" w:date="2022-04-21T15:30:00Z"/>
        </w:trPr>
        <w:tc>
          <w:tcPr>
            <w:tcW w:w="2263" w:type="dxa"/>
            <w:tcBorders>
              <w:top w:val="nil"/>
              <w:left w:val="single" w:sz="4" w:space="0" w:color="auto"/>
              <w:bottom w:val="single" w:sz="4" w:space="0" w:color="auto"/>
              <w:right w:val="single" w:sz="4" w:space="0" w:color="auto"/>
            </w:tcBorders>
            <w:shd w:val="clear" w:color="auto" w:fill="auto"/>
          </w:tcPr>
          <w:p w14:paraId="30393B74" w14:textId="77777777" w:rsidR="001B18EC" w:rsidRPr="004B3A3C" w:rsidRDefault="001B18EC" w:rsidP="003F3D9C">
            <w:pPr>
              <w:pStyle w:val="TAL"/>
              <w:rPr>
                <w:ins w:id="673" w:author="Nokia" w:date="2022-04-21T15:30:00Z"/>
                <w:bCs/>
              </w:rPr>
            </w:pPr>
          </w:p>
        </w:tc>
        <w:tc>
          <w:tcPr>
            <w:tcW w:w="1418" w:type="dxa"/>
            <w:tcBorders>
              <w:top w:val="nil"/>
              <w:left w:val="single" w:sz="4" w:space="0" w:color="auto"/>
              <w:bottom w:val="single" w:sz="4" w:space="0" w:color="auto"/>
              <w:right w:val="single" w:sz="4" w:space="0" w:color="auto"/>
            </w:tcBorders>
            <w:shd w:val="clear" w:color="auto" w:fill="auto"/>
          </w:tcPr>
          <w:p w14:paraId="1EAA8FB5" w14:textId="77777777" w:rsidR="001B18EC" w:rsidRPr="004B3A3C" w:rsidRDefault="001B18EC" w:rsidP="003F3D9C">
            <w:pPr>
              <w:pStyle w:val="TAC"/>
              <w:rPr>
                <w:ins w:id="674"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1057DFEF" w14:textId="77777777" w:rsidR="001B18EC" w:rsidRPr="004B3A3C" w:rsidRDefault="001B18EC" w:rsidP="003F3D9C">
            <w:pPr>
              <w:pStyle w:val="TAC"/>
              <w:rPr>
                <w:ins w:id="675" w:author="Nokia" w:date="2022-04-21T15:30:00Z"/>
                <w:rFonts w:cs="v4.2.0"/>
              </w:rPr>
            </w:pPr>
            <w:ins w:id="676" w:author="Nokia" w:date="2022-04-21T15:30: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16368AC0" w14:textId="77777777" w:rsidR="001B18EC" w:rsidRPr="004B3A3C" w:rsidRDefault="001B18EC" w:rsidP="003F3D9C">
            <w:pPr>
              <w:pStyle w:val="TAC"/>
              <w:rPr>
                <w:ins w:id="677" w:author="Nokia" w:date="2022-04-21T15:30:00Z"/>
              </w:rPr>
            </w:pPr>
            <w:ins w:id="678" w:author="Nokia" w:date="2022-04-21T15:30:00Z">
              <w:r w:rsidRPr="004B3A3C">
                <w:t>TRS.1.2 TDD</w:t>
              </w:r>
            </w:ins>
          </w:p>
        </w:tc>
      </w:tr>
      <w:tr w:rsidR="001B18EC" w:rsidRPr="004B3A3C" w14:paraId="69D055DE" w14:textId="77777777" w:rsidTr="003F3D9C">
        <w:trPr>
          <w:cantSplit/>
          <w:trHeight w:val="187"/>
          <w:jc w:val="center"/>
          <w:ins w:id="679" w:author="Nokia" w:date="2022-04-21T15:30:00Z"/>
        </w:trPr>
        <w:tc>
          <w:tcPr>
            <w:tcW w:w="2263" w:type="dxa"/>
            <w:tcBorders>
              <w:top w:val="single" w:sz="4" w:space="0" w:color="auto"/>
              <w:left w:val="single" w:sz="4" w:space="0" w:color="auto"/>
              <w:bottom w:val="single" w:sz="4" w:space="0" w:color="auto"/>
              <w:right w:val="single" w:sz="4" w:space="0" w:color="auto"/>
            </w:tcBorders>
            <w:hideMark/>
          </w:tcPr>
          <w:p w14:paraId="4CA2A84D" w14:textId="77777777" w:rsidR="001B18EC" w:rsidRPr="004B3A3C" w:rsidRDefault="001B18EC" w:rsidP="003F3D9C">
            <w:pPr>
              <w:pStyle w:val="TAL"/>
              <w:rPr>
                <w:ins w:id="680" w:author="Nokia" w:date="2022-04-21T15:30:00Z"/>
                <w:bCs/>
                <w:lang w:eastAsia="zh-CN"/>
              </w:rPr>
            </w:pPr>
            <w:ins w:id="681" w:author="Nokia" w:date="2022-04-21T15:30: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71F716F" w14:textId="77777777" w:rsidR="001B18EC" w:rsidRPr="004B3A3C" w:rsidRDefault="001B18EC" w:rsidP="003F3D9C">
            <w:pPr>
              <w:pStyle w:val="TAC"/>
              <w:rPr>
                <w:ins w:id="682"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2C4F7289" w14:textId="77777777" w:rsidR="001B18EC" w:rsidRPr="004B3A3C" w:rsidRDefault="001B18EC" w:rsidP="003F3D9C">
            <w:pPr>
              <w:pStyle w:val="TAC"/>
              <w:rPr>
                <w:ins w:id="683" w:author="Nokia" w:date="2022-04-21T15:30:00Z"/>
                <w:rFonts w:cs="v4.2.0"/>
              </w:rPr>
            </w:pPr>
            <w:ins w:id="684" w:author="Nokia" w:date="2022-04-21T15:30: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EE9C8FC" w14:textId="77777777" w:rsidR="001B18EC" w:rsidRPr="004B3A3C" w:rsidRDefault="001B18EC" w:rsidP="003F3D9C">
            <w:pPr>
              <w:pStyle w:val="TAC"/>
              <w:rPr>
                <w:ins w:id="685" w:author="Nokia" w:date="2022-04-21T15:30:00Z"/>
              </w:rPr>
            </w:pPr>
            <w:ins w:id="686" w:author="Nokia" w:date="2022-04-21T15:30:00Z">
              <w:r w:rsidRPr="004B3A3C">
                <w:rPr>
                  <w:rFonts w:cs="v4.2.0"/>
                </w:rPr>
                <w:t>DLBWP.0.1 ULBWP.0.1</w:t>
              </w:r>
            </w:ins>
          </w:p>
        </w:tc>
      </w:tr>
      <w:tr w:rsidR="001B18EC" w:rsidRPr="004B3A3C" w14:paraId="2D7A103A" w14:textId="77777777" w:rsidTr="003F3D9C">
        <w:trPr>
          <w:cantSplit/>
          <w:trHeight w:val="187"/>
          <w:jc w:val="center"/>
          <w:ins w:id="687" w:author="Nokia" w:date="2022-04-21T15:30:00Z"/>
        </w:trPr>
        <w:tc>
          <w:tcPr>
            <w:tcW w:w="2263" w:type="dxa"/>
            <w:tcBorders>
              <w:top w:val="single" w:sz="4" w:space="0" w:color="auto"/>
              <w:left w:val="single" w:sz="4" w:space="0" w:color="auto"/>
              <w:bottom w:val="single" w:sz="4" w:space="0" w:color="auto"/>
              <w:right w:val="single" w:sz="4" w:space="0" w:color="auto"/>
            </w:tcBorders>
            <w:hideMark/>
          </w:tcPr>
          <w:p w14:paraId="787B1C42" w14:textId="77777777" w:rsidR="001B18EC" w:rsidRPr="004B3A3C" w:rsidRDefault="001B18EC" w:rsidP="003F3D9C">
            <w:pPr>
              <w:pStyle w:val="TAL"/>
              <w:rPr>
                <w:ins w:id="688" w:author="Nokia" w:date="2022-04-21T15:30:00Z"/>
                <w:bCs/>
                <w:lang w:eastAsia="zh-CN"/>
              </w:rPr>
            </w:pPr>
            <w:ins w:id="689" w:author="Nokia" w:date="2022-04-21T15:30: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5F7FE6C" w14:textId="77777777" w:rsidR="001B18EC" w:rsidRPr="004B3A3C" w:rsidRDefault="001B18EC" w:rsidP="003F3D9C">
            <w:pPr>
              <w:pStyle w:val="TAC"/>
              <w:rPr>
                <w:ins w:id="690"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35E8452F" w14:textId="77777777" w:rsidR="001B18EC" w:rsidRPr="004B3A3C" w:rsidRDefault="001B18EC" w:rsidP="003F3D9C">
            <w:pPr>
              <w:pStyle w:val="TAC"/>
              <w:rPr>
                <w:ins w:id="691" w:author="Nokia" w:date="2022-04-21T15:30:00Z"/>
                <w:rFonts w:cs="v4.2.0"/>
              </w:rPr>
            </w:pPr>
            <w:ins w:id="692" w:author="Nokia" w:date="2022-04-21T15:30: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AB2EEA6" w14:textId="77777777" w:rsidR="001B18EC" w:rsidRPr="004B3A3C" w:rsidRDefault="001B18EC" w:rsidP="003F3D9C">
            <w:pPr>
              <w:pStyle w:val="TAC"/>
              <w:rPr>
                <w:ins w:id="693" w:author="Nokia" w:date="2022-04-21T15:30:00Z"/>
              </w:rPr>
            </w:pPr>
            <w:ins w:id="694" w:author="Nokia" w:date="2022-04-21T15:30:00Z">
              <w:r w:rsidRPr="004B3A3C">
                <w:rPr>
                  <w:rFonts w:cs="v4.2.0"/>
                </w:rPr>
                <w:t>DLBWP.1.1</w:t>
              </w:r>
            </w:ins>
          </w:p>
        </w:tc>
      </w:tr>
      <w:tr w:rsidR="001B18EC" w:rsidRPr="004B3A3C" w14:paraId="56D05D1D" w14:textId="77777777" w:rsidTr="003F3D9C">
        <w:trPr>
          <w:cantSplit/>
          <w:trHeight w:val="187"/>
          <w:jc w:val="center"/>
          <w:ins w:id="695" w:author="Nokia" w:date="2022-04-21T15:30:00Z"/>
        </w:trPr>
        <w:tc>
          <w:tcPr>
            <w:tcW w:w="2263" w:type="dxa"/>
            <w:tcBorders>
              <w:top w:val="single" w:sz="4" w:space="0" w:color="auto"/>
              <w:left w:val="single" w:sz="4" w:space="0" w:color="auto"/>
              <w:bottom w:val="single" w:sz="4" w:space="0" w:color="auto"/>
              <w:right w:val="single" w:sz="4" w:space="0" w:color="auto"/>
            </w:tcBorders>
            <w:hideMark/>
          </w:tcPr>
          <w:p w14:paraId="3ECD4435" w14:textId="77777777" w:rsidR="001B18EC" w:rsidRPr="004B3A3C" w:rsidRDefault="001B18EC" w:rsidP="003F3D9C">
            <w:pPr>
              <w:pStyle w:val="TAL"/>
              <w:rPr>
                <w:ins w:id="696" w:author="Nokia" w:date="2022-04-21T15:30:00Z"/>
                <w:bCs/>
                <w:lang w:eastAsia="zh-CN"/>
              </w:rPr>
            </w:pPr>
            <w:ins w:id="697" w:author="Nokia" w:date="2022-04-21T15:30: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63BE7580" w14:textId="77777777" w:rsidR="001B18EC" w:rsidRPr="004B3A3C" w:rsidRDefault="001B18EC" w:rsidP="003F3D9C">
            <w:pPr>
              <w:pStyle w:val="TAC"/>
              <w:rPr>
                <w:ins w:id="698"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1CAE9DF2" w14:textId="77777777" w:rsidR="001B18EC" w:rsidRPr="004B3A3C" w:rsidRDefault="001B18EC" w:rsidP="003F3D9C">
            <w:pPr>
              <w:pStyle w:val="TAC"/>
              <w:rPr>
                <w:ins w:id="699" w:author="Nokia" w:date="2022-04-21T15:30:00Z"/>
                <w:rFonts w:cs="v4.2.0"/>
              </w:rPr>
            </w:pPr>
            <w:ins w:id="700" w:author="Nokia" w:date="2022-04-21T15:30: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1EE1CB6" w14:textId="77777777" w:rsidR="001B18EC" w:rsidRPr="004B3A3C" w:rsidRDefault="001B18EC" w:rsidP="003F3D9C">
            <w:pPr>
              <w:pStyle w:val="TAC"/>
              <w:rPr>
                <w:ins w:id="701" w:author="Nokia" w:date="2022-04-21T15:30:00Z"/>
                <w:rFonts w:cs="v4.2.0"/>
              </w:rPr>
            </w:pPr>
            <w:ins w:id="702" w:author="Nokia" w:date="2022-04-21T15:30:00Z">
              <w:r w:rsidRPr="004B3A3C">
                <w:rPr>
                  <w:rFonts w:cs="v4.2.0"/>
                </w:rPr>
                <w:t>ULBWP.1.1</w:t>
              </w:r>
            </w:ins>
          </w:p>
        </w:tc>
      </w:tr>
      <w:tr w:rsidR="001B18EC" w:rsidRPr="004B3A3C" w14:paraId="4CFA0C65" w14:textId="77777777" w:rsidTr="003F3D9C">
        <w:trPr>
          <w:cantSplit/>
          <w:trHeight w:val="187"/>
          <w:jc w:val="center"/>
          <w:ins w:id="703" w:author="Nokia" w:date="2022-04-21T15:30:00Z"/>
        </w:trPr>
        <w:tc>
          <w:tcPr>
            <w:tcW w:w="2263" w:type="dxa"/>
            <w:vMerge w:val="restart"/>
            <w:tcBorders>
              <w:top w:val="single" w:sz="4" w:space="0" w:color="auto"/>
              <w:left w:val="single" w:sz="4" w:space="0" w:color="auto"/>
              <w:right w:val="single" w:sz="4" w:space="0" w:color="auto"/>
            </w:tcBorders>
          </w:tcPr>
          <w:p w14:paraId="12910A10" w14:textId="77777777" w:rsidR="001B18EC" w:rsidRPr="004B3A3C" w:rsidRDefault="001B18EC" w:rsidP="003F3D9C">
            <w:pPr>
              <w:pStyle w:val="TAL"/>
              <w:rPr>
                <w:ins w:id="704" w:author="Nokia" w:date="2022-04-21T15:30:00Z"/>
                <w:bCs/>
                <w:lang w:eastAsia="zh-CN"/>
              </w:rPr>
            </w:pPr>
            <w:ins w:id="705" w:author="Nokia" w:date="2022-04-21T15:30: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13BCA33" w14:textId="77777777" w:rsidR="001B18EC" w:rsidRPr="004B3A3C" w:rsidRDefault="001B18EC" w:rsidP="003F3D9C">
            <w:pPr>
              <w:pStyle w:val="TAC"/>
              <w:rPr>
                <w:ins w:id="706"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4DC8DDD1" w14:textId="77777777" w:rsidR="001B18EC" w:rsidRPr="004B3A3C" w:rsidRDefault="001B18EC" w:rsidP="003F3D9C">
            <w:pPr>
              <w:pStyle w:val="TAC"/>
              <w:rPr>
                <w:ins w:id="707" w:author="Nokia" w:date="2022-04-21T15:30:00Z"/>
                <w:rFonts w:cs="v4.2.0"/>
              </w:rPr>
            </w:pPr>
            <w:ins w:id="708" w:author="Nokia" w:date="2022-04-21T15:30: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2DF28C38" w14:textId="77777777" w:rsidR="001B18EC" w:rsidRPr="004823C7" w:rsidRDefault="001B18EC" w:rsidP="003F3D9C">
            <w:pPr>
              <w:pStyle w:val="TAC"/>
              <w:rPr>
                <w:ins w:id="709" w:author="Nokia" w:date="2022-04-21T15:30:00Z"/>
                <w:rFonts w:cs="v4.2.0"/>
              </w:rPr>
            </w:pPr>
            <w:ins w:id="710" w:author="Nokia" w:date="2022-04-21T15:30:00Z">
              <w:r w:rsidRPr="004823C7">
                <w:rPr>
                  <w:rFonts w:cs="v4.2.0"/>
                </w:rPr>
                <w:t>PRS.1.2 FR1</w:t>
              </w:r>
            </w:ins>
          </w:p>
        </w:tc>
      </w:tr>
      <w:tr w:rsidR="001B18EC" w:rsidRPr="004B3A3C" w14:paraId="7D929FBA" w14:textId="77777777" w:rsidTr="003F3D9C">
        <w:trPr>
          <w:cantSplit/>
          <w:trHeight w:val="187"/>
          <w:jc w:val="center"/>
          <w:ins w:id="711" w:author="Nokia" w:date="2022-04-21T15:30:00Z"/>
        </w:trPr>
        <w:tc>
          <w:tcPr>
            <w:tcW w:w="2263" w:type="dxa"/>
            <w:vMerge/>
            <w:tcBorders>
              <w:left w:val="single" w:sz="4" w:space="0" w:color="auto"/>
              <w:right w:val="single" w:sz="4" w:space="0" w:color="auto"/>
            </w:tcBorders>
          </w:tcPr>
          <w:p w14:paraId="2FBA668B" w14:textId="77777777" w:rsidR="001B18EC" w:rsidRPr="004B3A3C" w:rsidRDefault="001B18EC" w:rsidP="003F3D9C">
            <w:pPr>
              <w:pStyle w:val="TAL"/>
              <w:rPr>
                <w:ins w:id="712" w:author="Nokia" w:date="2022-04-21T15:30: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CFCB2E6" w14:textId="77777777" w:rsidR="001B18EC" w:rsidRPr="004B3A3C" w:rsidRDefault="001B18EC" w:rsidP="003F3D9C">
            <w:pPr>
              <w:pStyle w:val="TAC"/>
              <w:rPr>
                <w:ins w:id="713"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2567D136" w14:textId="77777777" w:rsidR="001B18EC" w:rsidRPr="004B3A3C" w:rsidRDefault="001B18EC" w:rsidP="003F3D9C">
            <w:pPr>
              <w:pStyle w:val="TAC"/>
              <w:rPr>
                <w:ins w:id="714" w:author="Nokia" w:date="2022-04-21T15:30:00Z"/>
                <w:rFonts w:cs="v4.2.0"/>
              </w:rPr>
            </w:pPr>
            <w:ins w:id="715" w:author="Nokia" w:date="2022-04-21T15:30:00Z">
              <w:r w:rsidRPr="004B3A3C">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1AD1CC2D" w14:textId="77777777" w:rsidR="001B18EC" w:rsidRPr="004823C7" w:rsidRDefault="001B18EC" w:rsidP="003F3D9C">
            <w:pPr>
              <w:pStyle w:val="TAC"/>
              <w:rPr>
                <w:ins w:id="716" w:author="Nokia" w:date="2022-04-21T15:30:00Z"/>
                <w:rFonts w:cs="v4.2.0"/>
              </w:rPr>
            </w:pPr>
            <w:ins w:id="717" w:author="Nokia" w:date="2022-04-21T15:30:00Z">
              <w:r w:rsidRPr="004823C7">
                <w:rPr>
                  <w:rFonts w:cs="v4.2.0"/>
                </w:rPr>
                <w:t>PRS.1.2 FR1</w:t>
              </w:r>
            </w:ins>
          </w:p>
        </w:tc>
      </w:tr>
      <w:tr w:rsidR="001B18EC" w:rsidRPr="004B3A3C" w14:paraId="3FA56614" w14:textId="77777777" w:rsidTr="003F3D9C">
        <w:trPr>
          <w:cantSplit/>
          <w:trHeight w:val="187"/>
          <w:jc w:val="center"/>
          <w:ins w:id="718" w:author="Nokia" w:date="2022-04-21T15:30:00Z"/>
        </w:trPr>
        <w:tc>
          <w:tcPr>
            <w:tcW w:w="2263" w:type="dxa"/>
            <w:vMerge/>
            <w:tcBorders>
              <w:left w:val="single" w:sz="4" w:space="0" w:color="auto"/>
              <w:bottom w:val="single" w:sz="4" w:space="0" w:color="auto"/>
              <w:right w:val="single" w:sz="4" w:space="0" w:color="auto"/>
            </w:tcBorders>
          </w:tcPr>
          <w:p w14:paraId="7D06AA69" w14:textId="77777777" w:rsidR="001B18EC" w:rsidRPr="004B3A3C" w:rsidRDefault="001B18EC" w:rsidP="003F3D9C">
            <w:pPr>
              <w:pStyle w:val="TAL"/>
              <w:rPr>
                <w:ins w:id="719" w:author="Nokia" w:date="2022-04-21T15:30: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3C48A7D" w14:textId="77777777" w:rsidR="001B18EC" w:rsidRPr="004B3A3C" w:rsidRDefault="001B18EC" w:rsidP="003F3D9C">
            <w:pPr>
              <w:pStyle w:val="TAC"/>
              <w:rPr>
                <w:ins w:id="720"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26019921" w14:textId="77777777" w:rsidR="001B18EC" w:rsidRPr="004B3A3C" w:rsidRDefault="001B18EC" w:rsidP="003F3D9C">
            <w:pPr>
              <w:pStyle w:val="TAC"/>
              <w:rPr>
                <w:ins w:id="721" w:author="Nokia" w:date="2022-04-21T15:30:00Z"/>
                <w:rFonts w:cs="v4.2.0"/>
              </w:rPr>
            </w:pPr>
            <w:ins w:id="722" w:author="Nokia" w:date="2022-04-21T15:30:00Z">
              <w:r w:rsidRPr="004B3A3C">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265C57EA" w14:textId="77777777" w:rsidR="001B18EC" w:rsidRPr="004823C7" w:rsidRDefault="001B18EC" w:rsidP="003F3D9C">
            <w:pPr>
              <w:pStyle w:val="TAC"/>
              <w:rPr>
                <w:ins w:id="723" w:author="Nokia" w:date="2022-04-21T15:30:00Z"/>
                <w:rFonts w:cs="v4.2.0"/>
              </w:rPr>
            </w:pPr>
            <w:ins w:id="724" w:author="Nokia" w:date="2022-04-21T15:30:00Z">
              <w:r w:rsidRPr="004823C7">
                <w:rPr>
                  <w:rFonts w:cs="v4.2.0"/>
                </w:rPr>
                <w:t>PRS.2.2 FR1</w:t>
              </w:r>
            </w:ins>
          </w:p>
        </w:tc>
      </w:tr>
      <w:tr w:rsidR="001B18EC" w:rsidRPr="004B3A3C" w14:paraId="01036AA6" w14:textId="77777777" w:rsidTr="003F3D9C">
        <w:trPr>
          <w:cantSplit/>
          <w:trHeight w:val="187"/>
          <w:jc w:val="center"/>
          <w:ins w:id="725" w:author="Nokia" w:date="2022-04-21T15:30:00Z"/>
        </w:trPr>
        <w:tc>
          <w:tcPr>
            <w:tcW w:w="2263" w:type="dxa"/>
            <w:tcBorders>
              <w:top w:val="single" w:sz="4" w:space="0" w:color="auto"/>
              <w:left w:val="single" w:sz="4" w:space="0" w:color="auto"/>
              <w:bottom w:val="single" w:sz="4" w:space="0" w:color="auto"/>
              <w:right w:val="single" w:sz="4" w:space="0" w:color="auto"/>
            </w:tcBorders>
          </w:tcPr>
          <w:p w14:paraId="4749DE57" w14:textId="77777777" w:rsidR="001B18EC" w:rsidRPr="004B3A3C" w:rsidRDefault="001B18EC" w:rsidP="003F3D9C">
            <w:pPr>
              <w:pStyle w:val="TAL"/>
              <w:rPr>
                <w:ins w:id="726" w:author="Nokia" w:date="2022-04-21T15:30:00Z"/>
                <w:bCs/>
                <w:lang w:eastAsia="zh-CN"/>
              </w:rPr>
            </w:pPr>
            <w:ins w:id="727" w:author="Nokia" w:date="2022-04-21T15:30: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7E3779C" w14:textId="77777777" w:rsidR="001B18EC" w:rsidRPr="004B3A3C" w:rsidRDefault="001B18EC" w:rsidP="003F3D9C">
            <w:pPr>
              <w:pStyle w:val="TAC"/>
              <w:rPr>
                <w:ins w:id="728"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6C708ADD" w14:textId="77777777" w:rsidR="001B18EC" w:rsidRPr="004B3A3C" w:rsidRDefault="001B18EC" w:rsidP="003F3D9C">
            <w:pPr>
              <w:pStyle w:val="TAC"/>
              <w:rPr>
                <w:ins w:id="729" w:author="Nokia" w:date="2022-04-21T15:30:00Z"/>
                <w:rFonts w:cs="v4.2.0"/>
              </w:rPr>
            </w:pPr>
            <w:ins w:id="730" w:author="Nokia" w:date="2022-04-21T15:30:00Z">
              <w:r>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348C2F68" w14:textId="77777777" w:rsidR="001B18EC" w:rsidRPr="004B3A3C" w:rsidRDefault="001B18EC" w:rsidP="003F3D9C">
            <w:pPr>
              <w:pStyle w:val="TAC"/>
              <w:rPr>
                <w:ins w:id="731" w:author="Nokia" w:date="2022-04-21T15:30:00Z"/>
                <w:rFonts w:cs="v4.2.0"/>
              </w:rPr>
            </w:pPr>
            <w:ins w:id="732" w:author="Nokia" w:date="2022-04-21T15:30:00Z">
              <w:r>
                <w:rPr>
                  <w:rFonts w:cs="v4.2.0"/>
                </w:rPr>
                <w:t>‘10’</w:t>
              </w:r>
            </w:ins>
          </w:p>
        </w:tc>
      </w:tr>
      <w:tr w:rsidR="001B18EC" w:rsidRPr="004B3A3C" w14:paraId="4D6C0111" w14:textId="77777777" w:rsidTr="003F3D9C">
        <w:trPr>
          <w:cantSplit/>
          <w:trHeight w:val="187"/>
          <w:jc w:val="center"/>
          <w:ins w:id="733" w:author="Nokia" w:date="2022-04-21T15:30:00Z"/>
        </w:trPr>
        <w:tc>
          <w:tcPr>
            <w:tcW w:w="2263" w:type="dxa"/>
            <w:tcBorders>
              <w:left w:val="single" w:sz="4" w:space="0" w:color="auto"/>
              <w:bottom w:val="nil"/>
              <w:right w:val="single" w:sz="4" w:space="0" w:color="auto"/>
            </w:tcBorders>
          </w:tcPr>
          <w:p w14:paraId="7B1F08D1" w14:textId="77777777" w:rsidR="001B18EC" w:rsidRPr="004B3A3C" w:rsidRDefault="001B18EC" w:rsidP="003F3D9C">
            <w:pPr>
              <w:pStyle w:val="TAL"/>
              <w:rPr>
                <w:ins w:id="734" w:author="Nokia" w:date="2022-04-21T15:30:00Z"/>
                <w:bCs/>
                <w:lang w:eastAsia="zh-CN"/>
              </w:rPr>
            </w:pPr>
            <w:ins w:id="735" w:author="Nokia" w:date="2022-04-21T15:30: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0A221B3" w14:textId="77777777" w:rsidR="001B18EC" w:rsidRPr="004B3A3C" w:rsidRDefault="001B18EC" w:rsidP="003F3D9C">
            <w:pPr>
              <w:pStyle w:val="TAC"/>
              <w:rPr>
                <w:ins w:id="736"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16F3CB70" w14:textId="77777777" w:rsidR="001B18EC" w:rsidRPr="004B3A3C" w:rsidRDefault="001B18EC" w:rsidP="003F3D9C">
            <w:pPr>
              <w:pStyle w:val="TAC"/>
              <w:rPr>
                <w:ins w:id="737" w:author="Nokia" w:date="2022-04-21T15:30:00Z"/>
                <w:rFonts w:cs="v4.2.0"/>
              </w:rPr>
            </w:pPr>
            <w:ins w:id="738" w:author="Nokia" w:date="2022-04-21T15:30:00Z">
              <w:r>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21D04176" w14:textId="2BC5C9E7" w:rsidR="001B18EC" w:rsidRPr="004823C7" w:rsidRDefault="00421471" w:rsidP="003F3D9C">
            <w:pPr>
              <w:pStyle w:val="TAC"/>
              <w:rPr>
                <w:ins w:id="739" w:author="Nokia" w:date="2022-04-21T15:30:00Z"/>
                <w:rFonts w:cs="v4.2.0"/>
              </w:rPr>
            </w:pPr>
            <w:ins w:id="740" w:author="Nokia" w:date="2022-04-21T15:49:00Z">
              <w:r w:rsidRPr="004823C7">
                <w:rPr>
                  <w:rFonts w:cs="v4.2.0"/>
                </w:rPr>
                <w:t>PDC</w:t>
              </w:r>
            </w:ins>
            <w:ins w:id="741" w:author="Nokia" w:date="2022-04-21T15:30:00Z">
              <w:r w:rsidR="001B18EC" w:rsidRPr="004823C7">
                <w:rPr>
                  <w:rFonts w:cs="v4.2.0"/>
                </w:rPr>
                <w:t>-SRS.1</w:t>
              </w:r>
            </w:ins>
          </w:p>
        </w:tc>
      </w:tr>
      <w:tr w:rsidR="001B18EC" w:rsidRPr="004B3A3C" w14:paraId="40DEDC31" w14:textId="77777777" w:rsidTr="003F3D9C">
        <w:trPr>
          <w:cantSplit/>
          <w:trHeight w:val="187"/>
          <w:jc w:val="center"/>
          <w:ins w:id="742" w:author="Nokia" w:date="2022-04-21T15:30:00Z"/>
        </w:trPr>
        <w:tc>
          <w:tcPr>
            <w:tcW w:w="2263" w:type="dxa"/>
            <w:tcBorders>
              <w:top w:val="nil"/>
              <w:left w:val="single" w:sz="4" w:space="0" w:color="auto"/>
              <w:bottom w:val="nil"/>
              <w:right w:val="single" w:sz="4" w:space="0" w:color="auto"/>
            </w:tcBorders>
          </w:tcPr>
          <w:p w14:paraId="4371C1AB" w14:textId="77777777" w:rsidR="001B18EC" w:rsidRPr="004B3A3C" w:rsidRDefault="001B18EC" w:rsidP="003F3D9C">
            <w:pPr>
              <w:pStyle w:val="TAL"/>
              <w:rPr>
                <w:ins w:id="743" w:author="Nokia" w:date="2022-04-21T15:30: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E1F8473" w14:textId="77777777" w:rsidR="001B18EC" w:rsidRPr="004B3A3C" w:rsidRDefault="001B18EC" w:rsidP="003F3D9C">
            <w:pPr>
              <w:pStyle w:val="TAC"/>
              <w:rPr>
                <w:ins w:id="744"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1A292CFC" w14:textId="77777777" w:rsidR="001B18EC" w:rsidRPr="004B3A3C" w:rsidRDefault="001B18EC" w:rsidP="003F3D9C">
            <w:pPr>
              <w:pStyle w:val="TAC"/>
              <w:rPr>
                <w:ins w:id="745" w:author="Nokia" w:date="2022-04-21T15:30:00Z"/>
                <w:rFonts w:cs="v4.2.0"/>
              </w:rPr>
            </w:pPr>
            <w:ins w:id="746" w:author="Nokia" w:date="2022-04-21T15:30:00Z">
              <w:r>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38AF871B" w14:textId="3D04450C" w:rsidR="001B18EC" w:rsidRPr="004823C7" w:rsidRDefault="00421471" w:rsidP="003F3D9C">
            <w:pPr>
              <w:pStyle w:val="TAC"/>
              <w:rPr>
                <w:ins w:id="747" w:author="Nokia" w:date="2022-04-21T15:30:00Z"/>
                <w:rFonts w:cs="v4.2.0"/>
              </w:rPr>
            </w:pPr>
            <w:ins w:id="748" w:author="Nokia" w:date="2022-04-21T15:49:00Z">
              <w:r w:rsidRPr="004823C7">
                <w:rPr>
                  <w:rFonts w:cs="v4.2.0"/>
                </w:rPr>
                <w:t>PDC</w:t>
              </w:r>
            </w:ins>
            <w:ins w:id="749" w:author="Nokia" w:date="2022-04-21T15:30:00Z">
              <w:r w:rsidR="001B18EC" w:rsidRPr="004823C7">
                <w:rPr>
                  <w:rFonts w:cs="v4.2.0"/>
                </w:rPr>
                <w:t>-SRS.1</w:t>
              </w:r>
            </w:ins>
          </w:p>
        </w:tc>
      </w:tr>
      <w:tr w:rsidR="001B18EC" w:rsidRPr="004B3A3C" w14:paraId="26414D3A" w14:textId="77777777" w:rsidTr="003F3D9C">
        <w:trPr>
          <w:cantSplit/>
          <w:trHeight w:val="187"/>
          <w:jc w:val="center"/>
          <w:ins w:id="750" w:author="Nokia" w:date="2022-04-21T15:30:00Z"/>
        </w:trPr>
        <w:tc>
          <w:tcPr>
            <w:tcW w:w="2263" w:type="dxa"/>
            <w:tcBorders>
              <w:top w:val="nil"/>
              <w:left w:val="single" w:sz="4" w:space="0" w:color="auto"/>
              <w:bottom w:val="single" w:sz="4" w:space="0" w:color="auto"/>
              <w:right w:val="single" w:sz="4" w:space="0" w:color="auto"/>
            </w:tcBorders>
          </w:tcPr>
          <w:p w14:paraId="40B22548" w14:textId="77777777" w:rsidR="001B18EC" w:rsidRPr="004B3A3C" w:rsidRDefault="001B18EC" w:rsidP="003F3D9C">
            <w:pPr>
              <w:pStyle w:val="TAL"/>
              <w:rPr>
                <w:ins w:id="751" w:author="Nokia" w:date="2022-04-21T15:30: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D4D2110" w14:textId="77777777" w:rsidR="001B18EC" w:rsidRPr="004B3A3C" w:rsidRDefault="001B18EC" w:rsidP="003F3D9C">
            <w:pPr>
              <w:pStyle w:val="TAC"/>
              <w:rPr>
                <w:ins w:id="752" w:author="Nokia" w:date="2022-04-21T15:30:00Z"/>
              </w:rPr>
            </w:pPr>
          </w:p>
        </w:tc>
        <w:tc>
          <w:tcPr>
            <w:tcW w:w="1389" w:type="dxa"/>
            <w:tcBorders>
              <w:top w:val="single" w:sz="4" w:space="0" w:color="auto"/>
              <w:left w:val="single" w:sz="4" w:space="0" w:color="auto"/>
              <w:bottom w:val="single" w:sz="4" w:space="0" w:color="auto"/>
              <w:right w:val="single" w:sz="4" w:space="0" w:color="auto"/>
            </w:tcBorders>
          </w:tcPr>
          <w:p w14:paraId="62FA177C" w14:textId="77777777" w:rsidR="001B18EC" w:rsidRPr="004B3A3C" w:rsidRDefault="001B18EC" w:rsidP="003F3D9C">
            <w:pPr>
              <w:pStyle w:val="TAC"/>
              <w:rPr>
                <w:ins w:id="753" w:author="Nokia" w:date="2022-04-21T15:30:00Z"/>
                <w:rFonts w:cs="v4.2.0"/>
              </w:rPr>
            </w:pPr>
            <w:ins w:id="754" w:author="Nokia" w:date="2022-04-21T15:30:00Z">
              <w:r>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2F63E47D" w14:textId="635C3FED" w:rsidR="001B18EC" w:rsidRPr="004823C7" w:rsidRDefault="00421471" w:rsidP="003F3D9C">
            <w:pPr>
              <w:pStyle w:val="TAC"/>
              <w:rPr>
                <w:ins w:id="755" w:author="Nokia" w:date="2022-04-21T15:30:00Z"/>
                <w:rFonts w:cs="v4.2.0"/>
              </w:rPr>
            </w:pPr>
            <w:ins w:id="756" w:author="Nokia" w:date="2022-04-21T15:49:00Z">
              <w:r w:rsidRPr="004823C7">
                <w:rPr>
                  <w:rFonts w:cs="v4.2.0"/>
                </w:rPr>
                <w:t>PDC</w:t>
              </w:r>
            </w:ins>
            <w:ins w:id="757" w:author="Nokia" w:date="2022-04-21T15:30:00Z">
              <w:r w:rsidR="001B18EC" w:rsidRPr="004823C7">
                <w:rPr>
                  <w:rFonts w:cs="v4.2.0"/>
                </w:rPr>
                <w:t>-SRS.2</w:t>
              </w:r>
            </w:ins>
          </w:p>
        </w:tc>
      </w:tr>
      <w:tr w:rsidR="001B18EC" w:rsidRPr="004B3A3C" w14:paraId="554FA63F" w14:textId="77777777" w:rsidTr="003F3D9C">
        <w:trPr>
          <w:cantSplit/>
          <w:trHeight w:val="187"/>
          <w:jc w:val="center"/>
          <w:ins w:id="758"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323C7E4A" w14:textId="77777777" w:rsidR="001B18EC" w:rsidRPr="004B3A3C" w:rsidRDefault="001B18EC" w:rsidP="003F3D9C">
            <w:pPr>
              <w:pStyle w:val="TAL"/>
              <w:rPr>
                <w:ins w:id="759" w:author="Nokia" w:date="2022-04-21T15:30:00Z"/>
                <w:rFonts w:cs="v4.2.0"/>
              </w:rPr>
            </w:pPr>
            <w:ins w:id="760" w:author="Nokia" w:date="2022-04-21T15:30:00Z">
              <w:r w:rsidRPr="004B3A3C">
                <w:rPr>
                  <w:rFonts w:cs="v4.2.0"/>
                  <w:noProof/>
                  <w:position w:val="-12"/>
                  <w:lang w:val="en-US" w:eastAsia="zh-CN"/>
                </w:rPr>
                <w:drawing>
                  <wp:inline distT="0" distB="0" distL="0" distR="0" wp14:anchorId="37C89243" wp14:editId="249FD741">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5C5BD04" w14:textId="77777777" w:rsidR="001B18EC" w:rsidRPr="004B3A3C" w:rsidRDefault="001B18EC" w:rsidP="003F3D9C">
            <w:pPr>
              <w:pStyle w:val="TAC"/>
              <w:rPr>
                <w:ins w:id="761" w:author="Nokia" w:date="2022-04-21T15:30:00Z"/>
                <w:rFonts w:cs="v4.2.0"/>
              </w:rPr>
            </w:pPr>
            <w:ins w:id="762" w:author="Nokia" w:date="2022-04-21T15:30: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DF11E05" w14:textId="77777777" w:rsidR="001B18EC" w:rsidRPr="004B3A3C" w:rsidRDefault="001B18EC" w:rsidP="003F3D9C">
            <w:pPr>
              <w:pStyle w:val="TAC"/>
              <w:rPr>
                <w:ins w:id="763" w:author="Nokia" w:date="2022-04-21T15:30:00Z"/>
                <w:rFonts w:cs="v4.2.0"/>
              </w:rPr>
            </w:pPr>
            <w:ins w:id="764" w:author="Nokia" w:date="2022-04-21T15:30:00Z">
              <w:r w:rsidRPr="004B3A3C">
                <w:rPr>
                  <w:rFonts w:cs="v4.2.0"/>
                </w:rPr>
                <w:t>1</w:t>
              </w:r>
            </w:ins>
          </w:p>
        </w:tc>
        <w:tc>
          <w:tcPr>
            <w:tcW w:w="1675" w:type="dxa"/>
            <w:gridSpan w:val="2"/>
            <w:tcBorders>
              <w:top w:val="single" w:sz="4" w:space="0" w:color="auto"/>
              <w:left w:val="single" w:sz="4" w:space="0" w:color="auto"/>
              <w:right w:val="single" w:sz="4" w:space="0" w:color="auto"/>
            </w:tcBorders>
            <w:hideMark/>
          </w:tcPr>
          <w:p w14:paraId="461957F2" w14:textId="77777777" w:rsidR="001B18EC" w:rsidRPr="004B3A3C" w:rsidRDefault="001B18EC" w:rsidP="003F3D9C">
            <w:pPr>
              <w:pStyle w:val="TAC"/>
              <w:rPr>
                <w:ins w:id="765" w:author="Nokia" w:date="2022-04-21T15:30:00Z"/>
                <w:rFonts w:cs="v4.2.0"/>
              </w:rPr>
            </w:pPr>
            <w:ins w:id="766" w:author="Nokia" w:date="2022-04-21T15:30:00Z">
              <w:r>
                <w:rPr>
                  <w:rFonts w:cs="v4.2.0"/>
                </w:rPr>
                <w:t>-98</w:t>
              </w:r>
            </w:ins>
          </w:p>
        </w:tc>
      </w:tr>
      <w:tr w:rsidR="001B18EC" w:rsidRPr="004B3A3C" w14:paraId="79E801B8" w14:textId="77777777" w:rsidTr="003F3D9C">
        <w:trPr>
          <w:cantSplit/>
          <w:trHeight w:val="187"/>
          <w:jc w:val="center"/>
          <w:ins w:id="767" w:author="Nokia" w:date="2022-04-21T15:30:00Z"/>
        </w:trPr>
        <w:tc>
          <w:tcPr>
            <w:tcW w:w="2263" w:type="dxa"/>
            <w:vMerge/>
            <w:tcBorders>
              <w:left w:val="single" w:sz="4" w:space="0" w:color="auto"/>
              <w:right w:val="single" w:sz="4" w:space="0" w:color="auto"/>
            </w:tcBorders>
            <w:shd w:val="clear" w:color="auto" w:fill="auto"/>
            <w:hideMark/>
          </w:tcPr>
          <w:p w14:paraId="6BA995BA" w14:textId="77777777" w:rsidR="001B18EC" w:rsidRPr="004B3A3C" w:rsidRDefault="001B18EC" w:rsidP="003F3D9C">
            <w:pPr>
              <w:pStyle w:val="TAL"/>
              <w:rPr>
                <w:ins w:id="768" w:author="Nokia" w:date="2022-04-21T15:30:00Z"/>
                <w:rFonts w:cs="v4.2.0"/>
              </w:rPr>
            </w:pPr>
          </w:p>
        </w:tc>
        <w:tc>
          <w:tcPr>
            <w:tcW w:w="1418" w:type="dxa"/>
            <w:tcBorders>
              <w:top w:val="nil"/>
              <w:left w:val="single" w:sz="4" w:space="0" w:color="auto"/>
              <w:bottom w:val="nil"/>
              <w:right w:val="single" w:sz="4" w:space="0" w:color="auto"/>
            </w:tcBorders>
            <w:shd w:val="clear" w:color="auto" w:fill="auto"/>
            <w:hideMark/>
          </w:tcPr>
          <w:p w14:paraId="63E1EE6A" w14:textId="77777777" w:rsidR="001B18EC" w:rsidRPr="004B3A3C" w:rsidRDefault="001B18EC" w:rsidP="003F3D9C">
            <w:pPr>
              <w:pStyle w:val="TAC"/>
              <w:rPr>
                <w:ins w:id="769" w:author="Nokia" w:date="2022-04-21T15: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D843D6F" w14:textId="77777777" w:rsidR="001B18EC" w:rsidRPr="004B3A3C" w:rsidRDefault="001B18EC" w:rsidP="003F3D9C">
            <w:pPr>
              <w:pStyle w:val="TAC"/>
              <w:rPr>
                <w:ins w:id="770" w:author="Nokia" w:date="2022-04-21T15:30:00Z"/>
                <w:rFonts w:cs="v4.2.0"/>
              </w:rPr>
            </w:pPr>
            <w:ins w:id="771" w:author="Nokia" w:date="2022-04-21T15:30:00Z">
              <w:r w:rsidRPr="004B3A3C">
                <w:rPr>
                  <w:rFonts w:cs="v4.2.0"/>
                </w:rPr>
                <w:t>2</w:t>
              </w:r>
            </w:ins>
          </w:p>
        </w:tc>
        <w:tc>
          <w:tcPr>
            <w:tcW w:w="1675" w:type="dxa"/>
            <w:gridSpan w:val="2"/>
            <w:tcBorders>
              <w:left w:val="single" w:sz="4" w:space="0" w:color="auto"/>
              <w:right w:val="single" w:sz="4" w:space="0" w:color="auto"/>
            </w:tcBorders>
            <w:hideMark/>
          </w:tcPr>
          <w:p w14:paraId="0535BEDE" w14:textId="77777777" w:rsidR="001B18EC" w:rsidRPr="004B3A3C" w:rsidRDefault="001B18EC" w:rsidP="003F3D9C">
            <w:pPr>
              <w:pStyle w:val="TAC"/>
              <w:rPr>
                <w:ins w:id="772" w:author="Nokia" w:date="2022-04-21T15:30:00Z"/>
                <w:rFonts w:cs="v4.2.0"/>
              </w:rPr>
            </w:pPr>
            <w:ins w:id="773" w:author="Nokia" w:date="2022-04-21T15:30:00Z">
              <w:r>
                <w:rPr>
                  <w:rFonts w:cs="v4.2.0"/>
                </w:rPr>
                <w:t>-98</w:t>
              </w:r>
            </w:ins>
          </w:p>
        </w:tc>
      </w:tr>
      <w:tr w:rsidR="001B18EC" w:rsidRPr="004B3A3C" w14:paraId="0B46E48C" w14:textId="77777777" w:rsidTr="003F3D9C">
        <w:trPr>
          <w:cantSplit/>
          <w:trHeight w:val="187"/>
          <w:jc w:val="center"/>
          <w:ins w:id="774" w:author="Nokia" w:date="2022-04-21T15:30:00Z"/>
        </w:trPr>
        <w:tc>
          <w:tcPr>
            <w:tcW w:w="2263" w:type="dxa"/>
            <w:vMerge/>
            <w:tcBorders>
              <w:left w:val="single" w:sz="4" w:space="0" w:color="auto"/>
              <w:bottom w:val="single" w:sz="4" w:space="0" w:color="auto"/>
              <w:right w:val="single" w:sz="4" w:space="0" w:color="auto"/>
            </w:tcBorders>
            <w:shd w:val="clear" w:color="auto" w:fill="auto"/>
            <w:hideMark/>
          </w:tcPr>
          <w:p w14:paraId="5496DD17" w14:textId="77777777" w:rsidR="001B18EC" w:rsidRPr="004B3A3C" w:rsidRDefault="001B18EC" w:rsidP="003F3D9C">
            <w:pPr>
              <w:pStyle w:val="TAL"/>
              <w:rPr>
                <w:ins w:id="775" w:author="Nokia" w:date="2022-04-21T15:30: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3AAC8EE7" w14:textId="77777777" w:rsidR="001B18EC" w:rsidRPr="004B3A3C" w:rsidRDefault="001B18EC" w:rsidP="003F3D9C">
            <w:pPr>
              <w:pStyle w:val="TAC"/>
              <w:rPr>
                <w:ins w:id="776" w:author="Nokia" w:date="2022-04-21T15: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8F2FBB4" w14:textId="77777777" w:rsidR="001B18EC" w:rsidRPr="004B3A3C" w:rsidRDefault="001B18EC" w:rsidP="003F3D9C">
            <w:pPr>
              <w:pStyle w:val="TAC"/>
              <w:rPr>
                <w:ins w:id="777" w:author="Nokia" w:date="2022-04-21T15:30:00Z"/>
                <w:rFonts w:cs="v4.2.0"/>
              </w:rPr>
            </w:pPr>
            <w:ins w:id="778" w:author="Nokia" w:date="2022-04-21T15:30:00Z">
              <w:r w:rsidRPr="004B3A3C">
                <w:rPr>
                  <w:rFonts w:cs="v4.2.0"/>
                </w:rPr>
                <w:t>3</w:t>
              </w:r>
            </w:ins>
          </w:p>
        </w:tc>
        <w:tc>
          <w:tcPr>
            <w:tcW w:w="1675" w:type="dxa"/>
            <w:gridSpan w:val="2"/>
            <w:tcBorders>
              <w:left w:val="single" w:sz="4" w:space="0" w:color="auto"/>
              <w:right w:val="single" w:sz="4" w:space="0" w:color="auto"/>
            </w:tcBorders>
            <w:hideMark/>
          </w:tcPr>
          <w:p w14:paraId="6CAEDC50" w14:textId="77777777" w:rsidR="001B18EC" w:rsidRPr="004B3A3C" w:rsidRDefault="001B18EC" w:rsidP="003F3D9C">
            <w:pPr>
              <w:pStyle w:val="TAC"/>
              <w:rPr>
                <w:ins w:id="779" w:author="Nokia" w:date="2022-04-21T15:30:00Z"/>
                <w:rFonts w:cs="v4.2.0"/>
              </w:rPr>
            </w:pPr>
            <w:ins w:id="780" w:author="Nokia" w:date="2022-04-21T15:30:00Z">
              <w:r>
                <w:rPr>
                  <w:rFonts w:cs="v4.2.0"/>
                </w:rPr>
                <w:t>-95</w:t>
              </w:r>
            </w:ins>
          </w:p>
        </w:tc>
      </w:tr>
      <w:tr w:rsidR="001B18EC" w:rsidRPr="004B3A3C" w14:paraId="605D61DA" w14:textId="77777777" w:rsidTr="003F3D9C">
        <w:trPr>
          <w:cantSplit/>
          <w:trHeight w:val="187"/>
          <w:jc w:val="center"/>
          <w:ins w:id="781"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39BA8F86" w14:textId="77777777" w:rsidR="001B18EC" w:rsidRPr="004B3A3C" w:rsidRDefault="001B18EC" w:rsidP="003F3D9C">
            <w:pPr>
              <w:pStyle w:val="TAL"/>
              <w:rPr>
                <w:ins w:id="782" w:author="Nokia" w:date="2022-04-21T15:30:00Z"/>
              </w:rPr>
            </w:pPr>
            <w:ins w:id="783" w:author="Nokia" w:date="2022-04-21T15:30:00Z">
              <w:r w:rsidRPr="004B3A3C">
                <w:rPr>
                  <w:rFonts w:cs="v4.2.0"/>
                  <w:noProof/>
                  <w:position w:val="-12"/>
                  <w:lang w:val="en-US" w:eastAsia="zh-CN"/>
                </w:rPr>
                <w:drawing>
                  <wp:inline distT="0" distB="0" distL="0" distR="0" wp14:anchorId="231193F5" wp14:editId="7465F272">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520D827" w14:textId="77777777" w:rsidR="001B18EC" w:rsidRPr="004B3A3C" w:rsidRDefault="001B18EC" w:rsidP="003F3D9C">
            <w:pPr>
              <w:pStyle w:val="TAC"/>
              <w:rPr>
                <w:ins w:id="784" w:author="Nokia" w:date="2022-04-21T15:30:00Z"/>
              </w:rPr>
            </w:pPr>
            <w:ins w:id="785" w:author="Nokia" w:date="2022-04-21T15:30: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18112D28" w14:textId="77777777" w:rsidR="001B18EC" w:rsidRPr="004B3A3C" w:rsidRDefault="001B18EC" w:rsidP="003F3D9C">
            <w:pPr>
              <w:pStyle w:val="TAC"/>
              <w:rPr>
                <w:ins w:id="786" w:author="Nokia" w:date="2022-04-21T15:30:00Z"/>
              </w:rPr>
            </w:pPr>
            <w:ins w:id="787" w:author="Nokia" w:date="2022-04-21T15:30:00Z">
              <w:r w:rsidRPr="004B3A3C">
                <w:t>1</w:t>
              </w:r>
            </w:ins>
          </w:p>
        </w:tc>
        <w:tc>
          <w:tcPr>
            <w:tcW w:w="1675" w:type="dxa"/>
            <w:gridSpan w:val="2"/>
            <w:tcBorders>
              <w:left w:val="single" w:sz="4" w:space="0" w:color="auto"/>
              <w:right w:val="single" w:sz="4" w:space="0" w:color="auto"/>
            </w:tcBorders>
            <w:hideMark/>
          </w:tcPr>
          <w:p w14:paraId="65FE1AF7" w14:textId="77777777" w:rsidR="001B18EC" w:rsidRPr="004B3A3C" w:rsidRDefault="001B18EC" w:rsidP="003F3D9C">
            <w:pPr>
              <w:pStyle w:val="TAC"/>
              <w:rPr>
                <w:ins w:id="788" w:author="Nokia" w:date="2022-04-21T15:30:00Z"/>
              </w:rPr>
            </w:pPr>
            <w:ins w:id="789" w:author="Nokia" w:date="2022-04-21T15:30:00Z">
              <w:r>
                <w:rPr>
                  <w:rFonts w:cs="v4.2.0"/>
                </w:rPr>
                <w:t>-98</w:t>
              </w:r>
            </w:ins>
          </w:p>
        </w:tc>
      </w:tr>
      <w:tr w:rsidR="001B18EC" w:rsidRPr="004B3A3C" w14:paraId="3128063B" w14:textId="77777777" w:rsidTr="003F3D9C">
        <w:trPr>
          <w:cantSplit/>
          <w:trHeight w:val="56"/>
          <w:jc w:val="center"/>
          <w:ins w:id="790" w:author="Nokia" w:date="2022-04-21T15:30:00Z"/>
        </w:trPr>
        <w:tc>
          <w:tcPr>
            <w:tcW w:w="2263" w:type="dxa"/>
            <w:vMerge/>
            <w:tcBorders>
              <w:left w:val="single" w:sz="4" w:space="0" w:color="auto"/>
              <w:right w:val="single" w:sz="4" w:space="0" w:color="auto"/>
            </w:tcBorders>
            <w:shd w:val="clear" w:color="auto" w:fill="auto"/>
            <w:hideMark/>
          </w:tcPr>
          <w:p w14:paraId="797FC627" w14:textId="77777777" w:rsidR="001B18EC" w:rsidRPr="004B3A3C" w:rsidRDefault="001B18EC" w:rsidP="003F3D9C">
            <w:pPr>
              <w:pStyle w:val="TAL"/>
              <w:rPr>
                <w:ins w:id="791" w:author="Nokia" w:date="2022-04-21T15:30:00Z"/>
              </w:rPr>
            </w:pPr>
          </w:p>
        </w:tc>
        <w:tc>
          <w:tcPr>
            <w:tcW w:w="1418" w:type="dxa"/>
            <w:tcBorders>
              <w:top w:val="nil"/>
              <w:left w:val="single" w:sz="4" w:space="0" w:color="auto"/>
              <w:bottom w:val="nil"/>
              <w:right w:val="single" w:sz="4" w:space="0" w:color="auto"/>
            </w:tcBorders>
            <w:shd w:val="clear" w:color="auto" w:fill="auto"/>
            <w:hideMark/>
          </w:tcPr>
          <w:p w14:paraId="35E1BDD4" w14:textId="77777777" w:rsidR="001B18EC" w:rsidRPr="004B3A3C" w:rsidRDefault="001B18EC" w:rsidP="003F3D9C">
            <w:pPr>
              <w:pStyle w:val="TAC"/>
              <w:rPr>
                <w:ins w:id="792"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303C4B01" w14:textId="77777777" w:rsidR="001B18EC" w:rsidRPr="004B3A3C" w:rsidRDefault="001B18EC" w:rsidP="003F3D9C">
            <w:pPr>
              <w:pStyle w:val="TAC"/>
              <w:rPr>
                <w:ins w:id="793" w:author="Nokia" w:date="2022-04-21T15:30:00Z"/>
              </w:rPr>
            </w:pPr>
            <w:ins w:id="794" w:author="Nokia" w:date="2022-04-21T15:30:00Z">
              <w:r w:rsidRPr="004B3A3C">
                <w:t>2</w:t>
              </w:r>
            </w:ins>
          </w:p>
        </w:tc>
        <w:tc>
          <w:tcPr>
            <w:tcW w:w="1675" w:type="dxa"/>
            <w:gridSpan w:val="2"/>
            <w:tcBorders>
              <w:left w:val="single" w:sz="4" w:space="0" w:color="auto"/>
              <w:right w:val="single" w:sz="4" w:space="0" w:color="auto"/>
            </w:tcBorders>
            <w:hideMark/>
          </w:tcPr>
          <w:p w14:paraId="141628CD" w14:textId="77777777" w:rsidR="001B18EC" w:rsidRPr="004B3A3C" w:rsidRDefault="001B18EC" w:rsidP="003F3D9C">
            <w:pPr>
              <w:pStyle w:val="TAC"/>
              <w:rPr>
                <w:ins w:id="795" w:author="Nokia" w:date="2022-04-21T15:30:00Z"/>
              </w:rPr>
            </w:pPr>
            <w:ins w:id="796" w:author="Nokia" w:date="2022-04-21T15:30:00Z">
              <w:r>
                <w:rPr>
                  <w:rFonts w:cs="v4.2.0"/>
                </w:rPr>
                <w:t>-98</w:t>
              </w:r>
            </w:ins>
          </w:p>
        </w:tc>
      </w:tr>
      <w:tr w:rsidR="001B18EC" w:rsidRPr="004B3A3C" w14:paraId="3A210624" w14:textId="77777777" w:rsidTr="003F3D9C">
        <w:trPr>
          <w:cantSplit/>
          <w:trHeight w:val="187"/>
          <w:jc w:val="center"/>
          <w:ins w:id="797" w:author="Nokia" w:date="2022-04-21T15:30:00Z"/>
        </w:trPr>
        <w:tc>
          <w:tcPr>
            <w:tcW w:w="2263" w:type="dxa"/>
            <w:vMerge/>
            <w:tcBorders>
              <w:left w:val="single" w:sz="4" w:space="0" w:color="auto"/>
              <w:bottom w:val="single" w:sz="4" w:space="0" w:color="auto"/>
              <w:right w:val="single" w:sz="4" w:space="0" w:color="auto"/>
            </w:tcBorders>
            <w:shd w:val="clear" w:color="auto" w:fill="auto"/>
            <w:hideMark/>
          </w:tcPr>
          <w:p w14:paraId="6783E364" w14:textId="77777777" w:rsidR="001B18EC" w:rsidRPr="004B3A3C" w:rsidRDefault="001B18EC" w:rsidP="003F3D9C">
            <w:pPr>
              <w:pStyle w:val="TAL"/>
              <w:rPr>
                <w:ins w:id="798" w:author="Nokia" w:date="2022-04-21T15:30:00Z"/>
              </w:rPr>
            </w:pPr>
          </w:p>
        </w:tc>
        <w:tc>
          <w:tcPr>
            <w:tcW w:w="1418" w:type="dxa"/>
            <w:tcBorders>
              <w:top w:val="nil"/>
              <w:left w:val="single" w:sz="4" w:space="0" w:color="auto"/>
              <w:bottom w:val="single" w:sz="4" w:space="0" w:color="auto"/>
              <w:right w:val="single" w:sz="4" w:space="0" w:color="auto"/>
            </w:tcBorders>
            <w:shd w:val="clear" w:color="auto" w:fill="auto"/>
            <w:hideMark/>
          </w:tcPr>
          <w:p w14:paraId="49B76AFD" w14:textId="77777777" w:rsidR="001B18EC" w:rsidRPr="004B3A3C" w:rsidRDefault="001B18EC" w:rsidP="003F3D9C">
            <w:pPr>
              <w:pStyle w:val="TAC"/>
              <w:rPr>
                <w:ins w:id="799"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1C9048D3" w14:textId="77777777" w:rsidR="001B18EC" w:rsidRPr="004B3A3C" w:rsidRDefault="001B18EC" w:rsidP="003F3D9C">
            <w:pPr>
              <w:pStyle w:val="TAC"/>
              <w:rPr>
                <w:ins w:id="800" w:author="Nokia" w:date="2022-04-21T15:30:00Z"/>
              </w:rPr>
            </w:pPr>
            <w:ins w:id="801" w:author="Nokia" w:date="2022-04-21T15:30:00Z">
              <w:r w:rsidRPr="004B3A3C">
                <w:t>3</w:t>
              </w:r>
            </w:ins>
          </w:p>
        </w:tc>
        <w:tc>
          <w:tcPr>
            <w:tcW w:w="1675" w:type="dxa"/>
            <w:gridSpan w:val="2"/>
            <w:tcBorders>
              <w:left w:val="single" w:sz="4" w:space="0" w:color="auto"/>
              <w:bottom w:val="single" w:sz="4" w:space="0" w:color="auto"/>
              <w:right w:val="single" w:sz="4" w:space="0" w:color="auto"/>
            </w:tcBorders>
            <w:hideMark/>
          </w:tcPr>
          <w:p w14:paraId="6646831E" w14:textId="77777777" w:rsidR="001B18EC" w:rsidRPr="004B3A3C" w:rsidRDefault="001B18EC" w:rsidP="003F3D9C">
            <w:pPr>
              <w:pStyle w:val="TAC"/>
              <w:rPr>
                <w:ins w:id="802" w:author="Nokia" w:date="2022-04-21T15:30:00Z"/>
              </w:rPr>
            </w:pPr>
            <w:ins w:id="803" w:author="Nokia" w:date="2022-04-21T15:30:00Z">
              <w:r>
                <w:rPr>
                  <w:rFonts w:cs="v4.2.0"/>
                </w:rPr>
                <w:t>-98</w:t>
              </w:r>
            </w:ins>
          </w:p>
        </w:tc>
      </w:tr>
      <w:tr w:rsidR="001B18EC" w:rsidRPr="004B3A3C" w14:paraId="064186E4" w14:textId="77777777" w:rsidTr="003F3D9C">
        <w:trPr>
          <w:cantSplit/>
          <w:trHeight w:val="187"/>
          <w:jc w:val="center"/>
          <w:ins w:id="804"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1FF570AA" w14:textId="77777777" w:rsidR="001B18EC" w:rsidRPr="004B3A3C" w:rsidRDefault="001B18EC" w:rsidP="003F3D9C">
            <w:pPr>
              <w:pStyle w:val="TAL"/>
              <w:rPr>
                <w:ins w:id="805" w:author="Nokia" w:date="2022-04-21T15:30:00Z"/>
              </w:rPr>
            </w:pPr>
            <w:ins w:id="806" w:author="Nokia" w:date="2022-04-21T15:30: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0612F475" wp14:editId="2038D57E">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5EFFE94" w14:textId="77777777" w:rsidR="001B18EC" w:rsidRPr="004B3A3C" w:rsidRDefault="001B18EC" w:rsidP="003F3D9C">
            <w:pPr>
              <w:pStyle w:val="TAC"/>
              <w:rPr>
                <w:ins w:id="807" w:author="Nokia" w:date="2022-04-21T15:30:00Z"/>
              </w:rPr>
            </w:pPr>
            <w:ins w:id="808" w:author="Nokia" w:date="2022-04-21T15:3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3063EEC" w14:textId="77777777" w:rsidR="001B18EC" w:rsidRPr="004B3A3C" w:rsidRDefault="001B18EC" w:rsidP="003F3D9C">
            <w:pPr>
              <w:pStyle w:val="TAC"/>
              <w:rPr>
                <w:ins w:id="809" w:author="Nokia" w:date="2022-04-21T15:30:00Z"/>
                <w:rFonts w:cs="v4.2.0"/>
              </w:rPr>
            </w:pPr>
            <w:ins w:id="810" w:author="Nokia" w:date="2022-04-21T15:30: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1A89E55" w14:textId="77777777" w:rsidR="001B18EC" w:rsidRPr="004B3A3C" w:rsidRDefault="001B18EC" w:rsidP="003F3D9C">
            <w:pPr>
              <w:pStyle w:val="TAC"/>
              <w:rPr>
                <w:ins w:id="811" w:author="Nokia" w:date="2022-04-21T15:30:00Z"/>
              </w:rPr>
            </w:pPr>
            <w:ins w:id="812" w:author="Nokia" w:date="2022-04-21T15:30: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5CCED801" w14:textId="77777777" w:rsidR="001B18EC" w:rsidRPr="004B3A3C" w:rsidRDefault="001B18EC" w:rsidP="003F3D9C">
            <w:pPr>
              <w:pStyle w:val="TAC"/>
              <w:rPr>
                <w:ins w:id="813" w:author="Nokia" w:date="2022-04-21T15:30:00Z"/>
              </w:rPr>
            </w:pPr>
            <w:ins w:id="814" w:author="Nokia" w:date="2022-04-21T15:30:00Z">
              <w:r w:rsidRPr="004B3A3C">
                <w:rPr>
                  <w:rFonts w:cs="v4.2.0"/>
                </w:rPr>
                <w:t>-2.41</w:t>
              </w:r>
            </w:ins>
          </w:p>
        </w:tc>
      </w:tr>
      <w:tr w:rsidR="001B18EC" w:rsidRPr="004B3A3C" w14:paraId="18C9239A" w14:textId="77777777" w:rsidTr="003F3D9C">
        <w:trPr>
          <w:cantSplit/>
          <w:trHeight w:val="187"/>
          <w:jc w:val="center"/>
          <w:ins w:id="815" w:author="Nokia" w:date="2022-04-21T15:30:00Z"/>
        </w:trPr>
        <w:tc>
          <w:tcPr>
            <w:tcW w:w="2263" w:type="dxa"/>
            <w:vMerge/>
            <w:tcBorders>
              <w:left w:val="single" w:sz="4" w:space="0" w:color="auto"/>
              <w:bottom w:val="nil"/>
              <w:right w:val="single" w:sz="4" w:space="0" w:color="auto"/>
            </w:tcBorders>
            <w:shd w:val="clear" w:color="auto" w:fill="auto"/>
            <w:hideMark/>
          </w:tcPr>
          <w:p w14:paraId="1AE09B38" w14:textId="77777777" w:rsidR="001B18EC" w:rsidRPr="004B3A3C" w:rsidRDefault="001B18EC" w:rsidP="003F3D9C">
            <w:pPr>
              <w:pStyle w:val="TAL"/>
              <w:rPr>
                <w:ins w:id="816" w:author="Nokia" w:date="2022-04-21T15:30:00Z"/>
              </w:rPr>
            </w:pPr>
          </w:p>
        </w:tc>
        <w:tc>
          <w:tcPr>
            <w:tcW w:w="1418" w:type="dxa"/>
            <w:tcBorders>
              <w:top w:val="nil"/>
              <w:left w:val="single" w:sz="4" w:space="0" w:color="auto"/>
              <w:bottom w:val="nil"/>
              <w:right w:val="single" w:sz="4" w:space="0" w:color="auto"/>
            </w:tcBorders>
            <w:shd w:val="clear" w:color="auto" w:fill="auto"/>
            <w:hideMark/>
          </w:tcPr>
          <w:p w14:paraId="35AF6446" w14:textId="77777777" w:rsidR="001B18EC" w:rsidRPr="004B3A3C" w:rsidRDefault="001B18EC" w:rsidP="003F3D9C">
            <w:pPr>
              <w:pStyle w:val="TAC"/>
              <w:rPr>
                <w:ins w:id="817"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24A69C5C" w14:textId="77777777" w:rsidR="001B18EC" w:rsidRPr="004B3A3C" w:rsidRDefault="001B18EC" w:rsidP="003F3D9C">
            <w:pPr>
              <w:pStyle w:val="TAC"/>
              <w:rPr>
                <w:ins w:id="818" w:author="Nokia" w:date="2022-04-21T15:30:00Z"/>
                <w:rFonts w:cs="v4.2.0"/>
              </w:rPr>
            </w:pPr>
            <w:ins w:id="819" w:author="Nokia" w:date="2022-04-21T15:30: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6C9417A" w14:textId="77777777" w:rsidR="001B18EC" w:rsidRPr="004B3A3C" w:rsidRDefault="001B18EC" w:rsidP="003F3D9C">
            <w:pPr>
              <w:pStyle w:val="TAC"/>
              <w:rPr>
                <w:ins w:id="820" w:author="Nokia" w:date="2022-04-21T15:30:00Z"/>
              </w:rPr>
            </w:pPr>
          </w:p>
        </w:tc>
        <w:tc>
          <w:tcPr>
            <w:tcW w:w="825" w:type="dxa"/>
            <w:tcBorders>
              <w:top w:val="nil"/>
              <w:left w:val="single" w:sz="4" w:space="0" w:color="auto"/>
              <w:bottom w:val="nil"/>
              <w:right w:val="single" w:sz="4" w:space="0" w:color="auto"/>
            </w:tcBorders>
            <w:shd w:val="clear" w:color="auto" w:fill="auto"/>
            <w:hideMark/>
          </w:tcPr>
          <w:p w14:paraId="11E1A6D0" w14:textId="77777777" w:rsidR="001B18EC" w:rsidRPr="004B3A3C" w:rsidRDefault="001B18EC" w:rsidP="003F3D9C">
            <w:pPr>
              <w:pStyle w:val="TAC"/>
              <w:rPr>
                <w:ins w:id="821" w:author="Nokia" w:date="2022-04-21T15:30:00Z"/>
              </w:rPr>
            </w:pPr>
          </w:p>
        </w:tc>
      </w:tr>
      <w:tr w:rsidR="001B18EC" w:rsidRPr="004B3A3C" w14:paraId="595E0AB4" w14:textId="77777777" w:rsidTr="003F3D9C">
        <w:trPr>
          <w:cantSplit/>
          <w:trHeight w:val="187"/>
          <w:jc w:val="center"/>
          <w:ins w:id="822" w:author="Nokia" w:date="2022-04-21T15:30:00Z"/>
        </w:trPr>
        <w:tc>
          <w:tcPr>
            <w:tcW w:w="2263" w:type="dxa"/>
            <w:tcBorders>
              <w:top w:val="nil"/>
              <w:left w:val="single" w:sz="4" w:space="0" w:color="auto"/>
              <w:bottom w:val="single" w:sz="4" w:space="0" w:color="auto"/>
              <w:right w:val="single" w:sz="4" w:space="0" w:color="auto"/>
            </w:tcBorders>
            <w:shd w:val="clear" w:color="auto" w:fill="auto"/>
            <w:hideMark/>
          </w:tcPr>
          <w:p w14:paraId="77677A99" w14:textId="77777777" w:rsidR="001B18EC" w:rsidRPr="004B3A3C" w:rsidRDefault="001B18EC" w:rsidP="003F3D9C">
            <w:pPr>
              <w:pStyle w:val="TAL"/>
              <w:rPr>
                <w:ins w:id="823" w:author="Nokia" w:date="2022-04-21T15:30:00Z"/>
              </w:rPr>
            </w:pPr>
          </w:p>
        </w:tc>
        <w:tc>
          <w:tcPr>
            <w:tcW w:w="1418" w:type="dxa"/>
            <w:tcBorders>
              <w:top w:val="nil"/>
              <w:left w:val="single" w:sz="4" w:space="0" w:color="auto"/>
              <w:bottom w:val="single" w:sz="4" w:space="0" w:color="auto"/>
              <w:right w:val="single" w:sz="4" w:space="0" w:color="auto"/>
            </w:tcBorders>
            <w:shd w:val="clear" w:color="auto" w:fill="auto"/>
            <w:hideMark/>
          </w:tcPr>
          <w:p w14:paraId="57D72D80" w14:textId="77777777" w:rsidR="001B18EC" w:rsidRPr="004B3A3C" w:rsidRDefault="001B18EC" w:rsidP="003F3D9C">
            <w:pPr>
              <w:pStyle w:val="TAC"/>
              <w:rPr>
                <w:ins w:id="824"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74F97352" w14:textId="77777777" w:rsidR="001B18EC" w:rsidRPr="004B3A3C" w:rsidRDefault="001B18EC" w:rsidP="003F3D9C">
            <w:pPr>
              <w:pStyle w:val="TAC"/>
              <w:rPr>
                <w:ins w:id="825" w:author="Nokia" w:date="2022-04-21T15:30:00Z"/>
                <w:rFonts w:cs="v4.2.0"/>
              </w:rPr>
            </w:pPr>
            <w:ins w:id="826" w:author="Nokia" w:date="2022-04-21T15:30: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0C9F93E" w14:textId="77777777" w:rsidR="001B18EC" w:rsidRPr="004B3A3C" w:rsidRDefault="001B18EC" w:rsidP="003F3D9C">
            <w:pPr>
              <w:pStyle w:val="TAC"/>
              <w:rPr>
                <w:ins w:id="827" w:author="Nokia" w:date="2022-04-21T15:30:00Z"/>
              </w:rPr>
            </w:pPr>
          </w:p>
        </w:tc>
        <w:tc>
          <w:tcPr>
            <w:tcW w:w="825" w:type="dxa"/>
            <w:tcBorders>
              <w:top w:val="nil"/>
              <w:left w:val="single" w:sz="4" w:space="0" w:color="auto"/>
              <w:bottom w:val="single" w:sz="4" w:space="0" w:color="auto"/>
              <w:right w:val="single" w:sz="4" w:space="0" w:color="auto"/>
            </w:tcBorders>
            <w:shd w:val="clear" w:color="auto" w:fill="auto"/>
            <w:hideMark/>
          </w:tcPr>
          <w:p w14:paraId="7F6B7B16" w14:textId="77777777" w:rsidR="001B18EC" w:rsidRPr="004B3A3C" w:rsidRDefault="001B18EC" w:rsidP="003F3D9C">
            <w:pPr>
              <w:pStyle w:val="TAC"/>
              <w:rPr>
                <w:ins w:id="828" w:author="Nokia" w:date="2022-04-21T15:30:00Z"/>
              </w:rPr>
            </w:pPr>
          </w:p>
        </w:tc>
      </w:tr>
      <w:tr w:rsidR="001B18EC" w:rsidRPr="004B3A3C" w14:paraId="1FED7FCF" w14:textId="77777777" w:rsidTr="003F3D9C">
        <w:trPr>
          <w:cantSplit/>
          <w:trHeight w:val="187"/>
          <w:jc w:val="center"/>
          <w:ins w:id="829"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07CD8438" w14:textId="77777777" w:rsidR="001B18EC" w:rsidRPr="004B3A3C" w:rsidRDefault="001B18EC" w:rsidP="003F3D9C">
            <w:pPr>
              <w:pStyle w:val="TAL"/>
              <w:rPr>
                <w:ins w:id="830" w:author="Nokia" w:date="2022-04-21T15:30:00Z"/>
              </w:rPr>
            </w:pPr>
            <w:ins w:id="831" w:author="Nokia" w:date="2022-04-21T15:30: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3F6303F6" wp14:editId="549BCF41">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256103D" w14:textId="77777777" w:rsidR="001B18EC" w:rsidRPr="004B3A3C" w:rsidRDefault="001B18EC" w:rsidP="003F3D9C">
            <w:pPr>
              <w:pStyle w:val="TAC"/>
              <w:rPr>
                <w:ins w:id="832" w:author="Nokia" w:date="2022-04-21T15:30:00Z"/>
              </w:rPr>
            </w:pPr>
            <w:ins w:id="833" w:author="Nokia" w:date="2022-04-21T15:3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AB9E154" w14:textId="77777777" w:rsidR="001B18EC" w:rsidRPr="004B3A3C" w:rsidRDefault="001B18EC" w:rsidP="003F3D9C">
            <w:pPr>
              <w:pStyle w:val="TAC"/>
              <w:rPr>
                <w:ins w:id="834" w:author="Nokia" w:date="2022-04-21T15:30:00Z"/>
                <w:rFonts w:cs="v4.2.0"/>
              </w:rPr>
            </w:pPr>
            <w:ins w:id="835" w:author="Nokia" w:date="2022-04-21T15:30: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8064661" w14:textId="77777777" w:rsidR="001B18EC" w:rsidRPr="004B3A3C" w:rsidRDefault="001B18EC" w:rsidP="003F3D9C">
            <w:pPr>
              <w:pStyle w:val="TAC"/>
              <w:rPr>
                <w:ins w:id="836" w:author="Nokia" w:date="2022-04-21T15:30:00Z"/>
              </w:rPr>
            </w:pPr>
            <w:ins w:id="837" w:author="Nokia" w:date="2022-04-21T15:30: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23C6E28A" w14:textId="77777777" w:rsidR="001B18EC" w:rsidRPr="004B3A3C" w:rsidRDefault="001B18EC" w:rsidP="003F3D9C">
            <w:pPr>
              <w:pStyle w:val="TAC"/>
              <w:rPr>
                <w:ins w:id="838" w:author="Nokia" w:date="2022-04-21T15:30:00Z"/>
              </w:rPr>
            </w:pPr>
            <w:ins w:id="839" w:author="Nokia" w:date="2022-04-21T15:30:00Z">
              <w:r w:rsidRPr="004B3A3C">
                <w:rPr>
                  <w:rFonts w:cs="v4.2.0"/>
                </w:rPr>
                <w:t>-2</w:t>
              </w:r>
            </w:ins>
          </w:p>
        </w:tc>
      </w:tr>
      <w:tr w:rsidR="001B18EC" w:rsidRPr="004B3A3C" w14:paraId="36553355" w14:textId="77777777" w:rsidTr="003F3D9C">
        <w:trPr>
          <w:cantSplit/>
          <w:trHeight w:val="187"/>
          <w:jc w:val="center"/>
          <w:ins w:id="840" w:author="Nokia" w:date="2022-04-21T15:30:00Z"/>
        </w:trPr>
        <w:tc>
          <w:tcPr>
            <w:tcW w:w="2263" w:type="dxa"/>
            <w:vMerge/>
            <w:tcBorders>
              <w:left w:val="single" w:sz="4" w:space="0" w:color="auto"/>
              <w:bottom w:val="nil"/>
              <w:right w:val="single" w:sz="4" w:space="0" w:color="auto"/>
            </w:tcBorders>
            <w:shd w:val="clear" w:color="auto" w:fill="auto"/>
            <w:hideMark/>
          </w:tcPr>
          <w:p w14:paraId="754CDA19" w14:textId="77777777" w:rsidR="001B18EC" w:rsidRPr="004B3A3C" w:rsidRDefault="001B18EC" w:rsidP="003F3D9C">
            <w:pPr>
              <w:pStyle w:val="TAL"/>
              <w:rPr>
                <w:ins w:id="841" w:author="Nokia" w:date="2022-04-21T15:30:00Z"/>
              </w:rPr>
            </w:pPr>
          </w:p>
        </w:tc>
        <w:tc>
          <w:tcPr>
            <w:tcW w:w="1418" w:type="dxa"/>
            <w:tcBorders>
              <w:top w:val="nil"/>
              <w:left w:val="single" w:sz="4" w:space="0" w:color="auto"/>
              <w:bottom w:val="nil"/>
              <w:right w:val="single" w:sz="4" w:space="0" w:color="auto"/>
            </w:tcBorders>
            <w:shd w:val="clear" w:color="auto" w:fill="auto"/>
            <w:hideMark/>
          </w:tcPr>
          <w:p w14:paraId="2057F03D" w14:textId="77777777" w:rsidR="001B18EC" w:rsidRPr="004B3A3C" w:rsidRDefault="001B18EC" w:rsidP="003F3D9C">
            <w:pPr>
              <w:pStyle w:val="TAC"/>
              <w:rPr>
                <w:ins w:id="842"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68A81113" w14:textId="77777777" w:rsidR="001B18EC" w:rsidRPr="004B3A3C" w:rsidRDefault="001B18EC" w:rsidP="003F3D9C">
            <w:pPr>
              <w:pStyle w:val="TAC"/>
              <w:rPr>
                <w:ins w:id="843" w:author="Nokia" w:date="2022-04-21T15:30:00Z"/>
                <w:rFonts w:cs="v4.2.0"/>
              </w:rPr>
            </w:pPr>
            <w:ins w:id="844" w:author="Nokia" w:date="2022-04-21T15:30: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12A3F998" w14:textId="77777777" w:rsidR="001B18EC" w:rsidRPr="004B3A3C" w:rsidRDefault="001B18EC" w:rsidP="003F3D9C">
            <w:pPr>
              <w:pStyle w:val="TAC"/>
              <w:rPr>
                <w:ins w:id="845" w:author="Nokia" w:date="2022-04-21T15:30:00Z"/>
              </w:rPr>
            </w:pPr>
          </w:p>
        </w:tc>
        <w:tc>
          <w:tcPr>
            <w:tcW w:w="825" w:type="dxa"/>
            <w:tcBorders>
              <w:top w:val="nil"/>
              <w:left w:val="single" w:sz="4" w:space="0" w:color="auto"/>
              <w:bottom w:val="nil"/>
              <w:right w:val="single" w:sz="4" w:space="0" w:color="auto"/>
            </w:tcBorders>
            <w:shd w:val="clear" w:color="auto" w:fill="auto"/>
            <w:hideMark/>
          </w:tcPr>
          <w:p w14:paraId="37AB0114" w14:textId="77777777" w:rsidR="001B18EC" w:rsidRPr="004B3A3C" w:rsidRDefault="001B18EC" w:rsidP="003F3D9C">
            <w:pPr>
              <w:pStyle w:val="TAC"/>
              <w:rPr>
                <w:ins w:id="846" w:author="Nokia" w:date="2022-04-21T15:30:00Z"/>
              </w:rPr>
            </w:pPr>
          </w:p>
        </w:tc>
      </w:tr>
      <w:tr w:rsidR="001B18EC" w:rsidRPr="004B3A3C" w14:paraId="0C227B2C" w14:textId="77777777" w:rsidTr="003F3D9C">
        <w:trPr>
          <w:cantSplit/>
          <w:trHeight w:val="187"/>
          <w:jc w:val="center"/>
          <w:ins w:id="847" w:author="Nokia" w:date="2022-04-21T15:30:00Z"/>
        </w:trPr>
        <w:tc>
          <w:tcPr>
            <w:tcW w:w="2263" w:type="dxa"/>
            <w:tcBorders>
              <w:top w:val="nil"/>
              <w:left w:val="single" w:sz="4" w:space="0" w:color="auto"/>
              <w:bottom w:val="single" w:sz="4" w:space="0" w:color="auto"/>
              <w:right w:val="single" w:sz="4" w:space="0" w:color="auto"/>
            </w:tcBorders>
            <w:shd w:val="clear" w:color="auto" w:fill="auto"/>
            <w:hideMark/>
          </w:tcPr>
          <w:p w14:paraId="7D9F2043" w14:textId="77777777" w:rsidR="001B18EC" w:rsidRPr="004B3A3C" w:rsidRDefault="001B18EC" w:rsidP="003F3D9C">
            <w:pPr>
              <w:pStyle w:val="TAL"/>
              <w:rPr>
                <w:ins w:id="848" w:author="Nokia" w:date="2022-04-21T15:30:00Z"/>
              </w:rPr>
            </w:pPr>
          </w:p>
        </w:tc>
        <w:tc>
          <w:tcPr>
            <w:tcW w:w="1418" w:type="dxa"/>
            <w:tcBorders>
              <w:top w:val="nil"/>
              <w:left w:val="single" w:sz="4" w:space="0" w:color="auto"/>
              <w:bottom w:val="single" w:sz="4" w:space="0" w:color="auto"/>
              <w:right w:val="single" w:sz="4" w:space="0" w:color="auto"/>
            </w:tcBorders>
            <w:shd w:val="clear" w:color="auto" w:fill="auto"/>
            <w:hideMark/>
          </w:tcPr>
          <w:p w14:paraId="5CA5A91E" w14:textId="77777777" w:rsidR="001B18EC" w:rsidRPr="004B3A3C" w:rsidRDefault="001B18EC" w:rsidP="003F3D9C">
            <w:pPr>
              <w:pStyle w:val="TAC"/>
              <w:rPr>
                <w:ins w:id="849"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5A55CAA0" w14:textId="77777777" w:rsidR="001B18EC" w:rsidRPr="004B3A3C" w:rsidRDefault="001B18EC" w:rsidP="003F3D9C">
            <w:pPr>
              <w:pStyle w:val="TAC"/>
              <w:rPr>
                <w:ins w:id="850" w:author="Nokia" w:date="2022-04-21T15:30:00Z"/>
                <w:rFonts w:cs="v4.2.0"/>
              </w:rPr>
            </w:pPr>
            <w:ins w:id="851" w:author="Nokia" w:date="2022-04-21T15:30: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84B3717" w14:textId="77777777" w:rsidR="001B18EC" w:rsidRPr="004B3A3C" w:rsidRDefault="001B18EC" w:rsidP="003F3D9C">
            <w:pPr>
              <w:pStyle w:val="TAC"/>
              <w:rPr>
                <w:ins w:id="852" w:author="Nokia" w:date="2022-04-21T15:30:00Z"/>
              </w:rPr>
            </w:pPr>
          </w:p>
        </w:tc>
        <w:tc>
          <w:tcPr>
            <w:tcW w:w="825" w:type="dxa"/>
            <w:tcBorders>
              <w:top w:val="nil"/>
              <w:left w:val="single" w:sz="4" w:space="0" w:color="auto"/>
              <w:bottom w:val="single" w:sz="4" w:space="0" w:color="auto"/>
              <w:right w:val="single" w:sz="4" w:space="0" w:color="auto"/>
            </w:tcBorders>
            <w:shd w:val="clear" w:color="auto" w:fill="auto"/>
            <w:hideMark/>
          </w:tcPr>
          <w:p w14:paraId="688D3476" w14:textId="77777777" w:rsidR="001B18EC" w:rsidRPr="004B3A3C" w:rsidRDefault="001B18EC" w:rsidP="003F3D9C">
            <w:pPr>
              <w:pStyle w:val="TAC"/>
              <w:rPr>
                <w:ins w:id="853" w:author="Nokia" w:date="2022-04-21T15:30:00Z"/>
              </w:rPr>
            </w:pPr>
          </w:p>
        </w:tc>
      </w:tr>
      <w:tr w:rsidR="001B18EC" w:rsidRPr="004B3A3C" w14:paraId="66A05169" w14:textId="77777777" w:rsidTr="003F3D9C">
        <w:trPr>
          <w:cantSplit/>
          <w:trHeight w:val="187"/>
          <w:jc w:val="center"/>
          <w:ins w:id="854"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21DBF478" w14:textId="77777777" w:rsidR="001B18EC" w:rsidRPr="004B3A3C" w:rsidRDefault="001B18EC" w:rsidP="003F3D9C">
            <w:pPr>
              <w:pStyle w:val="TAL"/>
              <w:rPr>
                <w:ins w:id="855" w:author="Nokia" w:date="2022-04-21T15:30:00Z"/>
                <w:rFonts w:cs="v4.2.0"/>
              </w:rPr>
            </w:pPr>
          </w:p>
          <w:p w14:paraId="0E3E5CE3" w14:textId="77777777" w:rsidR="001B18EC" w:rsidRPr="004B3A3C" w:rsidRDefault="001B18EC" w:rsidP="003F3D9C">
            <w:pPr>
              <w:pStyle w:val="TAL"/>
              <w:rPr>
                <w:ins w:id="856" w:author="Nokia" w:date="2022-04-21T15:30:00Z"/>
              </w:rPr>
            </w:pPr>
            <w:ins w:id="857" w:author="Nokia" w:date="2022-04-21T15:30: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7E3A46" w14:textId="77777777" w:rsidR="001B18EC" w:rsidRPr="004B3A3C" w:rsidRDefault="001B18EC" w:rsidP="003F3D9C">
            <w:pPr>
              <w:pStyle w:val="TAC"/>
              <w:rPr>
                <w:ins w:id="858" w:author="Nokia" w:date="2022-04-21T15:30:00Z"/>
              </w:rPr>
            </w:pPr>
            <w:ins w:id="859" w:author="Nokia" w:date="2022-04-21T15:30: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A8E3FAF" w14:textId="77777777" w:rsidR="001B18EC" w:rsidRPr="004B3A3C" w:rsidRDefault="001B18EC" w:rsidP="003F3D9C">
            <w:pPr>
              <w:pStyle w:val="TAC"/>
              <w:rPr>
                <w:ins w:id="860" w:author="Nokia" w:date="2022-04-21T15:30:00Z"/>
                <w:rFonts w:cs="v4.2.0"/>
              </w:rPr>
            </w:pPr>
            <w:ins w:id="861" w:author="Nokia" w:date="2022-04-21T15:30: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E2DF583" w14:textId="77777777" w:rsidR="001B18EC" w:rsidRPr="004B3A3C" w:rsidRDefault="001B18EC" w:rsidP="003F3D9C">
            <w:pPr>
              <w:pStyle w:val="TAC"/>
              <w:rPr>
                <w:ins w:id="862" w:author="Nokia" w:date="2022-04-21T15:30:00Z"/>
              </w:rPr>
            </w:pPr>
            <w:ins w:id="863" w:author="Nokia" w:date="2022-04-21T15:30: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543093BB" w14:textId="77777777" w:rsidR="001B18EC" w:rsidRPr="004B3A3C" w:rsidRDefault="001B18EC" w:rsidP="003F3D9C">
            <w:pPr>
              <w:pStyle w:val="TAC"/>
              <w:rPr>
                <w:ins w:id="864" w:author="Nokia" w:date="2022-04-21T15:30:00Z"/>
              </w:rPr>
            </w:pPr>
            <w:ins w:id="865" w:author="Nokia" w:date="2022-04-21T15:30:00Z">
              <w:r w:rsidRPr="004B3A3C">
                <w:rPr>
                  <w:rFonts w:cs="v4.2.0"/>
                </w:rPr>
                <w:t>-100</w:t>
              </w:r>
            </w:ins>
          </w:p>
        </w:tc>
      </w:tr>
      <w:tr w:rsidR="001B18EC" w:rsidRPr="004B3A3C" w14:paraId="3D5B75E7" w14:textId="77777777" w:rsidTr="003F3D9C">
        <w:trPr>
          <w:cantSplit/>
          <w:trHeight w:val="187"/>
          <w:jc w:val="center"/>
          <w:ins w:id="866" w:author="Nokia" w:date="2022-04-21T15:30:00Z"/>
        </w:trPr>
        <w:tc>
          <w:tcPr>
            <w:tcW w:w="2263" w:type="dxa"/>
            <w:vMerge/>
            <w:tcBorders>
              <w:left w:val="single" w:sz="4" w:space="0" w:color="auto"/>
              <w:right w:val="single" w:sz="4" w:space="0" w:color="auto"/>
            </w:tcBorders>
            <w:shd w:val="clear" w:color="auto" w:fill="auto"/>
            <w:hideMark/>
          </w:tcPr>
          <w:p w14:paraId="2F60193D" w14:textId="77777777" w:rsidR="001B18EC" w:rsidRPr="004B3A3C" w:rsidRDefault="001B18EC" w:rsidP="003F3D9C">
            <w:pPr>
              <w:pStyle w:val="TAL"/>
              <w:rPr>
                <w:ins w:id="867" w:author="Nokia" w:date="2022-04-21T15:30:00Z"/>
              </w:rPr>
            </w:pPr>
          </w:p>
        </w:tc>
        <w:tc>
          <w:tcPr>
            <w:tcW w:w="1418" w:type="dxa"/>
            <w:tcBorders>
              <w:top w:val="nil"/>
              <w:left w:val="single" w:sz="4" w:space="0" w:color="auto"/>
              <w:bottom w:val="nil"/>
              <w:right w:val="single" w:sz="4" w:space="0" w:color="auto"/>
            </w:tcBorders>
            <w:shd w:val="clear" w:color="auto" w:fill="auto"/>
            <w:hideMark/>
          </w:tcPr>
          <w:p w14:paraId="14B508D0" w14:textId="77777777" w:rsidR="001B18EC" w:rsidRPr="004B3A3C" w:rsidRDefault="001B18EC" w:rsidP="003F3D9C">
            <w:pPr>
              <w:pStyle w:val="TAC"/>
              <w:rPr>
                <w:ins w:id="868"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001FCA44" w14:textId="77777777" w:rsidR="001B18EC" w:rsidRPr="004B3A3C" w:rsidRDefault="001B18EC" w:rsidP="003F3D9C">
            <w:pPr>
              <w:pStyle w:val="TAC"/>
              <w:rPr>
                <w:ins w:id="869" w:author="Nokia" w:date="2022-04-21T15:30:00Z"/>
                <w:rFonts w:cs="v4.2.0"/>
              </w:rPr>
            </w:pPr>
            <w:ins w:id="870" w:author="Nokia" w:date="2022-04-21T15:30: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5E9F36BE" w14:textId="77777777" w:rsidR="001B18EC" w:rsidRPr="004B3A3C" w:rsidRDefault="001B18EC" w:rsidP="003F3D9C">
            <w:pPr>
              <w:pStyle w:val="TAC"/>
              <w:rPr>
                <w:ins w:id="871" w:author="Nokia" w:date="2022-04-21T15:30:00Z"/>
                <w:rFonts w:cs="v4.2.0"/>
              </w:rPr>
            </w:pPr>
            <w:ins w:id="872" w:author="Nokia" w:date="2022-04-21T15:30: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1D03FF07" w14:textId="77777777" w:rsidR="001B18EC" w:rsidRPr="004B3A3C" w:rsidRDefault="001B18EC" w:rsidP="003F3D9C">
            <w:pPr>
              <w:pStyle w:val="TAC"/>
              <w:rPr>
                <w:ins w:id="873" w:author="Nokia" w:date="2022-04-21T15:30:00Z"/>
                <w:rFonts w:cs="v4.2.0"/>
              </w:rPr>
            </w:pPr>
            <w:ins w:id="874" w:author="Nokia" w:date="2022-04-21T15:30:00Z">
              <w:r w:rsidRPr="004B3A3C">
                <w:rPr>
                  <w:rFonts w:cs="v4.2.0"/>
                </w:rPr>
                <w:t>-100</w:t>
              </w:r>
            </w:ins>
          </w:p>
        </w:tc>
      </w:tr>
      <w:tr w:rsidR="001B18EC" w:rsidRPr="004B3A3C" w14:paraId="06F85726" w14:textId="77777777" w:rsidTr="003F3D9C">
        <w:trPr>
          <w:cantSplit/>
          <w:trHeight w:val="187"/>
          <w:jc w:val="center"/>
          <w:ins w:id="875" w:author="Nokia" w:date="2022-04-21T15:30:00Z"/>
        </w:trPr>
        <w:tc>
          <w:tcPr>
            <w:tcW w:w="2263" w:type="dxa"/>
            <w:vMerge/>
            <w:tcBorders>
              <w:left w:val="single" w:sz="4" w:space="0" w:color="auto"/>
              <w:bottom w:val="single" w:sz="4" w:space="0" w:color="auto"/>
              <w:right w:val="single" w:sz="4" w:space="0" w:color="auto"/>
            </w:tcBorders>
            <w:shd w:val="clear" w:color="auto" w:fill="auto"/>
            <w:hideMark/>
          </w:tcPr>
          <w:p w14:paraId="78C6E7E5" w14:textId="77777777" w:rsidR="001B18EC" w:rsidRPr="004B3A3C" w:rsidRDefault="001B18EC" w:rsidP="003F3D9C">
            <w:pPr>
              <w:pStyle w:val="TAL"/>
              <w:rPr>
                <w:ins w:id="876" w:author="Nokia" w:date="2022-04-21T15:30:00Z"/>
              </w:rPr>
            </w:pPr>
          </w:p>
        </w:tc>
        <w:tc>
          <w:tcPr>
            <w:tcW w:w="1418" w:type="dxa"/>
            <w:tcBorders>
              <w:top w:val="nil"/>
              <w:left w:val="single" w:sz="4" w:space="0" w:color="auto"/>
              <w:bottom w:val="single" w:sz="4" w:space="0" w:color="auto"/>
              <w:right w:val="single" w:sz="4" w:space="0" w:color="auto"/>
            </w:tcBorders>
            <w:shd w:val="clear" w:color="auto" w:fill="auto"/>
            <w:hideMark/>
          </w:tcPr>
          <w:p w14:paraId="01BB3940" w14:textId="77777777" w:rsidR="001B18EC" w:rsidRPr="004B3A3C" w:rsidRDefault="001B18EC" w:rsidP="003F3D9C">
            <w:pPr>
              <w:pStyle w:val="TAC"/>
              <w:rPr>
                <w:ins w:id="877"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069005E0" w14:textId="77777777" w:rsidR="001B18EC" w:rsidRPr="004B3A3C" w:rsidRDefault="001B18EC" w:rsidP="003F3D9C">
            <w:pPr>
              <w:pStyle w:val="TAC"/>
              <w:rPr>
                <w:ins w:id="878" w:author="Nokia" w:date="2022-04-21T15:30:00Z"/>
                <w:rFonts w:cs="v4.2.0"/>
              </w:rPr>
            </w:pPr>
            <w:ins w:id="879" w:author="Nokia" w:date="2022-04-21T15:30: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E3E09A3" w14:textId="77777777" w:rsidR="001B18EC" w:rsidRPr="004B3A3C" w:rsidRDefault="001B18EC" w:rsidP="003F3D9C">
            <w:pPr>
              <w:pStyle w:val="TAC"/>
              <w:rPr>
                <w:ins w:id="880" w:author="Nokia" w:date="2022-04-21T15:30:00Z"/>
                <w:rFonts w:cs="v4.2.0"/>
              </w:rPr>
            </w:pPr>
            <w:ins w:id="881" w:author="Nokia" w:date="2022-04-21T15:30: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0D04A9F2" w14:textId="77777777" w:rsidR="001B18EC" w:rsidRPr="004B3A3C" w:rsidRDefault="001B18EC" w:rsidP="003F3D9C">
            <w:pPr>
              <w:pStyle w:val="TAC"/>
              <w:rPr>
                <w:ins w:id="882" w:author="Nokia" w:date="2022-04-21T15:30:00Z"/>
                <w:rFonts w:cs="v4.2.0"/>
              </w:rPr>
            </w:pPr>
            <w:ins w:id="883" w:author="Nokia" w:date="2022-04-21T15:30:00Z">
              <w:r w:rsidRPr="004B3A3C">
                <w:rPr>
                  <w:rFonts w:cs="v4.2.0"/>
                </w:rPr>
                <w:t>-97</w:t>
              </w:r>
            </w:ins>
          </w:p>
        </w:tc>
      </w:tr>
      <w:tr w:rsidR="001B18EC" w:rsidRPr="004B3A3C" w14:paraId="280BE5D1" w14:textId="77777777" w:rsidTr="003F3D9C">
        <w:trPr>
          <w:cantSplit/>
          <w:trHeight w:val="187"/>
          <w:jc w:val="center"/>
          <w:ins w:id="884" w:author="Nokia" w:date="2022-04-21T15:30:00Z"/>
        </w:trPr>
        <w:tc>
          <w:tcPr>
            <w:tcW w:w="2263" w:type="dxa"/>
            <w:vMerge w:val="restart"/>
            <w:tcBorders>
              <w:top w:val="single" w:sz="4" w:space="0" w:color="auto"/>
              <w:left w:val="single" w:sz="4" w:space="0" w:color="auto"/>
              <w:right w:val="single" w:sz="4" w:space="0" w:color="auto"/>
            </w:tcBorders>
            <w:shd w:val="clear" w:color="auto" w:fill="auto"/>
            <w:hideMark/>
          </w:tcPr>
          <w:p w14:paraId="0034030F" w14:textId="77777777" w:rsidR="001B18EC" w:rsidRPr="004B3A3C" w:rsidRDefault="001B18EC" w:rsidP="003F3D9C">
            <w:pPr>
              <w:pStyle w:val="TAL"/>
              <w:rPr>
                <w:ins w:id="885" w:author="Nokia" w:date="2022-04-21T15:30:00Z"/>
                <w:rFonts w:cs="v4.2.0"/>
                <w:lang w:eastAsia="zh-CN"/>
              </w:rPr>
            </w:pPr>
          </w:p>
          <w:p w14:paraId="6665F70A" w14:textId="77777777" w:rsidR="001B18EC" w:rsidRPr="004B3A3C" w:rsidRDefault="001B18EC" w:rsidP="003F3D9C">
            <w:pPr>
              <w:pStyle w:val="TAL"/>
              <w:rPr>
                <w:ins w:id="886" w:author="Nokia" w:date="2022-04-21T15:30:00Z"/>
                <w:rFonts w:cs="v4.2.0"/>
                <w:lang w:eastAsia="zh-CN"/>
              </w:rPr>
            </w:pPr>
            <w:ins w:id="887" w:author="Nokia" w:date="2022-04-21T15:30: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0C33B5C" w14:textId="77777777" w:rsidR="001B18EC" w:rsidRPr="004B3A3C" w:rsidRDefault="001B18EC" w:rsidP="003F3D9C">
            <w:pPr>
              <w:pStyle w:val="TAC"/>
              <w:rPr>
                <w:ins w:id="888" w:author="Nokia" w:date="2022-04-21T15:30:00Z"/>
                <w:rFonts w:cs="v4.2.0"/>
              </w:rPr>
            </w:pPr>
            <w:ins w:id="889" w:author="Nokia" w:date="2022-04-21T15:30: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CC922E6" w14:textId="77777777" w:rsidR="001B18EC" w:rsidRPr="004B3A3C" w:rsidRDefault="001B18EC" w:rsidP="003F3D9C">
            <w:pPr>
              <w:pStyle w:val="TAC"/>
              <w:rPr>
                <w:ins w:id="890" w:author="Nokia" w:date="2022-04-21T15:30:00Z"/>
                <w:rFonts w:cs="v4.2.0"/>
              </w:rPr>
            </w:pPr>
            <w:ins w:id="891" w:author="Nokia" w:date="2022-04-21T15:30: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1B4C8961" w14:textId="77777777" w:rsidR="001B18EC" w:rsidRPr="004B3A3C" w:rsidRDefault="001B18EC" w:rsidP="003F3D9C">
            <w:pPr>
              <w:pStyle w:val="TAC"/>
              <w:rPr>
                <w:ins w:id="892" w:author="Nokia" w:date="2022-04-21T15:30:00Z"/>
                <w:rFonts w:cs="v4.2.0"/>
              </w:rPr>
            </w:pPr>
            <w:ins w:id="893" w:author="Nokia" w:date="2022-04-21T15:30:00Z">
              <w:r w:rsidRPr="004B3A3C">
                <w:rPr>
                  <w:rFonts w:cs="v4.2.0" w:hint="eastAsia"/>
                </w:rPr>
                <w:t>N</w:t>
              </w:r>
              <w:r w:rsidRPr="004B3A3C">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623F0E13" w14:textId="77777777" w:rsidR="001B18EC" w:rsidRPr="004B3A3C" w:rsidRDefault="001B18EC" w:rsidP="003F3D9C">
            <w:pPr>
              <w:pStyle w:val="TAC"/>
              <w:rPr>
                <w:ins w:id="894" w:author="Nokia" w:date="2022-04-21T15:30:00Z"/>
                <w:rFonts w:cs="v4.2.0"/>
              </w:rPr>
            </w:pPr>
            <w:ins w:id="895" w:author="Nokia" w:date="2022-04-21T15:30:00Z">
              <w:r w:rsidRPr="004B3A3C">
                <w:rPr>
                  <w:rFonts w:cs="v4.2.0"/>
                </w:rPr>
                <w:t>-67.67</w:t>
              </w:r>
            </w:ins>
          </w:p>
        </w:tc>
      </w:tr>
      <w:tr w:rsidR="001B18EC" w:rsidRPr="004B3A3C" w14:paraId="69898EEE" w14:textId="77777777" w:rsidTr="003F3D9C">
        <w:trPr>
          <w:cantSplit/>
          <w:trHeight w:val="187"/>
          <w:jc w:val="center"/>
          <w:ins w:id="896" w:author="Nokia" w:date="2022-04-21T15:30:00Z"/>
        </w:trPr>
        <w:tc>
          <w:tcPr>
            <w:tcW w:w="2263" w:type="dxa"/>
            <w:vMerge/>
            <w:tcBorders>
              <w:left w:val="single" w:sz="4" w:space="0" w:color="auto"/>
              <w:right w:val="single" w:sz="4" w:space="0" w:color="auto"/>
            </w:tcBorders>
            <w:shd w:val="clear" w:color="auto" w:fill="auto"/>
            <w:hideMark/>
          </w:tcPr>
          <w:p w14:paraId="6B7C4084" w14:textId="77777777" w:rsidR="001B18EC" w:rsidRPr="004B3A3C" w:rsidRDefault="001B18EC" w:rsidP="003F3D9C">
            <w:pPr>
              <w:pStyle w:val="TAL"/>
              <w:rPr>
                <w:ins w:id="897" w:author="Nokia" w:date="2022-04-21T15:30: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C3EDA2" w14:textId="77777777" w:rsidR="001B18EC" w:rsidRPr="004B3A3C" w:rsidRDefault="001B18EC" w:rsidP="003F3D9C">
            <w:pPr>
              <w:pStyle w:val="TAC"/>
              <w:rPr>
                <w:ins w:id="898" w:author="Nokia" w:date="2022-04-21T15:30:00Z"/>
                <w:rFonts w:cs="v4.2.0"/>
              </w:rPr>
            </w:pPr>
            <w:ins w:id="899" w:author="Nokia" w:date="2022-04-21T15:30: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F802610" w14:textId="77777777" w:rsidR="001B18EC" w:rsidRPr="004B3A3C" w:rsidRDefault="001B18EC" w:rsidP="003F3D9C">
            <w:pPr>
              <w:pStyle w:val="TAC"/>
              <w:rPr>
                <w:ins w:id="900" w:author="Nokia" w:date="2022-04-21T15:30:00Z"/>
                <w:rFonts w:cs="v4.2.0"/>
              </w:rPr>
            </w:pPr>
            <w:ins w:id="901" w:author="Nokia" w:date="2022-04-21T15:30:00Z">
              <w:r w:rsidRPr="004B3A3C">
                <w:rPr>
                  <w:rFonts w:cs="v4.2.0"/>
                </w:rPr>
                <w:t>2</w:t>
              </w:r>
            </w:ins>
          </w:p>
        </w:tc>
        <w:tc>
          <w:tcPr>
            <w:tcW w:w="850" w:type="dxa"/>
            <w:vMerge/>
            <w:tcBorders>
              <w:left w:val="single" w:sz="4" w:space="0" w:color="auto"/>
              <w:right w:val="single" w:sz="4" w:space="0" w:color="auto"/>
            </w:tcBorders>
          </w:tcPr>
          <w:p w14:paraId="6240EEDB" w14:textId="77777777" w:rsidR="001B18EC" w:rsidRPr="004B3A3C" w:rsidRDefault="001B18EC" w:rsidP="003F3D9C">
            <w:pPr>
              <w:pStyle w:val="TAC"/>
              <w:rPr>
                <w:ins w:id="902" w:author="Nokia" w:date="2022-04-21T15:30: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7018267D" w14:textId="77777777" w:rsidR="001B18EC" w:rsidRPr="004B3A3C" w:rsidRDefault="001B18EC" w:rsidP="003F3D9C">
            <w:pPr>
              <w:pStyle w:val="TAC"/>
              <w:rPr>
                <w:ins w:id="903" w:author="Nokia" w:date="2022-04-21T15:30:00Z"/>
                <w:rFonts w:cs="v4.2.0"/>
              </w:rPr>
            </w:pPr>
            <w:ins w:id="904" w:author="Nokia" w:date="2022-04-21T15:30:00Z">
              <w:r w:rsidRPr="004B3A3C">
                <w:rPr>
                  <w:rFonts w:cs="v4.2.0"/>
                </w:rPr>
                <w:t>-67.67</w:t>
              </w:r>
            </w:ins>
          </w:p>
        </w:tc>
      </w:tr>
      <w:tr w:rsidR="001B18EC" w:rsidRPr="004B3A3C" w14:paraId="082FD95C" w14:textId="77777777" w:rsidTr="003F3D9C">
        <w:trPr>
          <w:cantSplit/>
          <w:trHeight w:val="187"/>
          <w:jc w:val="center"/>
          <w:ins w:id="905" w:author="Nokia" w:date="2022-04-21T15:30:00Z"/>
        </w:trPr>
        <w:tc>
          <w:tcPr>
            <w:tcW w:w="2263" w:type="dxa"/>
            <w:vMerge/>
            <w:tcBorders>
              <w:left w:val="single" w:sz="4" w:space="0" w:color="auto"/>
              <w:bottom w:val="single" w:sz="4" w:space="0" w:color="auto"/>
              <w:right w:val="single" w:sz="4" w:space="0" w:color="auto"/>
            </w:tcBorders>
            <w:shd w:val="clear" w:color="auto" w:fill="auto"/>
            <w:hideMark/>
          </w:tcPr>
          <w:p w14:paraId="5D3D34AC" w14:textId="77777777" w:rsidR="001B18EC" w:rsidRPr="004B3A3C" w:rsidRDefault="001B18EC" w:rsidP="003F3D9C">
            <w:pPr>
              <w:pStyle w:val="TAL"/>
              <w:rPr>
                <w:ins w:id="906" w:author="Nokia" w:date="2022-04-21T15:30: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1AA020" w14:textId="77777777" w:rsidR="001B18EC" w:rsidRPr="004B3A3C" w:rsidRDefault="001B18EC" w:rsidP="003F3D9C">
            <w:pPr>
              <w:pStyle w:val="TAC"/>
              <w:rPr>
                <w:ins w:id="907" w:author="Nokia" w:date="2022-04-21T15:30:00Z"/>
                <w:rFonts w:cs="v4.2.0"/>
              </w:rPr>
            </w:pPr>
            <w:ins w:id="908" w:author="Nokia" w:date="2022-04-21T15:30:00Z">
              <w:r w:rsidRPr="004B3A3C">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87DA5D8" w14:textId="77777777" w:rsidR="001B18EC" w:rsidRPr="004B3A3C" w:rsidRDefault="001B18EC" w:rsidP="003F3D9C">
            <w:pPr>
              <w:pStyle w:val="TAC"/>
              <w:rPr>
                <w:ins w:id="909" w:author="Nokia" w:date="2022-04-21T15:30:00Z"/>
                <w:rFonts w:cs="v4.2.0"/>
              </w:rPr>
            </w:pPr>
            <w:ins w:id="910" w:author="Nokia" w:date="2022-04-21T15:30:00Z">
              <w:r w:rsidRPr="004B3A3C">
                <w:rPr>
                  <w:rFonts w:cs="v4.2.0"/>
                </w:rPr>
                <w:t>3</w:t>
              </w:r>
            </w:ins>
          </w:p>
        </w:tc>
        <w:tc>
          <w:tcPr>
            <w:tcW w:w="850" w:type="dxa"/>
            <w:vMerge/>
            <w:tcBorders>
              <w:left w:val="single" w:sz="4" w:space="0" w:color="auto"/>
              <w:bottom w:val="single" w:sz="4" w:space="0" w:color="auto"/>
              <w:right w:val="single" w:sz="4" w:space="0" w:color="auto"/>
            </w:tcBorders>
          </w:tcPr>
          <w:p w14:paraId="37502E7B" w14:textId="77777777" w:rsidR="001B18EC" w:rsidRPr="004B3A3C" w:rsidRDefault="001B18EC" w:rsidP="003F3D9C">
            <w:pPr>
              <w:pStyle w:val="TAC"/>
              <w:rPr>
                <w:ins w:id="911" w:author="Nokia" w:date="2022-04-21T15:30: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1A13E473" w14:textId="77777777" w:rsidR="001B18EC" w:rsidRPr="004B3A3C" w:rsidRDefault="001B18EC" w:rsidP="003F3D9C">
            <w:pPr>
              <w:pStyle w:val="TAC"/>
              <w:rPr>
                <w:ins w:id="912" w:author="Nokia" w:date="2022-04-21T15:30:00Z"/>
                <w:rFonts w:cs="v4.2.0"/>
              </w:rPr>
            </w:pPr>
            <w:ins w:id="913" w:author="Nokia" w:date="2022-04-21T15:30:00Z">
              <w:r w:rsidRPr="004B3A3C">
                <w:rPr>
                  <w:rFonts w:cs="v4.2.0"/>
                </w:rPr>
                <w:t>-61.57</w:t>
              </w:r>
            </w:ins>
          </w:p>
        </w:tc>
      </w:tr>
      <w:tr w:rsidR="001B18EC" w:rsidRPr="004B3A3C" w14:paraId="29FC8D95" w14:textId="77777777" w:rsidTr="003F3D9C">
        <w:trPr>
          <w:cantSplit/>
          <w:trHeight w:val="187"/>
          <w:jc w:val="center"/>
          <w:ins w:id="914" w:author="Nokia" w:date="2022-04-21T15:30:00Z"/>
        </w:trPr>
        <w:tc>
          <w:tcPr>
            <w:tcW w:w="2263" w:type="dxa"/>
            <w:tcBorders>
              <w:top w:val="single" w:sz="4" w:space="0" w:color="auto"/>
              <w:left w:val="single" w:sz="4" w:space="0" w:color="auto"/>
              <w:bottom w:val="single" w:sz="4" w:space="0" w:color="auto"/>
              <w:right w:val="single" w:sz="4" w:space="0" w:color="auto"/>
            </w:tcBorders>
            <w:hideMark/>
          </w:tcPr>
          <w:p w14:paraId="2EB26023" w14:textId="77777777" w:rsidR="001B18EC" w:rsidRPr="004B3A3C" w:rsidRDefault="001B18EC" w:rsidP="003F3D9C">
            <w:pPr>
              <w:pStyle w:val="TAL"/>
              <w:rPr>
                <w:ins w:id="915" w:author="Nokia" w:date="2022-04-21T15:30:00Z"/>
              </w:rPr>
            </w:pPr>
            <w:ins w:id="916" w:author="Nokia" w:date="2022-04-21T15:30: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C1EDDA8" w14:textId="77777777" w:rsidR="001B18EC" w:rsidRPr="004B3A3C" w:rsidRDefault="001B18EC" w:rsidP="003F3D9C">
            <w:pPr>
              <w:pStyle w:val="TAC"/>
              <w:rPr>
                <w:ins w:id="917" w:author="Nokia" w:date="2022-04-21T15:30:00Z"/>
              </w:rPr>
            </w:pPr>
          </w:p>
        </w:tc>
        <w:tc>
          <w:tcPr>
            <w:tcW w:w="1389" w:type="dxa"/>
            <w:tcBorders>
              <w:top w:val="single" w:sz="4" w:space="0" w:color="auto"/>
              <w:left w:val="single" w:sz="4" w:space="0" w:color="auto"/>
              <w:bottom w:val="single" w:sz="4" w:space="0" w:color="auto"/>
              <w:right w:val="single" w:sz="4" w:space="0" w:color="auto"/>
            </w:tcBorders>
            <w:hideMark/>
          </w:tcPr>
          <w:p w14:paraId="172A3FB0" w14:textId="77777777" w:rsidR="001B18EC" w:rsidRPr="004B3A3C" w:rsidRDefault="001B18EC" w:rsidP="003F3D9C">
            <w:pPr>
              <w:pStyle w:val="TAC"/>
              <w:rPr>
                <w:ins w:id="918" w:author="Nokia" w:date="2022-04-21T15:30:00Z"/>
                <w:rFonts w:cs="v4.2.0"/>
              </w:rPr>
            </w:pPr>
            <w:ins w:id="919" w:author="Nokia" w:date="2022-04-21T15:30: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ADA0B9E" w14:textId="77777777" w:rsidR="001B18EC" w:rsidRPr="004B3A3C" w:rsidRDefault="001B18EC" w:rsidP="003F3D9C">
            <w:pPr>
              <w:pStyle w:val="TAC"/>
              <w:rPr>
                <w:ins w:id="920" w:author="Nokia" w:date="2022-04-21T15:30:00Z"/>
                <w:rFonts w:cs="v4.2.0"/>
              </w:rPr>
            </w:pPr>
            <w:ins w:id="921" w:author="Nokia" w:date="2022-04-21T15:30:00Z">
              <w:r w:rsidRPr="004B3A3C">
                <w:rPr>
                  <w:rFonts w:cs="v4.2.0"/>
                </w:rPr>
                <w:t>AWGN</w:t>
              </w:r>
            </w:ins>
          </w:p>
        </w:tc>
      </w:tr>
      <w:tr w:rsidR="001B18EC" w:rsidRPr="004B3A3C" w14:paraId="2932E3A9" w14:textId="77777777" w:rsidTr="003F3D9C">
        <w:trPr>
          <w:cantSplit/>
          <w:trHeight w:val="187"/>
          <w:jc w:val="center"/>
          <w:ins w:id="922" w:author="Nokia" w:date="2022-04-21T15:30:00Z"/>
        </w:trPr>
        <w:tc>
          <w:tcPr>
            <w:tcW w:w="6745" w:type="dxa"/>
            <w:gridSpan w:val="5"/>
            <w:tcBorders>
              <w:top w:val="single" w:sz="4" w:space="0" w:color="auto"/>
              <w:left w:val="single" w:sz="4" w:space="0" w:color="auto"/>
              <w:bottom w:val="single" w:sz="4" w:space="0" w:color="auto"/>
              <w:right w:val="single" w:sz="4" w:space="0" w:color="auto"/>
            </w:tcBorders>
            <w:hideMark/>
          </w:tcPr>
          <w:p w14:paraId="58D05728" w14:textId="77777777" w:rsidR="001B18EC" w:rsidRPr="004B3A3C" w:rsidRDefault="001B18EC" w:rsidP="003F3D9C">
            <w:pPr>
              <w:pStyle w:val="TAN"/>
              <w:rPr>
                <w:ins w:id="923" w:author="Nokia" w:date="2022-04-21T15:30:00Z"/>
              </w:rPr>
            </w:pPr>
            <w:ins w:id="924" w:author="Nokia" w:date="2022-04-21T15:30:00Z">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w:t>
              </w:r>
              <w:proofErr w:type="spellStart"/>
              <w:r w:rsidRPr="004B3A3C">
                <w:t>T2</w:t>
              </w:r>
              <w:proofErr w:type="spellEnd"/>
              <w:r w:rsidRPr="004B3A3C">
                <w:t>.</w:t>
              </w:r>
            </w:ins>
          </w:p>
          <w:p w14:paraId="4BAC850E" w14:textId="77777777" w:rsidR="001B18EC" w:rsidRPr="004B3A3C" w:rsidRDefault="001B18EC" w:rsidP="003F3D9C">
            <w:pPr>
              <w:pStyle w:val="TAN"/>
              <w:rPr>
                <w:ins w:id="925" w:author="Nokia" w:date="2022-04-21T15:30:00Z"/>
              </w:rPr>
            </w:pPr>
            <w:ins w:id="926" w:author="Nokia" w:date="2022-04-21T15:30:00Z">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86AD71D" wp14:editId="35CB5FF5">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347936AA" w14:textId="77777777" w:rsidR="001B18EC" w:rsidRPr="004B3A3C" w:rsidRDefault="001B18EC" w:rsidP="003F3D9C">
            <w:pPr>
              <w:pStyle w:val="TAN"/>
              <w:rPr>
                <w:ins w:id="927" w:author="Nokia" w:date="2022-04-21T15:30:00Z"/>
              </w:rPr>
            </w:pPr>
            <w:ins w:id="928" w:author="Nokia" w:date="2022-04-21T15:30:00Z">
              <w:r w:rsidRPr="004B3A3C">
                <w:t>Note 3:</w:t>
              </w:r>
              <w:r w:rsidRPr="004B3A3C">
                <w:tab/>
                <w:t>PRS-RSRP levels have been derived from other parameters for information purposes. They are not settable parameters themselves.</w:t>
              </w:r>
            </w:ins>
          </w:p>
        </w:tc>
      </w:tr>
    </w:tbl>
    <w:p w14:paraId="2054A450" w14:textId="77777777" w:rsidR="001B18EC" w:rsidRPr="004B3A3C" w:rsidRDefault="001B18EC" w:rsidP="001B18EC">
      <w:pPr>
        <w:rPr>
          <w:ins w:id="929" w:author="Nokia" w:date="2022-04-21T15:30:00Z"/>
        </w:rPr>
      </w:pPr>
    </w:p>
    <w:p w14:paraId="6854AF83" w14:textId="5C49C82D" w:rsidR="00D37116" w:rsidRPr="004B3A3C" w:rsidRDefault="00D37116" w:rsidP="00D37116">
      <w:pPr>
        <w:pStyle w:val="TH"/>
        <w:rPr>
          <w:ins w:id="930" w:author="Nokia" w:date="2022-04-21T16:31:00Z"/>
        </w:rPr>
      </w:pPr>
      <w:ins w:id="931" w:author="Nokia" w:date="2022-04-21T16:31:00Z">
        <w:r w:rsidRPr="004B3A3C">
          <w:lastRenderedPageBreak/>
          <w:t>Tab</w:t>
        </w:r>
        <w:r w:rsidRPr="004823C7">
          <w:t xml:space="preserve">le </w:t>
        </w:r>
        <w:proofErr w:type="spellStart"/>
        <w:r w:rsidRPr="004823C7">
          <w:t>A.6.6.16.</w:t>
        </w:r>
      </w:ins>
      <w:ins w:id="932" w:author="Nokia" w:date="2022-04-21T16:32:00Z">
        <w:r>
          <w:t>4</w:t>
        </w:r>
      </w:ins>
      <w:ins w:id="933" w:author="Nokia" w:date="2022-04-21T16:31:00Z">
        <w:r w:rsidRPr="004823C7">
          <w:t>.1</w:t>
        </w:r>
        <w:proofErr w:type="spellEnd"/>
        <w:r w:rsidRPr="004823C7">
          <w:t>-</w:t>
        </w:r>
      </w:ins>
      <w:ins w:id="934" w:author="Nokia" w:date="2022-04-21T16:32:00Z">
        <w:r>
          <w:t>4</w:t>
        </w:r>
      </w:ins>
      <w:ins w:id="935" w:author="Nokia" w:date="2022-04-21T16:31:00Z">
        <w:r w:rsidRPr="004823C7">
          <w:t xml:space="preserve">: Cell </w:t>
        </w:r>
        <w:r w:rsidRPr="004B3A3C">
          <w:t>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D37116" w:rsidRPr="004B3A3C" w14:paraId="3637007F" w14:textId="77777777" w:rsidTr="003F3D9C">
        <w:trPr>
          <w:cantSplit/>
          <w:trHeight w:val="187"/>
          <w:jc w:val="center"/>
          <w:ins w:id="936" w:author="Nokia" w:date="2022-04-21T16:31:00Z"/>
        </w:trPr>
        <w:tc>
          <w:tcPr>
            <w:tcW w:w="2263" w:type="dxa"/>
            <w:tcBorders>
              <w:top w:val="single" w:sz="4" w:space="0" w:color="auto"/>
              <w:left w:val="single" w:sz="4" w:space="0" w:color="auto"/>
              <w:bottom w:val="nil"/>
              <w:right w:val="single" w:sz="4" w:space="0" w:color="auto"/>
            </w:tcBorders>
            <w:shd w:val="clear" w:color="auto" w:fill="auto"/>
            <w:hideMark/>
          </w:tcPr>
          <w:p w14:paraId="13DE2908" w14:textId="77777777" w:rsidR="00D37116" w:rsidRPr="004B3A3C" w:rsidRDefault="00D37116" w:rsidP="003F3D9C">
            <w:pPr>
              <w:pStyle w:val="TAH"/>
              <w:rPr>
                <w:ins w:id="937" w:author="Nokia" w:date="2022-04-21T16:31:00Z"/>
              </w:rPr>
            </w:pPr>
            <w:ins w:id="938" w:author="Nokia" w:date="2022-04-21T16:31: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CD8D5B9" w14:textId="77777777" w:rsidR="00D37116" w:rsidRPr="004B3A3C" w:rsidRDefault="00D37116" w:rsidP="003F3D9C">
            <w:pPr>
              <w:pStyle w:val="TAH"/>
              <w:rPr>
                <w:ins w:id="939" w:author="Nokia" w:date="2022-04-21T16:31:00Z"/>
              </w:rPr>
            </w:pPr>
            <w:ins w:id="940" w:author="Nokia" w:date="2022-04-21T16:31: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58BEE6D" w14:textId="77777777" w:rsidR="00D37116" w:rsidRPr="004B3A3C" w:rsidRDefault="00D37116" w:rsidP="003F3D9C">
            <w:pPr>
              <w:pStyle w:val="TAH"/>
              <w:rPr>
                <w:ins w:id="941" w:author="Nokia" w:date="2022-04-21T16:31:00Z"/>
              </w:rPr>
            </w:pPr>
            <w:ins w:id="942" w:author="Nokia" w:date="2022-04-21T16:31:00Z">
              <w:r w:rsidRPr="004B3A3C">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446ABBB" w14:textId="77777777" w:rsidR="00D37116" w:rsidRPr="004B3A3C" w:rsidRDefault="00D37116" w:rsidP="003F3D9C">
            <w:pPr>
              <w:pStyle w:val="TAH"/>
              <w:rPr>
                <w:ins w:id="943" w:author="Nokia" w:date="2022-04-21T16:31:00Z"/>
              </w:rPr>
            </w:pPr>
            <w:ins w:id="944" w:author="Nokia" w:date="2022-04-21T16:31:00Z">
              <w:r w:rsidRPr="004B3A3C">
                <w:t>Cell 1</w:t>
              </w:r>
            </w:ins>
          </w:p>
        </w:tc>
      </w:tr>
      <w:tr w:rsidR="00D37116" w:rsidRPr="004B3A3C" w14:paraId="59F3CCE0" w14:textId="77777777" w:rsidTr="003F3D9C">
        <w:trPr>
          <w:cantSplit/>
          <w:trHeight w:val="187"/>
          <w:jc w:val="center"/>
          <w:ins w:id="945" w:author="Nokia" w:date="2022-04-21T16: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71AE0A0" w14:textId="77777777" w:rsidR="00D37116" w:rsidRPr="004B3A3C" w:rsidRDefault="00D37116" w:rsidP="003F3D9C">
            <w:pPr>
              <w:pStyle w:val="TAH"/>
              <w:rPr>
                <w:ins w:id="946" w:author="Nokia" w:date="2022-04-21T16:31: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D2847D2" w14:textId="77777777" w:rsidR="00D37116" w:rsidRPr="004B3A3C" w:rsidRDefault="00D37116" w:rsidP="003F3D9C">
            <w:pPr>
              <w:pStyle w:val="TAH"/>
              <w:rPr>
                <w:ins w:id="947" w:author="Nokia" w:date="2022-04-21T16:3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D581A21" w14:textId="77777777" w:rsidR="00D37116" w:rsidRPr="004B3A3C" w:rsidRDefault="00D37116" w:rsidP="003F3D9C">
            <w:pPr>
              <w:pStyle w:val="TAH"/>
              <w:rPr>
                <w:ins w:id="948" w:author="Nokia" w:date="2022-04-21T16:31:00Z"/>
              </w:rPr>
            </w:pPr>
          </w:p>
        </w:tc>
        <w:tc>
          <w:tcPr>
            <w:tcW w:w="850" w:type="dxa"/>
            <w:tcBorders>
              <w:top w:val="single" w:sz="4" w:space="0" w:color="auto"/>
              <w:left w:val="single" w:sz="4" w:space="0" w:color="auto"/>
              <w:bottom w:val="single" w:sz="4" w:space="0" w:color="auto"/>
              <w:right w:val="single" w:sz="4" w:space="0" w:color="auto"/>
            </w:tcBorders>
            <w:hideMark/>
          </w:tcPr>
          <w:p w14:paraId="67EF51D5" w14:textId="77777777" w:rsidR="00D37116" w:rsidRPr="004B3A3C" w:rsidRDefault="00D37116" w:rsidP="003F3D9C">
            <w:pPr>
              <w:pStyle w:val="TAH"/>
              <w:rPr>
                <w:ins w:id="949" w:author="Nokia" w:date="2022-04-21T16:31:00Z"/>
              </w:rPr>
            </w:pPr>
            <w:proofErr w:type="spellStart"/>
            <w:ins w:id="950" w:author="Nokia" w:date="2022-04-21T16:31:00Z">
              <w:r w:rsidRPr="004B3A3C">
                <w:t>T1</w:t>
              </w:r>
              <w:proofErr w:type="spellEnd"/>
            </w:ins>
          </w:p>
        </w:tc>
        <w:tc>
          <w:tcPr>
            <w:tcW w:w="825" w:type="dxa"/>
            <w:tcBorders>
              <w:top w:val="single" w:sz="4" w:space="0" w:color="auto"/>
              <w:left w:val="single" w:sz="4" w:space="0" w:color="auto"/>
              <w:bottom w:val="single" w:sz="4" w:space="0" w:color="auto"/>
              <w:right w:val="single" w:sz="4" w:space="0" w:color="auto"/>
            </w:tcBorders>
            <w:hideMark/>
          </w:tcPr>
          <w:p w14:paraId="63233D4E" w14:textId="77777777" w:rsidR="00D37116" w:rsidRPr="004B3A3C" w:rsidRDefault="00D37116" w:rsidP="003F3D9C">
            <w:pPr>
              <w:pStyle w:val="TAH"/>
              <w:rPr>
                <w:ins w:id="951" w:author="Nokia" w:date="2022-04-21T16:31:00Z"/>
              </w:rPr>
            </w:pPr>
            <w:proofErr w:type="spellStart"/>
            <w:ins w:id="952" w:author="Nokia" w:date="2022-04-21T16:31:00Z">
              <w:r w:rsidRPr="004B3A3C">
                <w:t>T2</w:t>
              </w:r>
              <w:proofErr w:type="spellEnd"/>
            </w:ins>
          </w:p>
        </w:tc>
      </w:tr>
      <w:tr w:rsidR="00D37116" w:rsidRPr="004B3A3C" w14:paraId="52278693" w14:textId="77777777" w:rsidTr="003F3D9C">
        <w:trPr>
          <w:cantSplit/>
          <w:trHeight w:val="187"/>
          <w:jc w:val="center"/>
          <w:ins w:id="953"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79078AA8" w14:textId="77777777" w:rsidR="00D37116" w:rsidRPr="004B3A3C" w:rsidRDefault="00D37116" w:rsidP="003F3D9C">
            <w:pPr>
              <w:pStyle w:val="TAL"/>
              <w:rPr>
                <w:ins w:id="954" w:author="Nokia" w:date="2022-04-21T16:31:00Z"/>
                <w:lang w:eastAsia="zh-CN"/>
              </w:rPr>
            </w:pPr>
            <w:ins w:id="955" w:author="Nokia" w:date="2022-04-21T16:31: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5F54B4" w14:textId="77777777" w:rsidR="00D37116" w:rsidRPr="004B3A3C" w:rsidRDefault="00D37116" w:rsidP="003F3D9C">
            <w:pPr>
              <w:pStyle w:val="TAC"/>
              <w:rPr>
                <w:ins w:id="956"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31415907" w14:textId="77777777" w:rsidR="00D37116" w:rsidRPr="004B3A3C" w:rsidRDefault="00D37116" w:rsidP="003F3D9C">
            <w:pPr>
              <w:pStyle w:val="TAC"/>
              <w:rPr>
                <w:ins w:id="957" w:author="Nokia" w:date="2022-04-21T16:31:00Z"/>
                <w:rFonts w:cs="v4.2.0"/>
              </w:rPr>
            </w:pPr>
            <w:ins w:id="958" w:author="Nokia" w:date="2022-04-21T16:31: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3014101" w14:textId="77777777" w:rsidR="00D37116" w:rsidRPr="004B3A3C" w:rsidRDefault="00D37116" w:rsidP="003F3D9C">
            <w:pPr>
              <w:pStyle w:val="TAC"/>
              <w:rPr>
                <w:ins w:id="959" w:author="Nokia" w:date="2022-04-21T16:31:00Z"/>
                <w:rFonts w:cs="v4.2.0"/>
              </w:rPr>
            </w:pPr>
            <w:ins w:id="960" w:author="Nokia" w:date="2022-04-21T16:31:00Z">
              <w:r w:rsidRPr="004B3A3C">
                <w:rPr>
                  <w:lang w:eastAsia="ja-JP"/>
                </w:rPr>
                <w:t>N/A</w:t>
              </w:r>
            </w:ins>
          </w:p>
        </w:tc>
      </w:tr>
      <w:tr w:rsidR="00D37116" w:rsidRPr="004B3A3C" w14:paraId="282FC067" w14:textId="77777777" w:rsidTr="003F3D9C">
        <w:trPr>
          <w:cantSplit/>
          <w:trHeight w:val="187"/>
          <w:jc w:val="center"/>
          <w:ins w:id="961" w:author="Nokia" w:date="2022-04-21T16:31:00Z"/>
        </w:trPr>
        <w:tc>
          <w:tcPr>
            <w:tcW w:w="2263" w:type="dxa"/>
            <w:vMerge/>
            <w:tcBorders>
              <w:left w:val="single" w:sz="4" w:space="0" w:color="auto"/>
              <w:bottom w:val="nil"/>
              <w:right w:val="single" w:sz="4" w:space="0" w:color="auto"/>
            </w:tcBorders>
            <w:shd w:val="clear" w:color="auto" w:fill="auto"/>
            <w:hideMark/>
          </w:tcPr>
          <w:p w14:paraId="51628C9E" w14:textId="77777777" w:rsidR="00D37116" w:rsidRPr="004B3A3C" w:rsidRDefault="00D37116" w:rsidP="003F3D9C">
            <w:pPr>
              <w:pStyle w:val="TAL"/>
              <w:rPr>
                <w:ins w:id="962" w:author="Nokia" w:date="2022-04-21T16:31:00Z"/>
                <w:lang w:eastAsia="zh-CN"/>
              </w:rPr>
            </w:pPr>
          </w:p>
        </w:tc>
        <w:tc>
          <w:tcPr>
            <w:tcW w:w="1418" w:type="dxa"/>
            <w:tcBorders>
              <w:top w:val="nil"/>
              <w:left w:val="single" w:sz="4" w:space="0" w:color="auto"/>
              <w:bottom w:val="nil"/>
              <w:right w:val="single" w:sz="4" w:space="0" w:color="auto"/>
            </w:tcBorders>
            <w:shd w:val="clear" w:color="auto" w:fill="auto"/>
            <w:hideMark/>
          </w:tcPr>
          <w:p w14:paraId="4CB973B9" w14:textId="77777777" w:rsidR="00D37116" w:rsidRPr="004B3A3C" w:rsidRDefault="00D37116" w:rsidP="003F3D9C">
            <w:pPr>
              <w:pStyle w:val="TAC"/>
              <w:rPr>
                <w:ins w:id="963"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01995062" w14:textId="77777777" w:rsidR="00D37116" w:rsidRPr="004B3A3C" w:rsidRDefault="00D37116" w:rsidP="003F3D9C">
            <w:pPr>
              <w:pStyle w:val="TAC"/>
              <w:rPr>
                <w:ins w:id="964" w:author="Nokia" w:date="2022-04-21T16:31:00Z"/>
                <w:rFonts w:cs="v4.2.0"/>
              </w:rPr>
            </w:pPr>
            <w:ins w:id="965" w:author="Nokia" w:date="2022-04-21T16:31: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1AD80B6" w14:textId="77777777" w:rsidR="00D37116" w:rsidRPr="004B3A3C" w:rsidRDefault="00D37116" w:rsidP="003F3D9C">
            <w:pPr>
              <w:pStyle w:val="TAC"/>
              <w:rPr>
                <w:ins w:id="966" w:author="Nokia" w:date="2022-04-21T16:31:00Z"/>
                <w:rFonts w:cs="v4.2.0"/>
              </w:rPr>
            </w:pPr>
            <w:proofErr w:type="spellStart"/>
            <w:ins w:id="967" w:author="Nokia" w:date="2022-04-21T16:31:00Z">
              <w:r w:rsidRPr="004B3A3C">
                <w:rPr>
                  <w:lang w:eastAsia="ja-JP"/>
                </w:rPr>
                <w:t>TDDConf.1.1</w:t>
              </w:r>
              <w:proofErr w:type="spellEnd"/>
            </w:ins>
          </w:p>
        </w:tc>
      </w:tr>
      <w:tr w:rsidR="00D37116" w:rsidRPr="004B3A3C" w14:paraId="6A29B022" w14:textId="77777777" w:rsidTr="003F3D9C">
        <w:trPr>
          <w:cantSplit/>
          <w:trHeight w:val="187"/>
          <w:jc w:val="center"/>
          <w:ins w:id="968" w:author="Nokia" w:date="2022-04-21T16:31:00Z"/>
        </w:trPr>
        <w:tc>
          <w:tcPr>
            <w:tcW w:w="2263" w:type="dxa"/>
            <w:tcBorders>
              <w:top w:val="nil"/>
              <w:left w:val="single" w:sz="4" w:space="0" w:color="auto"/>
              <w:bottom w:val="single" w:sz="4" w:space="0" w:color="auto"/>
              <w:right w:val="single" w:sz="4" w:space="0" w:color="auto"/>
            </w:tcBorders>
            <w:shd w:val="clear" w:color="auto" w:fill="auto"/>
            <w:hideMark/>
          </w:tcPr>
          <w:p w14:paraId="4AF4FF37" w14:textId="77777777" w:rsidR="00D37116" w:rsidRPr="004B3A3C" w:rsidRDefault="00D37116" w:rsidP="003F3D9C">
            <w:pPr>
              <w:pStyle w:val="TAL"/>
              <w:rPr>
                <w:ins w:id="969" w:author="Nokia" w:date="2022-04-21T16:31: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3EFCBFB" w14:textId="77777777" w:rsidR="00D37116" w:rsidRPr="004B3A3C" w:rsidRDefault="00D37116" w:rsidP="003F3D9C">
            <w:pPr>
              <w:pStyle w:val="TAC"/>
              <w:rPr>
                <w:ins w:id="970"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11711E59" w14:textId="77777777" w:rsidR="00D37116" w:rsidRPr="004B3A3C" w:rsidRDefault="00D37116" w:rsidP="003F3D9C">
            <w:pPr>
              <w:pStyle w:val="TAC"/>
              <w:rPr>
                <w:ins w:id="971" w:author="Nokia" w:date="2022-04-21T16:31:00Z"/>
                <w:rFonts w:cs="v4.2.0"/>
              </w:rPr>
            </w:pPr>
            <w:ins w:id="972" w:author="Nokia" w:date="2022-04-21T16:31: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BA5FEB8" w14:textId="77777777" w:rsidR="00D37116" w:rsidRPr="004B3A3C" w:rsidRDefault="00D37116" w:rsidP="003F3D9C">
            <w:pPr>
              <w:pStyle w:val="TAC"/>
              <w:rPr>
                <w:ins w:id="973" w:author="Nokia" w:date="2022-04-21T16:31:00Z"/>
                <w:rFonts w:cs="v4.2.0"/>
              </w:rPr>
            </w:pPr>
            <w:proofErr w:type="spellStart"/>
            <w:ins w:id="974" w:author="Nokia" w:date="2022-04-21T16:31:00Z">
              <w:r w:rsidRPr="004B3A3C">
                <w:rPr>
                  <w:lang w:eastAsia="ja-JP"/>
                </w:rPr>
                <w:t>TDDConf.2.1</w:t>
              </w:r>
              <w:proofErr w:type="spellEnd"/>
            </w:ins>
          </w:p>
        </w:tc>
      </w:tr>
      <w:tr w:rsidR="00D37116" w:rsidRPr="004B3A3C" w14:paraId="098C0233" w14:textId="77777777" w:rsidTr="003F3D9C">
        <w:trPr>
          <w:cantSplit/>
          <w:trHeight w:val="187"/>
          <w:jc w:val="center"/>
          <w:ins w:id="975"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5C56F9A4" w14:textId="77777777" w:rsidR="00D37116" w:rsidRPr="004B3A3C" w:rsidRDefault="00D37116" w:rsidP="003F3D9C">
            <w:pPr>
              <w:pStyle w:val="TAL"/>
              <w:rPr>
                <w:ins w:id="976" w:author="Nokia" w:date="2022-04-21T16:31:00Z"/>
                <w:lang w:eastAsia="zh-CN"/>
              </w:rPr>
            </w:pPr>
            <w:ins w:id="977" w:author="Nokia" w:date="2022-04-21T16:31: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FB3FAFF" w14:textId="77777777" w:rsidR="00D37116" w:rsidRPr="004B3A3C" w:rsidRDefault="00D37116" w:rsidP="003F3D9C">
            <w:pPr>
              <w:pStyle w:val="TAC"/>
              <w:rPr>
                <w:ins w:id="978"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06B0CA21" w14:textId="77777777" w:rsidR="00D37116" w:rsidRPr="004B3A3C" w:rsidRDefault="00D37116" w:rsidP="003F3D9C">
            <w:pPr>
              <w:pStyle w:val="TAC"/>
              <w:rPr>
                <w:ins w:id="979" w:author="Nokia" w:date="2022-04-21T16:31:00Z"/>
                <w:rFonts w:cs="v4.2.0"/>
              </w:rPr>
            </w:pPr>
            <w:ins w:id="980" w:author="Nokia" w:date="2022-04-21T16:31: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746FE06" w14:textId="77777777" w:rsidR="00D37116" w:rsidRPr="004B3A3C" w:rsidRDefault="00D37116" w:rsidP="003F3D9C">
            <w:pPr>
              <w:pStyle w:val="TAC"/>
              <w:rPr>
                <w:ins w:id="981" w:author="Nokia" w:date="2022-04-21T16:31:00Z"/>
                <w:rFonts w:cs="v4.2.0"/>
              </w:rPr>
            </w:pPr>
            <w:ins w:id="982" w:author="Nokia" w:date="2022-04-21T16:31:00Z">
              <w:r w:rsidRPr="004B3A3C">
                <w:rPr>
                  <w:rFonts w:cs="v4.2.0"/>
                </w:rPr>
                <w:t>SR.1.1 FDD</w:t>
              </w:r>
            </w:ins>
          </w:p>
        </w:tc>
      </w:tr>
      <w:tr w:rsidR="00D37116" w:rsidRPr="004B3A3C" w14:paraId="786FDF67" w14:textId="77777777" w:rsidTr="003F3D9C">
        <w:trPr>
          <w:cantSplit/>
          <w:trHeight w:val="187"/>
          <w:jc w:val="center"/>
          <w:ins w:id="983" w:author="Nokia" w:date="2022-04-21T16:31:00Z"/>
        </w:trPr>
        <w:tc>
          <w:tcPr>
            <w:tcW w:w="2263" w:type="dxa"/>
            <w:vMerge/>
            <w:tcBorders>
              <w:left w:val="single" w:sz="4" w:space="0" w:color="auto"/>
              <w:right w:val="single" w:sz="4" w:space="0" w:color="auto"/>
            </w:tcBorders>
            <w:shd w:val="clear" w:color="auto" w:fill="auto"/>
            <w:hideMark/>
          </w:tcPr>
          <w:p w14:paraId="5B3D2615" w14:textId="77777777" w:rsidR="00D37116" w:rsidRPr="004B3A3C" w:rsidRDefault="00D37116" w:rsidP="003F3D9C">
            <w:pPr>
              <w:pStyle w:val="TAL"/>
              <w:rPr>
                <w:ins w:id="984" w:author="Nokia" w:date="2022-04-21T16:31:00Z"/>
                <w:lang w:eastAsia="zh-CN"/>
              </w:rPr>
            </w:pPr>
          </w:p>
        </w:tc>
        <w:tc>
          <w:tcPr>
            <w:tcW w:w="1418" w:type="dxa"/>
            <w:tcBorders>
              <w:top w:val="nil"/>
              <w:left w:val="single" w:sz="4" w:space="0" w:color="auto"/>
              <w:bottom w:val="nil"/>
              <w:right w:val="single" w:sz="4" w:space="0" w:color="auto"/>
            </w:tcBorders>
            <w:shd w:val="clear" w:color="auto" w:fill="auto"/>
            <w:hideMark/>
          </w:tcPr>
          <w:p w14:paraId="53EADF60" w14:textId="77777777" w:rsidR="00D37116" w:rsidRPr="004B3A3C" w:rsidRDefault="00D37116" w:rsidP="003F3D9C">
            <w:pPr>
              <w:pStyle w:val="TAC"/>
              <w:rPr>
                <w:ins w:id="985"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7488475B" w14:textId="77777777" w:rsidR="00D37116" w:rsidRPr="004B3A3C" w:rsidRDefault="00D37116" w:rsidP="003F3D9C">
            <w:pPr>
              <w:pStyle w:val="TAC"/>
              <w:rPr>
                <w:ins w:id="986" w:author="Nokia" w:date="2022-04-21T16:31:00Z"/>
                <w:rFonts w:cs="v4.2.0"/>
              </w:rPr>
            </w:pPr>
            <w:ins w:id="987" w:author="Nokia" w:date="2022-04-21T16:31: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B2653F6" w14:textId="77777777" w:rsidR="00D37116" w:rsidRPr="004B3A3C" w:rsidRDefault="00D37116" w:rsidP="003F3D9C">
            <w:pPr>
              <w:pStyle w:val="TAC"/>
              <w:rPr>
                <w:ins w:id="988" w:author="Nokia" w:date="2022-04-21T16:31:00Z"/>
                <w:rFonts w:cs="v4.2.0"/>
              </w:rPr>
            </w:pPr>
            <w:ins w:id="989" w:author="Nokia" w:date="2022-04-21T16:31:00Z">
              <w:r w:rsidRPr="004B3A3C">
                <w:rPr>
                  <w:rFonts w:cs="v4.2.0"/>
                </w:rPr>
                <w:t>SR.1.1 TDD</w:t>
              </w:r>
            </w:ins>
          </w:p>
        </w:tc>
      </w:tr>
      <w:tr w:rsidR="00D37116" w:rsidRPr="004B3A3C" w14:paraId="7C64D104" w14:textId="77777777" w:rsidTr="003F3D9C">
        <w:trPr>
          <w:cantSplit/>
          <w:trHeight w:val="187"/>
          <w:jc w:val="center"/>
          <w:ins w:id="990" w:author="Nokia" w:date="2022-04-21T16:31:00Z"/>
        </w:trPr>
        <w:tc>
          <w:tcPr>
            <w:tcW w:w="2263" w:type="dxa"/>
            <w:vMerge/>
            <w:tcBorders>
              <w:left w:val="single" w:sz="4" w:space="0" w:color="auto"/>
              <w:bottom w:val="single" w:sz="4" w:space="0" w:color="auto"/>
              <w:right w:val="single" w:sz="4" w:space="0" w:color="auto"/>
            </w:tcBorders>
            <w:shd w:val="clear" w:color="auto" w:fill="auto"/>
            <w:hideMark/>
          </w:tcPr>
          <w:p w14:paraId="76DA66DB" w14:textId="77777777" w:rsidR="00D37116" w:rsidRPr="004B3A3C" w:rsidRDefault="00D37116" w:rsidP="003F3D9C">
            <w:pPr>
              <w:pStyle w:val="TAL"/>
              <w:rPr>
                <w:ins w:id="991" w:author="Nokia" w:date="2022-04-21T16:31: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3A8C3E3" w14:textId="77777777" w:rsidR="00D37116" w:rsidRPr="004B3A3C" w:rsidRDefault="00D37116" w:rsidP="003F3D9C">
            <w:pPr>
              <w:pStyle w:val="TAC"/>
              <w:rPr>
                <w:ins w:id="992"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6C6FBDB2" w14:textId="77777777" w:rsidR="00D37116" w:rsidRPr="004B3A3C" w:rsidRDefault="00D37116" w:rsidP="003F3D9C">
            <w:pPr>
              <w:pStyle w:val="TAC"/>
              <w:rPr>
                <w:ins w:id="993" w:author="Nokia" w:date="2022-04-21T16:31:00Z"/>
                <w:rFonts w:cs="v4.2.0"/>
              </w:rPr>
            </w:pPr>
            <w:ins w:id="994" w:author="Nokia" w:date="2022-04-21T16:31: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5CD3487" w14:textId="77777777" w:rsidR="00D37116" w:rsidRPr="004B3A3C" w:rsidRDefault="00D37116" w:rsidP="003F3D9C">
            <w:pPr>
              <w:pStyle w:val="TAC"/>
              <w:rPr>
                <w:ins w:id="995" w:author="Nokia" w:date="2022-04-21T16:31:00Z"/>
                <w:rFonts w:cs="v4.2.0"/>
              </w:rPr>
            </w:pPr>
            <w:ins w:id="996" w:author="Nokia" w:date="2022-04-21T16:31:00Z">
              <w:r w:rsidRPr="004B3A3C">
                <w:rPr>
                  <w:rFonts w:cs="v4.2.0"/>
                </w:rPr>
                <w:t>SR.2.1 TDD</w:t>
              </w:r>
            </w:ins>
          </w:p>
        </w:tc>
      </w:tr>
      <w:tr w:rsidR="00D37116" w:rsidRPr="004B3A3C" w14:paraId="4B53AC27" w14:textId="77777777" w:rsidTr="003F3D9C">
        <w:trPr>
          <w:cantSplit/>
          <w:trHeight w:val="187"/>
          <w:jc w:val="center"/>
          <w:ins w:id="997"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42B38C93" w14:textId="77777777" w:rsidR="00D37116" w:rsidRPr="004B3A3C" w:rsidRDefault="00D37116" w:rsidP="003F3D9C">
            <w:pPr>
              <w:pStyle w:val="TAL"/>
              <w:rPr>
                <w:ins w:id="998" w:author="Nokia" w:date="2022-04-21T16:31:00Z"/>
                <w:lang w:eastAsia="zh-CN"/>
              </w:rPr>
            </w:pPr>
            <w:ins w:id="999" w:author="Nokia" w:date="2022-04-21T16:31: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24C2A2" w14:textId="77777777" w:rsidR="00D37116" w:rsidRPr="004B3A3C" w:rsidRDefault="00D37116" w:rsidP="003F3D9C">
            <w:pPr>
              <w:pStyle w:val="TAC"/>
              <w:rPr>
                <w:ins w:id="1000"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064BBBE3" w14:textId="77777777" w:rsidR="00D37116" w:rsidRPr="004B3A3C" w:rsidRDefault="00D37116" w:rsidP="003F3D9C">
            <w:pPr>
              <w:pStyle w:val="TAC"/>
              <w:rPr>
                <w:ins w:id="1001" w:author="Nokia" w:date="2022-04-21T16:31:00Z"/>
                <w:rFonts w:cs="v4.2.0"/>
              </w:rPr>
            </w:pPr>
            <w:ins w:id="1002" w:author="Nokia" w:date="2022-04-21T16:31: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273B0D5" w14:textId="77777777" w:rsidR="00D37116" w:rsidRPr="004B3A3C" w:rsidRDefault="00D37116" w:rsidP="003F3D9C">
            <w:pPr>
              <w:pStyle w:val="TAC"/>
              <w:rPr>
                <w:ins w:id="1003" w:author="Nokia" w:date="2022-04-21T16:31:00Z"/>
                <w:rFonts w:cs="v4.2.0"/>
              </w:rPr>
            </w:pPr>
            <w:ins w:id="1004" w:author="Nokia" w:date="2022-04-21T16:31:00Z">
              <w:r w:rsidRPr="004B3A3C">
                <w:rPr>
                  <w:rFonts w:cs="v4.2.0"/>
                </w:rPr>
                <w:t>CR.1.1 FDD</w:t>
              </w:r>
            </w:ins>
          </w:p>
        </w:tc>
      </w:tr>
      <w:tr w:rsidR="00D37116" w:rsidRPr="004B3A3C" w14:paraId="3EAD1A0A" w14:textId="77777777" w:rsidTr="003F3D9C">
        <w:trPr>
          <w:cantSplit/>
          <w:trHeight w:val="187"/>
          <w:jc w:val="center"/>
          <w:ins w:id="1005" w:author="Nokia" w:date="2022-04-21T16:31:00Z"/>
        </w:trPr>
        <w:tc>
          <w:tcPr>
            <w:tcW w:w="2263" w:type="dxa"/>
            <w:vMerge/>
            <w:tcBorders>
              <w:left w:val="single" w:sz="4" w:space="0" w:color="auto"/>
              <w:bottom w:val="nil"/>
              <w:right w:val="single" w:sz="4" w:space="0" w:color="auto"/>
            </w:tcBorders>
            <w:shd w:val="clear" w:color="auto" w:fill="auto"/>
            <w:hideMark/>
          </w:tcPr>
          <w:p w14:paraId="640026AA" w14:textId="77777777" w:rsidR="00D37116" w:rsidRPr="004B3A3C" w:rsidRDefault="00D37116" w:rsidP="003F3D9C">
            <w:pPr>
              <w:pStyle w:val="TAL"/>
              <w:rPr>
                <w:ins w:id="1006" w:author="Nokia" w:date="2022-04-21T16:31:00Z"/>
                <w:lang w:eastAsia="zh-CN"/>
              </w:rPr>
            </w:pPr>
          </w:p>
        </w:tc>
        <w:tc>
          <w:tcPr>
            <w:tcW w:w="1418" w:type="dxa"/>
            <w:tcBorders>
              <w:top w:val="nil"/>
              <w:left w:val="single" w:sz="4" w:space="0" w:color="auto"/>
              <w:bottom w:val="nil"/>
              <w:right w:val="single" w:sz="4" w:space="0" w:color="auto"/>
            </w:tcBorders>
            <w:shd w:val="clear" w:color="auto" w:fill="auto"/>
            <w:hideMark/>
          </w:tcPr>
          <w:p w14:paraId="74D82112" w14:textId="77777777" w:rsidR="00D37116" w:rsidRPr="004B3A3C" w:rsidRDefault="00D37116" w:rsidP="003F3D9C">
            <w:pPr>
              <w:pStyle w:val="TAC"/>
              <w:rPr>
                <w:ins w:id="1007"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22799D29" w14:textId="77777777" w:rsidR="00D37116" w:rsidRPr="004B3A3C" w:rsidRDefault="00D37116" w:rsidP="003F3D9C">
            <w:pPr>
              <w:pStyle w:val="TAC"/>
              <w:rPr>
                <w:ins w:id="1008" w:author="Nokia" w:date="2022-04-21T16:31:00Z"/>
                <w:rFonts w:cs="v4.2.0"/>
              </w:rPr>
            </w:pPr>
            <w:ins w:id="1009" w:author="Nokia" w:date="2022-04-21T16:31: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E8EFDD8" w14:textId="77777777" w:rsidR="00D37116" w:rsidRPr="004B3A3C" w:rsidRDefault="00D37116" w:rsidP="003F3D9C">
            <w:pPr>
              <w:pStyle w:val="TAC"/>
              <w:rPr>
                <w:ins w:id="1010" w:author="Nokia" w:date="2022-04-21T16:31:00Z"/>
                <w:rFonts w:cs="v4.2.0"/>
              </w:rPr>
            </w:pPr>
            <w:ins w:id="1011" w:author="Nokia" w:date="2022-04-21T16:31:00Z">
              <w:r w:rsidRPr="004B3A3C">
                <w:rPr>
                  <w:rFonts w:cs="v4.2.0"/>
                </w:rPr>
                <w:t>CR.1.1 TDD</w:t>
              </w:r>
            </w:ins>
          </w:p>
        </w:tc>
      </w:tr>
      <w:tr w:rsidR="00D37116" w:rsidRPr="004B3A3C" w14:paraId="4C0F5516" w14:textId="77777777" w:rsidTr="003F3D9C">
        <w:trPr>
          <w:cantSplit/>
          <w:trHeight w:val="187"/>
          <w:jc w:val="center"/>
          <w:ins w:id="1012" w:author="Nokia" w:date="2022-04-21T16:31:00Z"/>
        </w:trPr>
        <w:tc>
          <w:tcPr>
            <w:tcW w:w="2263" w:type="dxa"/>
            <w:tcBorders>
              <w:top w:val="nil"/>
              <w:left w:val="single" w:sz="4" w:space="0" w:color="auto"/>
              <w:bottom w:val="single" w:sz="4" w:space="0" w:color="auto"/>
              <w:right w:val="single" w:sz="4" w:space="0" w:color="auto"/>
            </w:tcBorders>
            <w:shd w:val="clear" w:color="auto" w:fill="auto"/>
            <w:hideMark/>
          </w:tcPr>
          <w:p w14:paraId="11CCD1EB" w14:textId="77777777" w:rsidR="00D37116" w:rsidRPr="004B3A3C" w:rsidRDefault="00D37116" w:rsidP="003F3D9C">
            <w:pPr>
              <w:pStyle w:val="TAL"/>
              <w:rPr>
                <w:ins w:id="1013" w:author="Nokia" w:date="2022-04-21T16:31: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99DE781" w14:textId="77777777" w:rsidR="00D37116" w:rsidRPr="004B3A3C" w:rsidRDefault="00D37116" w:rsidP="003F3D9C">
            <w:pPr>
              <w:pStyle w:val="TAC"/>
              <w:rPr>
                <w:ins w:id="1014"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39C7367A" w14:textId="77777777" w:rsidR="00D37116" w:rsidRPr="004B3A3C" w:rsidRDefault="00D37116" w:rsidP="003F3D9C">
            <w:pPr>
              <w:pStyle w:val="TAC"/>
              <w:rPr>
                <w:ins w:id="1015" w:author="Nokia" w:date="2022-04-21T16:31:00Z"/>
                <w:rFonts w:cs="v4.2.0"/>
              </w:rPr>
            </w:pPr>
            <w:ins w:id="1016" w:author="Nokia" w:date="2022-04-21T16:31: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A81AE7A" w14:textId="77777777" w:rsidR="00D37116" w:rsidRPr="004B3A3C" w:rsidRDefault="00D37116" w:rsidP="003F3D9C">
            <w:pPr>
              <w:pStyle w:val="TAC"/>
              <w:rPr>
                <w:ins w:id="1017" w:author="Nokia" w:date="2022-04-21T16:31:00Z"/>
                <w:rFonts w:cs="v4.2.0"/>
              </w:rPr>
            </w:pPr>
            <w:ins w:id="1018" w:author="Nokia" w:date="2022-04-21T16:31:00Z">
              <w:r w:rsidRPr="004B3A3C">
                <w:rPr>
                  <w:rFonts w:cs="v4.2.0"/>
                </w:rPr>
                <w:t>CR.2.1 TDD</w:t>
              </w:r>
            </w:ins>
          </w:p>
        </w:tc>
      </w:tr>
      <w:tr w:rsidR="00D37116" w:rsidRPr="004B3A3C" w14:paraId="4C3E7018" w14:textId="77777777" w:rsidTr="003F3D9C">
        <w:trPr>
          <w:cantSplit/>
          <w:trHeight w:val="187"/>
          <w:jc w:val="center"/>
          <w:ins w:id="1019"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034013DF" w14:textId="77777777" w:rsidR="00D37116" w:rsidRPr="004B3A3C" w:rsidRDefault="00D37116" w:rsidP="003F3D9C">
            <w:pPr>
              <w:pStyle w:val="TAL"/>
              <w:rPr>
                <w:ins w:id="1020" w:author="Nokia" w:date="2022-04-21T16:31:00Z"/>
                <w:lang w:eastAsia="zh-CN"/>
              </w:rPr>
            </w:pPr>
            <w:ins w:id="1021" w:author="Nokia" w:date="2022-04-21T16:31: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C47148C" w14:textId="77777777" w:rsidR="00D37116" w:rsidRPr="004B3A3C" w:rsidRDefault="00D37116" w:rsidP="003F3D9C">
            <w:pPr>
              <w:pStyle w:val="TAC"/>
              <w:rPr>
                <w:ins w:id="1022"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5DEC2417" w14:textId="77777777" w:rsidR="00D37116" w:rsidRPr="004B3A3C" w:rsidRDefault="00D37116" w:rsidP="003F3D9C">
            <w:pPr>
              <w:pStyle w:val="TAC"/>
              <w:rPr>
                <w:ins w:id="1023" w:author="Nokia" w:date="2022-04-21T16:31:00Z"/>
                <w:rFonts w:cs="v4.2.0"/>
              </w:rPr>
            </w:pPr>
            <w:ins w:id="1024" w:author="Nokia" w:date="2022-04-21T16:31: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731600B" w14:textId="77777777" w:rsidR="00D37116" w:rsidRPr="004B3A3C" w:rsidRDefault="00D37116" w:rsidP="003F3D9C">
            <w:pPr>
              <w:pStyle w:val="TAC"/>
              <w:rPr>
                <w:ins w:id="1025" w:author="Nokia" w:date="2022-04-21T16:31:00Z"/>
                <w:rFonts w:cs="v4.2.0"/>
              </w:rPr>
            </w:pPr>
            <w:ins w:id="1026" w:author="Nokia" w:date="2022-04-21T16:31:00Z">
              <w:r w:rsidRPr="004B3A3C">
                <w:rPr>
                  <w:rFonts w:cs="v4.2.0"/>
                </w:rPr>
                <w:t>CCR.1.1 FDD</w:t>
              </w:r>
            </w:ins>
          </w:p>
        </w:tc>
      </w:tr>
      <w:tr w:rsidR="00D37116" w:rsidRPr="004B3A3C" w14:paraId="199E8CD2" w14:textId="77777777" w:rsidTr="003F3D9C">
        <w:trPr>
          <w:cantSplit/>
          <w:trHeight w:val="187"/>
          <w:jc w:val="center"/>
          <w:ins w:id="1027" w:author="Nokia" w:date="2022-04-21T16:31:00Z"/>
        </w:trPr>
        <w:tc>
          <w:tcPr>
            <w:tcW w:w="2263" w:type="dxa"/>
            <w:vMerge/>
            <w:tcBorders>
              <w:left w:val="single" w:sz="4" w:space="0" w:color="auto"/>
              <w:right w:val="single" w:sz="4" w:space="0" w:color="auto"/>
            </w:tcBorders>
            <w:shd w:val="clear" w:color="auto" w:fill="auto"/>
            <w:hideMark/>
          </w:tcPr>
          <w:p w14:paraId="125F2A5A" w14:textId="77777777" w:rsidR="00D37116" w:rsidRPr="004B3A3C" w:rsidRDefault="00D37116" w:rsidP="003F3D9C">
            <w:pPr>
              <w:pStyle w:val="TAL"/>
              <w:rPr>
                <w:ins w:id="1028" w:author="Nokia" w:date="2022-04-21T16:31:00Z"/>
                <w:lang w:eastAsia="zh-CN"/>
              </w:rPr>
            </w:pPr>
          </w:p>
        </w:tc>
        <w:tc>
          <w:tcPr>
            <w:tcW w:w="1418" w:type="dxa"/>
            <w:tcBorders>
              <w:top w:val="nil"/>
              <w:left w:val="single" w:sz="4" w:space="0" w:color="auto"/>
              <w:bottom w:val="nil"/>
              <w:right w:val="single" w:sz="4" w:space="0" w:color="auto"/>
            </w:tcBorders>
            <w:shd w:val="clear" w:color="auto" w:fill="auto"/>
            <w:hideMark/>
          </w:tcPr>
          <w:p w14:paraId="67E88C2B" w14:textId="77777777" w:rsidR="00D37116" w:rsidRPr="004B3A3C" w:rsidRDefault="00D37116" w:rsidP="003F3D9C">
            <w:pPr>
              <w:pStyle w:val="TAC"/>
              <w:rPr>
                <w:ins w:id="1029"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5F5646C7" w14:textId="77777777" w:rsidR="00D37116" w:rsidRPr="004B3A3C" w:rsidRDefault="00D37116" w:rsidP="003F3D9C">
            <w:pPr>
              <w:pStyle w:val="TAC"/>
              <w:rPr>
                <w:ins w:id="1030" w:author="Nokia" w:date="2022-04-21T16:31:00Z"/>
                <w:rFonts w:cs="v4.2.0"/>
              </w:rPr>
            </w:pPr>
            <w:ins w:id="1031" w:author="Nokia" w:date="2022-04-21T16:31: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BE6357C" w14:textId="77777777" w:rsidR="00D37116" w:rsidRPr="004B3A3C" w:rsidRDefault="00D37116" w:rsidP="003F3D9C">
            <w:pPr>
              <w:pStyle w:val="TAC"/>
              <w:rPr>
                <w:ins w:id="1032" w:author="Nokia" w:date="2022-04-21T16:31:00Z"/>
                <w:rFonts w:cs="v4.2.0"/>
              </w:rPr>
            </w:pPr>
            <w:ins w:id="1033" w:author="Nokia" w:date="2022-04-21T16:31:00Z">
              <w:r w:rsidRPr="004B3A3C">
                <w:rPr>
                  <w:rFonts w:cs="v4.2.0"/>
                </w:rPr>
                <w:t>CCR.1.1 TDD</w:t>
              </w:r>
            </w:ins>
          </w:p>
        </w:tc>
      </w:tr>
      <w:tr w:rsidR="00D37116" w:rsidRPr="004B3A3C" w14:paraId="610D97D5" w14:textId="77777777" w:rsidTr="003F3D9C">
        <w:trPr>
          <w:cantSplit/>
          <w:trHeight w:val="187"/>
          <w:jc w:val="center"/>
          <w:ins w:id="1034" w:author="Nokia" w:date="2022-04-21T16:31:00Z"/>
        </w:trPr>
        <w:tc>
          <w:tcPr>
            <w:tcW w:w="2263" w:type="dxa"/>
            <w:vMerge/>
            <w:tcBorders>
              <w:left w:val="single" w:sz="4" w:space="0" w:color="auto"/>
              <w:bottom w:val="single" w:sz="4" w:space="0" w:color="auto"/>
              <w:right w:val="single" w:sz="4" w:space="0" w:color="auto"/>
            </w:tcBorders>
            <w:shd w:val="clear" w:color="auto" w:fill="auto"/>
            <w:hideMark/>
          </w:tcPr>
          <w:p w14:paraId="728D25A9" w14:textId="77777777" w:rsidR="00D37116" w:rsidRPr="004B3A3C" w:rsidRDefault="00D37116" w:rsidP="003F3D9C">
            <w:pPr>
              <w:pStyle w:val="TAL"/>
              <w:rPr>
                <w:ins w:id="1035" w:author="Nokia" w:date="2022-04-21T16:31: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BEAA847" w14:textId="77777777" w:rsidR="00D37116" w:rsidRPr="004B3A3C" w:rsidRDefault="00D37116" w:rsidP="003F3D9C">
            <w:pPr>
              <w:pStyle w:val="TAC"/>
              <w:rPr>
                <w:ins w:id="1036"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64466436" w14:textId="77777777" w:rsidR="00D37116" w:rsidRPr="004B3A3C" w:rsidRDefault="00D37116" w:rsidP="003F3D9C">
            <w:pPr>
              <w:pStyle w:val="TAC"/>
              <w:rPr>
                <w:ins w:id="1037" w:author="Nokia" w:date="2022-04-21T16:31:00Z"/>
                <w:rFonts w:cs="v4.2.0"/>
              </w:rPr>
            </w:pPr>
            <w:ins w:id="1038" w:author="Nokia" w:date="2022-04-21T16:31: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B7F6333" w14:textId="77777777" w:rsidR="00D37116" w:rsidRPr="004B3A3C" w:rsidRDefault="00D37116" w:rsidP="003F3D9C">
            <w:pPr>
              <w:pStyle w:val="TAC"/>
              <w:rPr>
                <w:ins w:id="1039" w:author="Nokia" w:date="2022-04-21T16:31:00Z"/>
                <w:rFonts w:cs="v4.2.0"/>
              </w:rPr>
            </w:pPr>
            <w:ins w:id="1040" w:author="Nokia" w:date="2022-04-21T16:31:00Z">
              <w:r w:rsidRPr="004B3A3C">
                <w:rPr>
                  <w:rFonts w:cs="v4.2.0"/>
                </w:rPr>
                <w:t>CCR.2.1 TDD</w:t>
              </w:r>
            </w:ins>
          </w:p>
        </w:tc>
      </w:tr>
      <w:tr w:rsidR="00D37116" w:rsidRPr="004B3A3C" w14:paraId="5B47B55C" w14:textId="77777777" w:rsidTr="003F3D9C">
        <w:trPr>
          <w:cantSplit/>
          <w:trHeight w:val="187"/>
          <w:jc w:val="center"/>
          <w:ins w:id="1041" w:author="Nokia" w:date="2022-04-21T16:31:00Z"/>
        </w:trPr>
        <w:tc>
          <w:tcPr>
            <w:tcW w:w="2263" w:type="dxa"/>
            <w:tcBorders>
              <w:top w:val="single" w:sz="4" w:space="0" w:color="auto"/>
              <w:left w:val="single" w:sz="4" w:space="0" w:color="auto"/>
              <w:bottom w:val="single" w:sz="4" w:space="0" w:color="auto"/>
              <w:right w:val="single" w:sz="4" w:space="0" w:color="auto"/>
            </w:tcBorders>
            <w:hideMark/>
          </w:tcPr>
          <w:p w14:paraId="6186AD67" w14:textId="77777777" w:rsidR="00D37116" w:rsidRPr="004B3A3C" w:rsidRDefault="00D37116" w:rsidP="003F3D9C">
            <w:pPr>
              <w:pStyle w:val="TAL"/>
              <w:rPr>
                <w:ins w:id="1042" w:author="Nokia" w:date="2022-04-21T16:31:00Z"/>
              </w:rPr>
            </w:pPr>
            <w:ins w:id="1043" w:author="Nokia" w:date="2022-04-21T16:31: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6B73F42" w14:textId="77777777" w:rsidR="00D37116" w:rsidRPr="004B3A3C" w:rsidRDefault="00D37116" w:rsidP="003F3D9C">
            <w:pPr>
              <w:pStyle w:val="TAC"/>
              <w:rPr>
                <w:ins w:id="1044"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3F027D9A" w14:textId="77777777" w:rsidR="00D37116" w:rsidRPr="004B3A3C" w:rsidRDefault="00D37116" w:rsidP="003F3D9C">
            <w:pPr>
              <w:pStyle w:val="TAC"/>
              <w:rPr>
                <w:ins w:id="1045" w:author="Nokia" w:date="2022-04-21T16:31:00Z"/>
              </w:rPr>
            </w:pPr>
            <w:ins w:id="1046" w:author="Nokia" w:date="2022-04-21T16:31: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D994061" w14:textId="77777777" w:rsidR="00D37116" w:rsidRPr="004B3A3C" w:rsidRDefault="00D37116" w:rsidP="003F3D9C">
            <w:pPr>
              <w:pStyle w:val="TAC"/>
              <w:rPr>
                <w:ins w:id="1047" w:author="Nokia" w:date="2022-04-21T16:31:00Z"/>
                <w:rFonts w:cs="v4.2.0"/>
              </w:rPr>
            </w:pPr>
            <w:ins w:id="1048" w:author="Nokia" w:date="2022-04-21T16:31:00Z">
              <w:r w:rsidRPr="004B3A3C">
                <w:t>OP.1</w:t>
              </w:r>
            </w:ins>
          </w:p>
        </w:tc>
      </w:tr>
      <w:tr w:rsidR="00D37116" w:rsidRPr="004B3A3C" w14:paraId="678063B1" w14:textId="77777777" w:rsidTr="003F3D9C">
        <w:trPr>
          <w:cantSplit/>
          <w:trHeight w:val="187"/>
          <w:jc w:val="center"/>
          <w:ins w:id="1049" w:author="Nokia" w:date="2022-04-21T16:31:00Z"/>
        </w:trPr>
        <w:tc>
          <w:tcPr>
            <w:tcW w:w="2263" w:type="dxa"/>
            <w:vMerge w:val="restart"/>
            <w:tcBorders>
              <w:top w:val="single" w:sz="4" w:space="0" w:color="auto"/>
              <w:left w:val="single" w:sz="4" w:space="0" w:color="auto"/>
              <w:right w:val="single" w:sz="4" w:space="0" w:color="auto"/>
            </w:tcBorders>
            <w:shd w:val="clear" w:color="auto" w:fill="auto"/>
          </w:tcPr>
          <w:p w14:paraId="69056861" w14:textId="77777777" w:rsidR="00D37116" w:rsidRPr="004B3A3C" w:rsidRDefault="00D37116" w:rsidP="003F3D9C">
            <w:pPr>
              <w:pStyle w:val="TAL"/>
              <w:rPr>
                <w:ins w:id="1050" w:author="Nokia" w:date="2022-04-21T16:31:00Z"/>
                <w:bCs/>
              </w:rPr>
            </w:pPr>
            <w:ins w:id="1051" w:author="Nokia" w:date="2022-04-21T16:31: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F8248E7" w14:textId="77777777" w:rsidR="00D37116" w:rsidRPr="004B3A3C" w:rsidRDefault="00D37116" w:rsidP="003F3D9C">
            <w:pPr>
              <w:pStyle w:val="TAC"/>
              <w:rPr>
                <w:ins w:id="1052" w:author="Nokia" w:date="2022-04-21T16:31:00Z"/>
              </w:rPr>
            </w:pPr>
          </w:p>
        </w:tc>
        <w:tc>
          <w:tcPr>
            <w:tcW w:w="1389" w:type="dxa"/>
            <w:tcBorders>
              <w:top w:val="single" w:sz="4" w:space="0" w:color="auto"/>
              <w:left w:val="single" w:sz="4" w:space="0" w:color="auto"/>
              <w:bottom w:val="single" w:sz="4" w:space="0" w:color="auto"/>
              <w:right w:val="single" w:sz="4" w:space="0" w:color="auto"/>
            </w:tcBorders>
          </w:tcPr>
          <w:p w14:paraId="14337C78" w14:textId="77777777" w:rsidR="00D37116" w:rsidRPr="004B3A3C" w:rsidRDefault="00D37116" w:rsidP="003F3D9C">
            <w:pPr>
              <w:pStyle w:val="TAC"/>
              <w:rPr>
                <w:ins w:id="1053" w:author="Nokia" w:date="2022-04-21T16:31:00Z"/>
                <w:rFonts w:cs="v4.2.0"/>
              </w:rPr>
            </w:pPr>
            <w:ins w:id="1054" w:author="Nokia" w:date="2022-04-21T16:31: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163AC410" w14:textId="77777777" w:rsidR="00D37116" w:rsidRPr="004B3A3C" w:rsidRDefault="00D37116" w:rsidP="003F3D9C">
            <w:pPr>
              <w:pStyle w:val="TAC"/>
              <w:rPr>
                <w:ins w:id="1055" w:author="Nokia" w:date="2022-04-21T16:31:00Z"/>
              </w:rPr>
            </w:pPr>
            <w:ins w:id="1056" w:author="Nokia" w:date="2022-04-21T16:31:00Z">
              <w:r w:rsidRPr="004B3A3C">
                <w:t>TRS.1.1 FDD</w:t>
              </w:r>
            </w:ins>
          </w:p>
        </w:tc>
      </w:tr>
      <w:tr w:rsidR="00D37116" w:rsidRPr="004B3A3C" w14:paraId="49A1FF8A" w14:textId="77777777" w:rsidTr="003F3D9C">
        <w:trPr>
          <w:cantSplit/>
          <w:trHeight w:val="187"/>
          <w:jc w:val="center"/>
          <w:ins w:id="1057" w:author="Nokia" w:date="2022-04-21T16:31:00Z"/>
        </w:trPr>
        <w:tc>
          <w:tcPr>
            <w:tcW w:w="2263" w:type="dxa"/>
            <w:vMerge/>
            <w:tcBorders>
              <w:left w:val="single" w:sz="4" w:space="0" w:color="auto"/>
              <w:bottom w:val="nil"/>
              <w:right w:val="single" w:sz="4" w:space="0" w:color="auto"/>
            </w:tcBorders>
            <w:shd w:val="clear" w:color="auto" w:fill="auto"/>
          </w:tcPr>
          <w:p w14:paraId="437D5AE3" w14:textId="77777777" w:rsidR="00D37116" w:rsidRPr="004B3A3C" w:rsidRDefault="00D37116" w:rsidP="003F3D9C">
            <w:pPr>
              <w:pStyle w:val="TAL"/>
              <w:rPr>
                <w:ins w:id="1058" w:author="Nokia" w:date="2022-04-21T16:31:00Z"/>
                <w:bCs/>
              </w:rPr>
            </w:pPr>
          </w:p>
        </w:tc>
        <w:tc>
          <w:tcPr>
            <w:tcW w:w="1418" w:type="dxa"/>
            <w:tcBorders>
              <w:top w:val="nil"/>
              <w:left w:val="single" w:sz="4" w:space="0" w:color="auto"/>
              <w:bottom w:val="nil"/>
              <w:right w:val="single" w:sz="4" w:space="0" w:color="auto"/>
            </w:tcBorders>
            <w:shd w:val="clear" w:color="auto" w:fill="auto"/>
          </w:tcPr>
          <w:p w14:paraId="3B148B49" w14:textId="77777777" w:rsidR="00D37116" w:rsidRPr="004B3A3C" w:rsidRDefault="00D37116" w:rsidP="003F3D9C">
            <w:pPr>
              <w:pStyle w:val="TAC"/>
              <w:rPr>
                <w:ins w:id="1059" w:author="Nokia" w:date="2022-04-21T16:31:00Z"/>
              </w:rPr>
            </w:pPr>
          </w:p>
        </w:tc>
        <w:tc>
          <w:tcPr>
            <w:tcW w:w="1389" w:type="dxa"/>
            <w:tcBorders>
              <w:top w:val="single" w:sz="4" w:space="0" w:color="auto"/>
              <w:left w:val="single" w:sz="4" w:space="0" w:color="auto"/>
              <w:bottom w:val="single" w:sz="4" w:space="0" w:color="auto"/>
              <w:right w:val="single" w:sz="4" w:space="0" w:color="auto"/>
            </w:tcBorders>
          </w:tcPr>
          <w:p w14:paraId="1E303AAD" w14:textId="77777777" w:rsidR="00D37116" w:rsidRPr="004B3A3C" w:rsidRDefault="00D37116" w:rsidP="003F3D9C">
            <w:pPr>
              <w:pStyle w:val="TAC"/>
              <w:rPr>
                <w:ins w:id="1060" w:author="Nokia" w:date="2022-04-21T16:31:00Z"/>
                <w:rFonts w:cs="v4.2.0"/>
              </w:rPr>
            </w:pPr>
            <w:ins w:id="1061" w:author="Nokia" w:date="2022-04-21T16:31: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3B47B971" w14:textId="77777777" w:rsidR="00D37116" w:rsidRPr="004B3A3C" w:rsidRDefault="00D37116" w:rsidP="003F3D9C">
            <w:pPr>
              <w:pStyle w:val="TAC"/>
              <w:rPr>
                <w:ins w:id="1062" w:author="Nokia" w:date="2022-04-21T16:31:00Z"/>
              </w:rPr>
            </w:pPr>
            <w:ins w:id="1063" w:author="Nokia" w:date="2022-04-21T16:31:00Z">
              <w:r w:rsidRPr="004B3A3C">
                <w:t>TRS.1.1 TDD</w:t>
              </w:r>
            </w:ins>
          </w:p>
        </w:tc>
      </w:tr>
      <w:tr w:rsidR="00D37116" w:rsidRPr="004B3A3C" w14:paraId="2C893107" w14:textId="77777777" w:rsidTr="003F3D9C">
        <w:trPr>
          <w:cantSplit/>
          <w:trHeight w:val="187"/>
          <w:jc w:val="center"/>
          <w:ins w:id="1064" w:author="Nokia" w:date="2022-04-21T16:31:00Z"/>
        </w:trPr>
        <w:tc>
          <w:tcPr>
            <w:tcW w:w="2263" w:type="dxa"/>
            <w:tcBorders>
              <w:top w:val="nil"/>
              <w:left w:val="single" w:sz="4" w:space="0" w:color="auto"/>
              <w:bottom w:val="single" w:sz="4" w:space="0" w:color="auto"/>
              <w:right w:val="single" w:sz="4" w:space="0" w:color="auto"/>
            </w:tcBorders>
            <w:shd w:val="clear" w:color="auto" w:fill="auto"/>
          </w:tcPr>
          <w:p w14:paraId="66D522A7" w14:textId="77777777" w:rsidR="00D37116" w:rsidRPr="004B3A3C" w:rsidRDefault="00D37116" w:rsidP="003F3D9C">
            <w:pPr>
              <w:pStyle w:val="TAL"/>
              <w:rPr>
                <w:ins w:id="1065" w:author="Nokia" w:date="2022-04-21T16:31:00Z"/>
                <w:bCs/>
              </w:rPr>
            </w:pPr>
          </w:p>
        </w:tc>
        <w:tc>
          <w:tcPr>
            <w:tcW w:w="1418" w:type="dxa"/>
            <w:tcBorders>
              <w:top w:val="nil"/>
              <w:left w:val="single" w:sz="4" w:space="0" w:color="auto"/>
              <w:bottom w:val="single" w:sz="4" w:space="0" w:color="auto"/>
              <w:right w:val="single" w:sz="4" w:space="0" w:color="auto"/>
            </w:tcBorders>
            <w:shd w:val="clear" w:color="auto" w:fill="auto"/>
          </w:tcPr>
          <w:p w14:paraId="199F527D" w14:textId="77777777" w:rsidR="00D37116" w:rsidRPr="004B3A3C" w:rsidRDefault="00D37116" w:rsidP="003F3D9C">
            <w:pPr>
              <w:pStyle w:val="TAC"/>
              <w:rPr>
                <w:ins w:id="1066" w:author="Nokia" w:date="2022-04-21T16:31:00Z"/>
              </w:rPr>
            </w:pPr>
          </w:p>
        </w:tc>
        <w:tc>
          <w:tcPr>
            <w:tcW w:w="1389" w:type="dxa"/>
            <w:tcBorders>
              <w:top w:val="single" w:sz="4" w:space="0" w:color="auto"/>
              <w:left w:val="single" w:sz="4" w:space="0" w:color="auto"/>
              <w:bottom w:val="single" w:sz="4" w:space="0" w:color="auto"/>
              <w:right w:val="single" w:sz="4" w:space="0" w:color="auto"/>
            </w:tcBorders>
          </w:tcPr>
          <w:p w14:paraId="102C3584" w14:textId="77777777" w:rsidR="00D37116" w:rsidRPr="004B3A3C" w:rsidRDefault="00D37116" w:rsidP="003F3D9C">
            <w:pPr>
              <w:pStyle w:val="TAC"/>
              <w:rPr>
                <w:ins w:id="1067" w:author="Nokia" w:date="2022-04-21T16:31:00Z"/>
                <w:rFonts w:cs="v4.2.0"/>
              </w:rPr>
            </w:pPr>
            <w:ins w:id="1068" w:author="Nokia" w:date="2022-04-21T16:31: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0B0DD3F6" w14:textId="77777777" w:rsidR="00D37116" w:rsidRPr="004B3A3C" w:rsidRDefault="00D37116" w:rsidP="003F3D9C">
            <w:pPr>
              <w:pStyle w:val="TAC"/>
              <w:rPr>
                <w:ins w:id="1069" w:author="Nokia" w:date="2022-04-21T16:31:00Z"/>
              </w:rPr>
            </w:pPr>
            <w:ins w:id="1070" w:author="Nokia" w:date="2022-04-21T16:31:00Z">
              <w:r w:rsidRPr="004B3A3C">
                <w:t>TRS.1.2 TDD</w:t>
              </w:r>
            </w:ins>
          </w:p>
        </w:tc>
      </w:tr>
      <w:tr w:rsidR="00D37116" w:rsidRPr="004B3A3C" w14:paraId="6DDD7F7C" w14:textId="77777777" w:rsidTr="003F3D9C">
        <w:trPr>
          <w:cantSplit/>
          <w:trHeight w:val="187"/>
          <w:jc w:val="center"/>
          <w:ins w:id="1071" w:author="Nokia" w:date="2022-04-21T16:31:00Z"/>
        </w:trPr>
        <w:tc>
          <w:tcPr>
            <w:tcW w:w="2263" w:type="dxa"/>
            <w:tcBorders>
              <w:top w:val="single" w:sz="4" w:space="0" w:color="auto"/>
              <w:left w:val="single" w:sz="4" w:space="0" w:color="auto"/>
              <w:bottom w:val="single" w:sz="4" w:space="0" w:color="auto"/>
              <w:right w:val="single" w:sz="4" w:space="0" w:color="auto"/>
            </w:tcBorders>
            <w:hideMark/>
          </w:tcPr>
          <w:p w14:paraId="262A96E9" w14:textId="77777777" w:rsidR="00D37116" w:rsidRPr="004B3A3C" w:rsidRDefault="00D37116" w:rsidP="003F3D9C">
            <w:pPr>
              <w:pStyle w:val="TAL"/>
              <w:rPr>
                <w:ins w:id="1072" w:author="Nokia" w:date="2022-04-21T16:31:00Z"/>
                <w:bCs/>
                <w:lang w:eastAsia="zh-CN"/>
              </w:rPr>
            </w:pPr>
            <w:ins w:id="1073" w:author="Nokia" w:date="2022-04-21T16:31: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AEC396B" w14:textId="77777777" w:rsidR="00D37116" w:rsidRPr="004B3A3C" w:rsidRDefault="00D37116" w:rsidP="003F3D9C">
            <w:pPr>
              <w:pStyle w:val="TAC"/>
              <w:rPr>
                <w:ins w:id="1074"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6363905E" w14:textId="77777777" w:rsidR="00D37116" w:rsidRPr="004B3A3C" w:rsidRDefault="00D37116" w:rsidP="003F3D9C">
            <w:pPr>
              <w:pStyle w:val="TAC"/>
              <w:rPr>
                <w:ins w:id="1075" w:author="Nokia" w:date="2022-04-21T16:31:00Z"/>
                <w:rFonts w:cs="v4.2.0"/>
              </w:rPr>
            </w:pPr>
            <w:ins w:id="1076" w:author="Nokia" w:date="2022-04-21T16:31: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DA63F76" w14:textId="77777777" w:rsidR="00D37116" w:rsidRPr="004B3A3C" w:rsidRDefault="00D37116" w:rsidP="003F3D9C">
            <w:pPr>
              <w:pStyle w:val="TAC"/>
              <w:rPr>
                <w:ins w:id="1077" w:author="Nokia" w:date="2022-04-21T16:31:00Z"/>
              </w:rPr>
            </w:pPr>
            <w:ins w:id="1078" w:author="Nokia" w:date="2022-04-21T16:31:00Z">
              <w:r w:rsidRPr="004B3A3C">
                <w:rPr>
                  <w:rFonts w:cs="v4.2.0"/>
                </w:rPr>
                <w:t>DLBWP.0.1 ULBWP.0.1</w:t>
              </w:r>
            </w:ins>
          </w:p>
        </w:tc>
      </w:tr>
      <w:tr w:rsidR="00D37116" w:rsidRPr="004B3A3C" w14:paraId="0BD9BE72" w14:textId="77777777" w:rsidTr="003F3D9C">
        <w:trPr>
          <w:cantSplit/>
          <w:trHeight w:val="187"/>
          <w:jc w:val="center"/>
          <w:ins w:id="1079" w:author="Nokia" w:date="2022-04-21T16:31:00Z"/>
        </w:trPr>
        <w:tc>
          <w:tcPr>
            <w:tcW w:w="2263" w:type="dxa"/>
            <w:tcBorders>
              <w:top w:val="single" w:sz="4" w:space="0" w:color="auto"/>
              <w:left w:val="single" w:sz="4" w:space="0" w:color="auto"/>
              <w:bottom w:val="single" w:sz="4" w:space="0" w:color="auto"/>
              <w:right w:val="single" w:sz="4" w:space="0" w:color="auto"/>
            </w:tcBorders>
            <w:hideMark/>
          </w:tcPr>
          <w:p w14:paraId="6570AE5B" w14:textId="77777777" w:rsidR="00D37116" w:rsidRPr="004B3A3C" w:rsidRDefault="00D37116" w:rsidP="003F3D9C">
            <w:pPr>
              <w:pStyle w:val="TAL"/>
              <w:rPr>
                <w:ins w:id="1080" w:author="Nokia" w:date="2022-04-21T16:31:00Z"/>
                <w:bCs/>
                <w:lang w:eastAsia="zh-CN"/>
              </w:rPr>
            </w:pPr>
            <w:ins w:id="1081" w:author="Nokia" w:date="2022-04-21T16:31: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EDDD212" w14:textId="77777777" w:rsidR="00D37116" w:rsidRPr="004B3A3C" w:rsidRDefault="00D37116" w:rsidP="003F3D9C">
            <w:pPr>
              <w:pStyle w:val="TAC"/>
              <w:rPr>
                <w:ins w:id="1082"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0ED0BD6E" w14:textId="77777777" w:rsidR="00D37116" w:rsidRPr="004B3A3C" w:rsidRDefault="00D37116" w:rsidP="003F3D9C">
            <w:pPr>
              <w:pStyle w:val="TAC"/>
              <w:rPr>
                <w:ins w:id="1083" w:author="Nokia" w:date="2022-04-21T16:31:00Z"/>
                <w:rFonts w:cs="v4.2.0"/>
              </w:rPr>
            </w:pPr>
            <w:ins w:id="1084" w:author="Nokia" w:date="2022-04-21T16:31: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8FFE3F9" w14:textId="77777777" w:rsidR="00D37116" w:rsidRPr="004B3A3C" w:rsidRDefault="00D37116" w:rsidP="003F3D9C">
            <w:pPr>
              <w:pStyle w:val="TAC"/>
              <w:rPr>
                <w:ins w:id="1085" w:author="Nokia" w:date="2022-04-21T16:31:00Z"/>
              </w:rPr>
            </w:pPr>
            <w:ins w:id="1086" w:author="Nokia" w:date="2022-04-21T16:31:00Z">
              <w:r w:rsidRPr="004B3A3C">
                <w:rPr>
                  <w:rFonts w:cs="v4.2.0"/>
                </w:rPr>
                <w:t>DLBWP.1.1</w:t>
              </w:r>
            </w:ins>
          </w:p>
        </w:tc>
      </w:tr>
      <w:tr w:rsidR="00D37116" w:rsidRPr="004B3A3C" w14:paraId="1955C2F9" w14:textId="77777777" w:rsidTr="003F3D9C">
        <w:trPr>
          <w:cantSplit/>
          <w:trHeight w:val="187"/>
          <w:jc w:val="center"/>
          <w:ins w:id="1087" w:author="Nokia" w:date="2022-04-21T16:31:00Z"/>
        </w:trPr>
        <w:tc>
          <w:tcPr>
            <w:tcW w:w="2263" w:type="dxa"/>
            <w:tcBorders>
              <w:top w:val="single" w:sz="4" w:space="0" w:color="auto"/>
              <w:left w:val="single" w:sz="4" w:space="0" w:color="auto"/>
              <w:bottom w:val="single" w:sz="4" w:space="0" w:color="auto"/>
              <w:right w:val="single" w:sz="4" w:space="0" w:color="auto"/>
            </w:tcBorders>
            <w:hideMark/>
          </w:tcPr>
          <w:p w14:paraId="3B6BDFF9" w14:textId="77777777" w:rsidR="00D37116" w:rsidRPr="004B3A3C" w:rsidRDefault="00D37116" w:rsidP="003F3D9C">
            <w:pPr>
              <w:pStyle w:val="TAL"/>
              <w:rPr>
                <w:ins w:id="1088" w:author="Nokia" w:date="2022-04-21T16:31:00Z"/>
                <w:bCs/>
                <w:lang w:eastAsia="zh-CN"/>
              </w:rPr>
            </w:pPr>
            <w:ins w:id="1089" w:author="Nokia" w:date="2022-04-21T16:31: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47C3504" w14:textId="77777777" w:rsidR="00D37116" w:rsidRPr="004B3A3C" w:rsidRDefault="00D37116" w:rsidP="003F3D9C">
            <w:pPr>
              <w:pStyle w:val="TAC"/>
              <w:rPr>
                <w:ins w:id="1090"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1C0AA0F7" w14:textId="77777777" w:rsidR="00D37116" w:rsidRPr="004B3A3C" w:rsidRDefault="00D37116" w:rsidP="003F3D9C">
            <w:pPr>
              <w:pStyle w:val="TAC"/>
              <w:rPr>
                <w:ins w:id="1091" w:author="Nokia" w:date="2022-04-21T16:31:00Z"/>
                <w:rFonts w:cs="v4.2.0"/>
              </w:rPr>
            </w:pPr>
            <w:ins w:id="1092" w:author="Nokia" w:date="2022-04-21T16:31: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ECDD448" w14:textId="77777777" w:rsidR="00D37116" w:rsidRPr="004B3A3C" w:rsidRDefault="00D37116" w:rsidP="003F3D9C">
            <w:pPr>
              <w:pStyle w:val="TAC"/>
              <w:rPr>
                <w:ins w:id="1093" w:author="Nokia" w:date="2022-04-21T16:31:00Z"/>
                <w:rFonts w:cs="v4.2.0"/>
              </w:rPr>
            </w:pPr>
            <w:ins w:id="1094" w:author="Nokia" w:date="2022-04-21T16:31:00Z">
              <w:r w:rsidRPr="004B3A3C">
                <w:rPr>
                  <w:rFonts w:cs="v4.2.0"/>
                </w:rPr>
                <w:t>ULBWP.1.1</w:t>
              </w:r>
            </w:ins>
          </w:p>
        </w:tc>
      </w:tr>
      <w:tr w:rsidR="00D37116" w:rsidRPr="004B3A3C" w14:paraId="7727D665" w14:textId="77777777" w:rsidTr="003F3D9C">
        <w:trPr>
          <w:cantSplit/>
          <w:trHeight w:val="187"/>
          <w:jc w:val="center"/>
          <w:ins w:id="1095" w:author="Nokia" w:date="2022-04-21T16:31:00Z"/>
        </w:trPr>
        <w:tc>
          <w:tcPr>
            <w:tcW w:w="2263" w:type="dxa"/>
            <w:tcBorders>
              <w:left w:val="single" w:sz="4" w:space="0" w:color="auto"/>
              <w:bottom w:val="nil"/>
              <w:right w:val="single" w:sz="4" w:space="0" w:color="auto"/>
            </w:tcBorders>
          </w:tcPr>
          <w:p w14:paraId="0A2584C1" w14:textId="77777777" w:rsidR="00D37116" w:rsidRPr="004B3A3C" w:rsidRDefault="00D37116" w:rsidP="003F3D9C">
            <w:pPr>
              <w:pStyle w:val="TAL"/>
              <w:rPr>
                <w:ins w:id="1096" w:author="Nokia" w:date="2022-04-21T16:31:00Z"/>
                <w:bCs/>
                <w:lang w:eastAsia="zh-CN"/>
              </w:rPr>
            </w:pPr>
            <w:ins w:id="1097" w:author="Nokia" w:date="2022-04-21T16:31: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C629FBA" w14:textId="77777777" w:rsidR="00D37116" w:rsidRPr="004B3A3C" w:rsidRDefault="00D37116" w:rsidP="003F3D9C">
            <w:pPr>
              <w:pStyle w:val="TAC"/>
              <w:rPr>
                <w:ins w:id="1098" w:author="Nokia" w:date="2022-04-21T16:31:00Z"/>
              </w:rPr>
            </w:pPr>
          </w:p>
        </w:tc>
        <w:tc>
          <w:tcPr>
            <w:tcW w:w="1389" w:type="dxa"/>
            <w:tcBorders>
              <w:top w:val="single" w:sz="4" w:space="0" w:color="auto"/>
              <w:left w:val="single" w:sz="4" w:space="0" w:color="auto"/>
              <w:bottom w:val="single" w:sz="4" w:space="0" w:color="auto"/>
              <w:right w:val="single" w:sz="4" w:space="0" w:color="auto"/>
            </w:tcBorders>
          </w:tcPr>
          <w:p w14:paraId="4E968493" w14:textId="77777777" w:rsidR="00D37116" w:rsidRPr="004B3A3C" w:rsidRDefault="00D37116" w:rsidP="003F3D9C">
            <w:pPr>
              <w:pStyle w:val="TAC"/>
              <w:rPr>
                <w:ins w:id="1099" w:author="Nokia" w:date="2022-04-21T16:31:00Z"/>
                <w:rFonts w:cs="v4.2.0"/>
              </w:rPr>
            </w:pPr>
            <w:ins w:id="1100" w:author="Nokia" w:date="2022-04-21T16:31:00Z">
              <w:r>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7F68EBB7" w14:textId="77777777" w:rsidR="00D37116" w:rsidRPr="004823C7" w:rsidRDefault="00D37116" w:rsidP="003F3D9C">
            <w:pPr>
              <w:pStyle w:val="TAC"/>
              <w:rPr>
                <w:ins w:id="1101" w:author="Nokia" w:date="2022-04-21T16:31:00Z"/>
                <w:rFonts w:cs="v4.2.0"/>
              </w:rPr>
            </w:pPr>
            <w:ins w:id="1102" w:author="Nokia" w:date="2022-04-21T16:31:00Z">
              <w:r w:rsidRPr="004823C7">
                <w:rPr>
                  <w:rFonts w:cs="v4.2.0"/>
                </w:rPr>
                <w:t>PDC-SRS.1</w:t>
              </w:r>
            </w:ins>
          </w:p>
        </w:tc>
      </w:tr>
      <w:tr w:rsidR="00D37116" w:rsidRPr="004B3A3C" w14:paraId="48676894" w14:textId="77777777" w:rsidTr="003F3D9C">
        <w:trPr>
          <w:cantSplit/>
          <w:trHeight w:val="187"/>
          <w:jc w:val="center"/>
          <w:ins w:id="1103" w:author="Nokia" w:date="2022-04-21T16:31:00Z"/>
        </w:trPr>
        <w:tc>
          <w:tcPr>
            <w:tcW w:w="2263" w:type="dxa"/>
            <w:tcBorders>
              <w:top w:val="nil"/>
              <w:left w:val="single" w:sz="4" w:space="0" w:color="auto"/>
              <w:bottom w:val="nil"/>
              <w:right w:val="single" w:sz="4" w:space="0" w:color="auto"/>
            </w:tcBorders>
          </w:tcPr>
          <w:p w14:paraId="4E58D7E7" w14:textId="77777777" w:rsidR="00D37116" w:rsidRPr="004B3A3C" w:rsidRDefault="00D37116" w:rsidP="003F3D9C">
            <w:pPr>
              <w:pStyle w:val="TAL"/>
              <w:rPr>
                <w:ins w:id="1104" w:author="Nokia" w:date="2022-04-21T16:31: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415F9275" w14:textId="77777777" w:rsidR="00D37116" w:rsidRPr="004B3A3C" w:rsidRDefault="00D37116" w:rsidP="003F3D9C">
            <w:pPr>
              <w:pStyle w:val="TAC"/>
              <w:rPr>
                <w:ins w:id="1105" w:author="Nokia" w:date="2022-04-21T16:31:00Z"/>
              </w:rPr>
            </w:pPr>
          </w:p>
        </w:tc>
        <w:tc>
          <w:tcPr>
            <w:tcW w:w="1389" w:type="dxa"/>
            <w:tcBorders>
              <w:top w:val="single" w:sz="4" w:space="0" w:color="auto"/>
              <w:left w:val="single" w:sz="4" w:space="0" w:color="auto"/>
              <w:bottom w:val="single" w:sz="4" w:space="0" w:color="auto"/>
              <w:right w:val="single" w:sz="4" w:space="0" w:color="auto"/>
            </w:tcBorders>
          </w:tcPr>
          <w:p w14:paraId="0A826EAB" w14:textId="77777777" w:rsidR="00D37116" w:rsidRPr="004B3A3C" w:rsidRDefault="00D37116" w:rsidP="003F3D9C">
            <w:pPr>
              <w:pStyle w:val="TAC"/>
              <w:rPr>
                <w:ins w:id="1106" w:author="Nokia" w:date="2022-04-21T16:31:00Z"/>
                <w:rFonts w:cs="v4.2.0"/>
              </w:rPr>
            </w:pPr>
            <w:ins w:id="1107" w:author="Nokia" w:date="2022-04-21T16:31:00Z">
              <w:r>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48DC59A2" w14:textId="77777777" w:rsidR="00D37116" w:rsidRPr="004823C7" w:rsidRDefault="00D37116" w:rsidP="003F3D9C">
            <w:pPr>
              <w:pStyle w:val="TAC"/>
              <w:rPr>
                <w:ins w:id="1108" w:author="Nokia" w:date="2022-04-21T16:31:00Z"/>
                <w:rFonts w:cs="v4.2.0"/>
              </w:rPr>
            </w:pPr>
            <w:ins w:id="1109" w:author="Nokia" w:date="2022-04-21T16:31:00Z">
              <w:r w:rsidRPr="004823C7">
                <w:rPr>
                  <w:rFonts w:cs="v4.2.0"/>
                </w:rPr>
                <w:t>PDC-SRS.1</w:t>
              </w:r>
            </w:ins>
          </w:p>
        </w:tc>
      </w:tr>
      <w:tr w:rsidR="00D37116" w:rsidRPr="004B3A3C" w14:paraId="50FB091C" w14:textId="77777777" w:rsidTr="003F3D9C">
        <w:trPr>
          <w:cantSplit/>
          <w:trHeight w:val="187"/>
          <w:jc w:val="center"/>
          <w:ins w:id="1110" w:author="Nokia" w:date="2022-04-21T16:31:00Z"/>
        </w:trPr>
        <w:tc>
          <w:tcPr>
            <w:tcW w:w="2263" w:type="dxa"/>
            <w:tcBorders>
              <w:top w:val="nil"/>
              <w:left w:val="single" w:sz="4" w:space="0" w:color="auto"/>
              <w:bottom w:val="single" w:sz="4" w:space="0" w:color="auto"/>
              <w:right w:val="single" w:sz="4" w:space="0" w:color="auto"/>
            </w:tcBorders>
          </w:tcPr>
          <w:p w14:paraId="4223CF9B" w14:textId="77777777" w:rsidR="00D37116" w:rsidRPr="004B3A3C" w:rsidRDefault="00D37116" w:rsidP="003F3D9C">
            <w:pPr>
              <w:pStyle w:val="TAL"/>
              <w:rPr>
                <w:ins w:id="1111" w:author="Nokia" w:date="2022-04-21T16:31: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2E03EFA" w14:textId="77777777" w:rsidR="00D37116" w:rsidRPr="004B3A3C" w:rsidRDefault="00D37116" w:rsidP="003F3D9C">
            <w:pPr>
              <w:pStyle w:val="TAC"/>
              <w:rPr>
                <w:ins w:id="1112" w:author="Nokia" w:date="2022-04-21T16:31:00Z"/>
              </w:rPr>
            </w:pPr>
          </w:p>
        </w:tc>
        <w:tc>
          <w:tcPr>
            <w:tcW w:w="1389" w:type="dxa"/>
            <w:tcBorders>
              <w:top w:val="single" w:sz="4" w:space="0" w:color="auto"/>
              <w:left w:val="single" w:sz="4" w:space="0" w:color="auto"/>
              <w:bottom w:val="single" w:sz="4" w:space="0" w:color="auto"/>
              <w:right w:val="single" w:sz="4" w:space="0" w:color="auto"/>
            </w:tcBorders>
          </w:tcPr>
          <w:p w14:paraId="1FDCFC93" w14:textId="77777777" w:rsidR="00D37116" w:rsidRPr="004B3A3C" w:rsidRDefault="00D37116" w:rsidP="003F3D9C">
            <w:pPr>
              <w:pStyle w:val="TAC"/>
              <w:rPr>
                <w:ins w:id="1113" w:author="Nokia" w:date="2022-04-21T16:31:00Z"/>
                <w:rFonts w:cs="v4.2.0"/>
              </w:rPr>
            </w:pPr>
            <w:ins w:id="1114" w:author="Nokia" w:date="2022-04-21T16:31:00Z">
              <w:r>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7BD261B3" w14:textId="77777777" w:rsidR="00D37116" w:rsidRPr="004823C7" w:rsidRDefault="00D37116" w:rsidP="003F3D9C">
            <w:pPr>
              <w:pStyle w:val="TAC"/>
              <w:rPr>
                <w:ins w:id="1115" w:author="Nokia" w:date="2022-04-21T16:31:00Z"/>
                <w:rFonts w:cs="v4.2.0"/>
              </w:rPr>
            </w:pPr>
            <w:ins w:id="1116" w:author="Nokia" w:date="2022-04-21T16:31:00Z">
              <w:r w:rsidRPr="004823C7">
                <w:rPr>
                  <w:rFonts w:cs="v4.2.0"/>
                </w:rPr>
                <w:t>PDC-SRS.2</w:t>
              </w:r>
            </w:ins>
          </w:p>
        </w:tc>
      </w:tr>
      <w:tr w:rsidR="00D37116" w:rsidRPr="004B3A3C" w14:paraId="5ADC7B83" w14:textId="77777777" w:rsidTr="003F3D9C">
        <w:trPr>
          <w:cantSplit/>
          <w:trHeight w:val="187"/>
          <w:jc w:val="center"/>
          <w:ins w:id="1117"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49996564" w14:textId="77777777" w:rsidR="00D37116" w:rsidRPr="004B3A3C" w:rsidRDefault="00D37116" w:rsidP="003F3D9C">
            <w:pPr>
              <w:pStyle w:val="TAL"/>
              <w:rPr>
                <w:ins w:id="1118" w:author="Nokia" w:date="2022-04-21T16:31:00Z"/>
                <w:rFonts w:cs="v4.2.0"/>
              </w:rPr>
            </w:pPr>
            <w:ins w:id="1119" w:author="Nokia" w:date="2022-04-21T16:31:00Z">
              <w:r w:rsidRPr="004B3A3C">
                <w:rPr>
                  <w:rFonts w:cs="v4.2.0"/>
                  <w:noProof/>
                  <w:position w:val="-12"/>
                  <w:lang w:val="en-US" w:eastAsia="zh-CN"/>
                </w:rPr>
                <w:drawing>
                  <wp:inline distT="0" distB="0" distL="0" distR="0" wp14:anchorId="48EB74EF" wp14:editId="0BF1C2E7">
                    <wp:extent cx="259080" cy="238125"/>
                    <wp:effectExtent l="0" t="0" r="7620" b="9525"/>
                    <wp:docPr id="1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CD38E96" w14:textId="77777777" w:rsidR="00D37116" w:rsidRPr="004B3A3C" w:rsidRDefault="00D37116" w:rsidP="003F3D9C">
            <w:pPr>
              <w:pStyle w:val="TAC"/>
              <w:rPr>
                <w:ins w:id="1120" w:author="Nokia" w:date="2022-04-21T16:31:00Z"/>
                <w:rFonts w:cs="v4.2.0"/>
              </w:rPr>
            </w:pPr>
            <w:ins w:id="1121" w:author="Nokia" w:date="2022-04-21T16:31: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7B11E17D" w14:textId="77777777" w:rsidR="00D37116" w:rsidRPr="004B3A3C" w:rsidRDefault="00D37116" w:rsidP="003F3D9C">
            <w:pPr>
              <w:pStyle w:val="TAC"/>
              <w:rPr>
                <w:ins w:id="1122" w:author="Nokia" w:date="2022-04-21T16:31:00Z"/>
                <w:rFonts w:cs="v4.2.0"/>
              </w:rPr>
            </w:pPr>
            <w:ins w:id="1123" w:author="Nokia" w:date="2022-04-21T16:31:00Z">
              <w:r w:rsidRPr="004B3A3C">
                <w:rPr>
                  <w:rFonts w:cs="v4.2.0"/>
                </w:rPr>
                <w:t>1</w:t>
              </w:r>
            </w:ins>
          </w:p>
        </w:tc>
        <w:tc>
          <w:tcPr>
            <w:tcW w:w="1675" w:type="dxa"/>
            <w:gridSpan w:val="2"/>
            <w:tcBorders>
              <w:top w:val="single" w:sz="4" w:space="0" w:color="auto"/>
              <w:left w:val="single" w:sz="4" w:space="0" w:color="auto"/>
              <w:right w:val="single" w:sz="4" w:space="0" w:color="auto"/>
            </w:tcBorders>
            <w:hideMark/>
          </w:tcPr>
          <w:p w14:paraId="78045FCF" w14:textId="77777777" w:rsidR="00D37116" w:rsidRPr="004B3A3C" w:rsidRDefault="00D37116" w:rsidP="003F3D9C">
            <w:pPr>
              <w:pStyle w:val="TAC"/>
              <w:rPr>
                <w:ins w:id="1124" w:author="Nokia" w:date="2022-04-21T16:31:00Z"/>
                <w:rFonts w:cs="v4.2.0"/>
              </w:rPr>
            </w:pPr>
            <w:ins w:id="1125" w:author="Nokia" w:date="2022-04-21T16:31:00Z">
              <w:r>
                <w:rPr>
                  <w:rFonts w:cs="v4.2.0"/>
                </w:rPr>
                <w:t>-98</w:t>
              </w:r>
            </w:ins>
          </w:p>
        </w:tc>
      </w:tr>
      <w:tr w:rsidR="00D37116" w:rsidRPr="004B3A3C" w14:paraId="2E9FC3D3" w14:textId="77777777" w:rsidTr="003F3D9C">
        <w:trPr>
          <w:cantSplit/>
          <w:trHeight w:val="187"/>
          <w:jc w:val="center"/>
          <w:ins w:id="1126" w:author="Nokia" w:date="2022-04-21T16:31:00Z"/>
        </w:trPr>
        <w:tc>
          <w:tcPr>
            <w:tcW w:w="2263" w:type="dxa"/>
            <w:vMerge/>
            <w:tcBorders>
              <w:left w:val="single" w:sz="4" w:space="0" w:color="auto"/>
              <w:right w:val="single" w:sz="4" w:space="0" w:color="auto"/>
            </w:tcBorders>
            <w:shd w:val="clear" w:color="auto" w:fill="auto"/>
            <w:hideMark/>
          </w:tcPr>
          <w:p w14:paraId="577B3F68" w14:textId="77777777" w:rsidR="00D37116" w:rsidRPr="004B3A3C" w:rsidRDefault="00D37116" w:rsidP="003F3D9C">
            <w:pPr>
              <w:pStyle w:val="TAL"/>
              <w:rPr>
                <w:ins w:id="1127" w:author="Nokia" w:date="2022-04-21T16:31:00Z"/>
                <w:rFonts w:cs="v4.2.0"/>
              </w:rPr>
            </w:pPr>
          </w:p>
        </w:tc>
        <w:tc>
          <w:tcPr>
            <w:tcW w:w="1418" w:type="dxa"/>
            <w:tcBorders>
              <w:top w:val="nil"/>
              <w:left w:val="single" w:sz="4" w:space="0" w:color="auto"/>
              <w:bottom w:val="nil"/>
              <w:right w:val="single" w:sz="4" w:space="0" w:color="auto"/>
            </w:tcBorders>
            <w:shd w:val="clear" w:color="auto" w:fill="auto"/>
            <w:hideMark/>
          </w:tcPr>
          <w:p w14:paraId="2E3C6B6C" w14:textId="77777777" w:rsidR="00D37116" w:rsidRPr="004B3A3C" w:rsidRDefault="00D37116" w:rsidP="003F3D9C">
            <w:pPr>
              <w:pStyle w:val="TAC"/>
              <w:rPr>
                <w:ins w:id="1128" w:author="Nokia" w:date="2022-04-21T16:3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EF1E4A0" w14:textId="77777777" w:rsidR="00D37116" w:rsidRPr="004B3A3C" w:rsidRDefault="00D37116" w:rsidP="003F3D9C">
            <w:pPr>
              <w:pStyle w:val="TAC"/>
              <w:rPr>
                <w:ins w:id="1129" w:author="Nokia" w:date="2022-04-21T16:31:00Z"/>
                <w:rFonts w:cs="v4.2.0"/>
              </w:rPr>
            </w:pPr>
            <w:ins w:id="1130" w:author="Nokia" w:date="2022-04-21T16:31:00Z">
              <w:r w:rsidRPr="004B3A3C">
                <w:rPr>
                  <w:rFonts w:cs="v4.2.0"/>
                </w:rPr>
                <w:t>2</w:t>
              </w:r>
            </w:ins>
          </w:p>
        </w:tc>
        <w:tc>
          <w:tcPr>
            <w:tcW w:w="1675" w:type="dxa"/>
            <w:gridSpan w:val="2"/>
            <w:tcBorders>
              <w:left w:val="single" w:sz="4" w:space="0" w:color="auto"/>
              <w:right w:val="single" w:sz="4" w:space="0" w:color="auto"/>
            </w:tcBorders>
            <w:hideMark/>
          </w:tcPr>
          <w:p w14:paraId="00DCB887" w14:textId="77777777" w:rsidR="00D37116" w:rsidRPr="004B3A3C" w:rsidRDefault="00D37116" w:rsidP="003F3D9C">
            <w:pPr>
              <w:pStyle w:val="TAC"/>
              <w:rPr>
                <w:ins w:id="1131" w:author="Nokia" w:date="2022-04-21T16:31:00Z"/>
                <w:rFonts w:cs="v4.2.0"/>
              </w:rPr>
            </w:pPr>
            <w:ins w:id="1132" w:author="Nokia" w:date="2022-04-21T16:31:00Z">
              <w:r>
                <w:rPr>
                  <w:rFonts w:cs="v4.2.0"/>
                </w:rPr>
                <w:t>-98</w:t>
              </w:r>
            </w:ins>
          </w:p>
        </w:tc>
      </w:tr>
      <w:tr w:rsidR="00D37116" w:rsidRPr="004B3A3C" w14:paraId="537A4DA5" w14:textId="77777777" w:rsidTr="003F3D9C">
        <w:trPr>
          <w:cantSplit/>
          <w:trHeight w:val="187"/>
          <w:jc w:val="center"/>
          <w:ins w:id="1133" w:author="Nokia" w:date="2022-04-21T16:31:00Z"/>
        </w:trPr>
        <w:tc>
          <w:tcPr>
            <w:tcW w:w="2263" w:type="dxa"/>
            <w:vMerge/>
            <w:tcBorders>
              <w:left w:val="single" w:sz="4" w:space="0" w:color="auto"/>
              <w:bottom w:val="single" w:sz="4" w:space="0" w:color="auto"/>
              <w:right w:val="single" w:sz="4" w:space="0" w:color="auto"/>
            </w:tcBorders>
            <w:shd w:val="clear" w:color="auto" w:fill="auto"/>
            <w:hideMark/>
          </w:tcPr>
          <w:p w14:paraId="422832A5" w14:textId="77777777" w:rsidR="00D37116" w:rsidRPr="004B3A3C" w:rsidRDefault="00D37116" w:rsidP="003F3D9C">
            <w:pPr>
              <w:pStyle w:val="TAL"/>
              <w:rPr>
                <w:ins w:id="1134" w:author="Nokia" w:date="2022-04-21T16:31: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1B2BC3BD" w14:textId="77777777" w:rsidR="00D37116" w:rsidRPr="004B3A3C" w:rsidRDefault="00D37116" w:rsidP="003F3D9C">
            <w:pPr>
              <w:pStyle w:val="TAC"/>
              <w:rPr>
                <w:ins w:id="1135" w:author="Nokia" w:date="2022-04-21T16:3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900F915" w14:textId="77777777" w:rsidR="00D37116" w:rsidRPr="004B3A3C" w:rsidRDefault="00D37116" w:rsidP="003F3D9C">
            <w:pPr>
              <w:pStyle w:val="TAC"/>
              <w:rPr>
                <w:ins w:id="1136" w:author="Nokia" w:date="2022-04-21T16:31:00Z"/>
                <w:rFonts w:cs="v4.2.0"/>
              </w:rPr>
            </w:pPr>
            <w:ins w:id="1137" w:author="Nokia" w:date="2022-04-21T16:31:00Z">
              <w:r w:rsidRPr="004B3A3C">
                <w:rPr>
                  <w:rFonts w:cs="v4.2.0"/>
                </w:rPr>
                <w:t>3</w:t>
              </w:r>
            </w:ins>
          </w:p>
        </w:tc>
        <w:tc>
          <w:tcPr>
            <w:tcW w:w="1675" w:type="dxa"/>
            <w:gridSpan w:val="2"/>
            <w:tcBorders>
              <w:left w:val="single" w:sz="4" w:space="0" w:color="auto"/>
              <w:right w:val="single" w:sz="4" w:space="0" w:color="auto"/>
            </w:tcBorders>
            <w:hideMark/>
          </w:tcPr>
          <w:p w14:paraId="35608926" w14:textId="77777777" w:rsidR="00D37116" w:rsidRPr="004B3A3C" w:rsidRDefault="00D37116" w:rsidP="003F3D9C">
            <w:pPr>
              <w:pStyle w:val="TAC"/>
              <w:rPr>
                <w:ins w:id="1138" w:author="Nokia" w:date="2022-04-21T16:31:00Z"/>
                <w:rFonts w:cs="v4.2.0"/>
              </w:rPr>
            </w:pPr>
            <w:ins w:id="1139" w:author="Nokia" w:date="2022-04-21T16:31:00Z">
              <w:r>
                <w:rPr>
                  <w:rFonts w:cs="v4.2.0"/>
                </w:rPr>
                <w:t>-95</w:t>
              </w:r>
            </w:ins>
          </w:p>
        </w:tc>
      </w:tr>
      <w:tr w:rsidR="00D37116" w:rsidRPr="004B3A3C" w14:paraId="5DFD5580" w14:textId="77777777" w:rsidTr="003F3D9C">
        <w:trPr>
          <w:cantSplit/>
          <w:trHeight w:val="187"/>
          <w:jc w:val="center"/>
          <w:ins w:id="1140"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1601A0CA" w14:textId="77777777" w:rsidR="00D37116" w:rsidRPr="004B3A3C" w:rsidRDefault="00D37116" w:rsidP="003F3D9C">
            <w:pPr>
              <w:pStyle w:val="TAL"/>
              <w:rPr>
                <w:ins w:id="1141" w:author="Nokia" w:date="2022-04-21T16:31:00Z"/>
              </w:rPr>
            </w:pPr>
            <w:ins w:id="1142" w:author="Nokia" w:date="2022-04-21T16:31:00Z">
              <w:r w:rsidRPr="004B3A3C">
                <w:rPr>
                  <w:rFonts w:cs="v4.2.0"/>
                  <w:noProof/>
                  <w:position w:val="-12"/>
                  <w:lang w:val="en-US" w:eastAsia="zh-CN"/>
                </w:rPr>
                <w:drawing>
                  <wp:inline distT="0" distB="0" distL="0" distR="0" wp14:anchorId="54CED5BC" wp14:editId="1DEA6185">
                    <wp:extent cx="259080" cy="238125"/>
                    <wp:effectExtent l="0" t="0" r="7620" b="9525"/>
                    <wp:docPr id="1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78223CC" w14:textId="77777777" w:rsidR="00D37116" w:rsidRPr="004B3A3C" w:rsidRDefault="00D37116" w:rsidP="003F3D9C">
            <w:pPr>
              <w:pStyle w:val="TAC"/>
              <w:rPr>
                <w:ins w:id="1143" w:author="Nokia" w:date="2022-04-21T16:31:00Z"/>
              </w:rPr>
            </w:pPr>
            <w:ins w:id="1144" w:author="Nokia" w:date="2022-04-21T16:31: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6A42EB7" w14:textId="77777777" w:rsidR="00D37116" w:rsidRPr="004B3A3C" w:rsidRDefault="00D37116" w:rsidP="003F3D9C">
            <w:pPr>
              <w:pStyle w:val="TAC"/>
              <w:rPr>
                <w:ins w:id="1145" w:author="Nokia" w:date="2022-04-21T16:31:00Z"/>
              </w:rPr>
            </w:pPr>
            <w:ins w:id="1146" w:author="Nokia" w:date="2022-04-21T16:31:00Z">
              <w:r w:rsidRPr="004B3A3C">
                <w:t>1</w:t>
              </w:r>
            </w:ins>
          </w:p>
        </w:tc>
        <w:tc>
          <w:tcPr>
            <w:tcW w:w="1675" w:type="dxa"/>
            <w:gridSpan w:val="2"/>
            <w:tcBorders>
              <w:left w:val="single" w:sz="4" w:space="0" w:color="auto"/>
              <w:right w:val="single" w:sz="4" w:space="0" w:color="auto"/>
            </w:tcBorders>
            <w:hideMark/>
          </w:tcPr>
          <w:p w14:paraId="53A0E1A5" w14:textId="77777777" w:rsidR="00D37116" w:rsidRPr="004B3A3C" w:rsidRDefault="00D37116" w:rsidP="003F3D9C">
            <w:pPr>
              <w:pStyle w:val="TAC"/>
              <w:rPr>
                <w:ins w:id="1147" w:author="Nokia" w:date="2022-04-21T16:31:00Z"/>
              </w:rPr>
            </w:pPr>
            <w:ins w:id="1148" w:author="Nokia" w:date="2022-04-21T16:31:00Z">
              <w:r>
                <w:rPr>
                  <w:rFonts w:cs="v4.2.0"/>
                </w:rPr>
                <w:t>-98</w:t>
              </w:r>
            </w:ins>
          </w:p>
        </w:tc>
      </w:tr>
      <w:tr w:rsidR="00D37116" w:rsidRPr="004B3A3C" w14:paraId="694FF523" w14:textId="77777777" w:rsidTr="003F3D9C">
        <w:trPr>
          <w:cantSplit/>
          <w:trHeight w:val="56"/>
          <w:jc w:val="center"/>
          <w:ins w:id="1149" w:author="Nokia" w:date="2022-04-21T16:31:00Z"/>
        </w:trPr>
        <w:tc>
          <w:tcPr>
            <w:tcW w:w="2263" w:type="dxa"/>
            <w:vMerge/>
            <w:tcBorders>
              <w:left w:val="single" w:sz="4" w:space="0" w:color="auto"/>
              <w:right w:val="single" w:sz="4" w:space="0" w:color="auto"/>
            </w:tcBorders>
            <w:shd w:val="clear" w:color="auto" w:fill="auto"/>
            <w:hideMark/>
          </w:tcPr>
          <w:p w14:paraId="5AC5F22E" w14:textId="77777777" w:rsidR="00D37116" w:rsidRPr="004B3A3C" w:rsidRDefault="00D37116" w:rsidP="003F3D9C">
            <w:pPr>
              <w:pStyle w:val="TAL"/>
              <w:rPr>
                <w:ins w:id="1150" w:author="Nokia" w:date="2022-04-21T16:31:00Z"/>
              </w:rPr>
            </w:pPr>
          </w:p>
        </w:tc>
        <w:tc>
          <w:tcPr>
            <w:tcW w:w="1418" w:type="dxa"/>
            <w:tcBorders>
              <w:top w:val="nil"/>
              <w:left w:val="single" w:sz="4" w:space="0" w:color="auto"/>
              <w:bottom w:val="nil"/>
              <w:right w:val="single" w:sz="4" w:space="0" w:color="auto"/>
            </w:tcBorders>
            <w:shd w:val="clear" w:color="auto" w:fill="auto"/>
            <w:hideMark/>
          </w:tcPr>
          <w:p w14:paraId="76E8B104" w14:textId="77777777" w:rsidR="00D37116" w:rsidRPr="004B3A3C" w:rsidRDefault="00D37116" w:rsidP="003F3D9C">
            <w:pPr>
              <w:pStyle w:val="TAC"/>
              <w:rPr>
                <w:ins w:id="1151"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57DBCC48" w14:textId="77777777" w:rsidR="00D37116" w:rsidRPr="004B3A3C" w:rsidRDefault="00D37116" w:rsidP="003F3D9C">
            <w:pPr>
              <w:pStyle w:val="TAC"/>
              <w:rPr>
                <w:ins w:id="1152" w:author="Nokia" w:date="2022-04-21T16:31:00Z"/>
              </w:rPr>
            </w:pPr>
            <w:ins w:id="1153" w:author="Nokia" w:date="2022-04-21T16:31:00Z">
              <w:r w:rsidRPr="004B3A3C">
                <w:t>2</w:t>
              </w:r>
            </w:ins>
          </w:p>
        </w:tc>
        <w:tc>
          <w:tcPr>
            <w:tcW w:w="1675" w:type="dxa"/>
            <w:gridSpan w:val="2"/>
            <w:tcBorders>
              <w:left w:val="single" w:sz="4" w:space="0" w:color="auto"/>
              <w:right w:val="single" w:sz="4" w:space="0" w:color="auto"/>
            </w:tcBorders>
            <w:hideMark/>
          </w:tcPr>
          <w:p w14:paraId="2638BA4D" w14:textId="77777777" w:rsidR="00D37116" w:rsidRPr="004B3A3C" w:rsidRDefault="00D37116" w:rsidP="003F3D9C">
            <w:pPr>
              <w:pStyle w:val="TAC"/>
              <w:rPr>
                <w:ins w:id="1154" w:author="Nokia" w:date="2022-04-21T16:31:00Z"/>
              </w:rPr>
            </w:pPr>
            <w:ins w:id="1155" w:author="Nokia" w:date="2022-04-21T16:31:00Z">
              <w:r>
                <w:rPr>
                  <w:rFonts w:cs="v4.2.0"/>
                </w:rPr>
                <w:t>-98</w:t>
              </w:r>
            </w:ins>
          </w:p>
        </w:tc>
      </w:tr>
      <w:tr w:rsidR="00D37116" w:rsidRPr="004B3A3C" w14:paraId="6CAEEC68" w14:textId="77777777" w:rsidTr="003F3D9C">
        <w:trPr>
          <w:cantSplit/>
          <w:trHeight w:val="187"/>
          <w:jc w:val="center"/>
          <w:ins w:id="1156" w:author="Nokia" w:date="2022-04-21T16:31:00Z"/>
        </w:trPr>
        <w:tc>
          <w:tcPr>
            <w:tcW w:w="2263" w:type="dxa"/>
            <w:vMerge/>
            <w:tcBorders>
              <w:left w:val="single" w:sz="4" w:space="0" w:color="auto"/>
              <w:bottom w:val="single" w:sz="4" w:space="0" w:color="auto"/>
              <w:right w:val="single" w:sz="4" w:space="0" w:color="auto"/>
            </w:tcBorders>
            <w:shd w:val="clear" w:color="auto" w:fill="auto"/>
            <w:hideMark/>
          </w:tcPr>
          <w:p w14:paraId="3B7C1F66" w14:textId="77777777" w:rsidR="00D37116" w:rsidRPr="004B3A3C" w:rsidRDefault="00D37116" w:rsidP="003F3D9C">
            <w:pPr>
              <w:pStyle w:val="TAL"/>
              <w:rPr>
                <w:ins w:id="1157" w:author="Nokia" w:date="2022-04-21T16:31:00Z"/>
              </w:rPr>
            </w:pPr>
          </w:p>
        </w:tc>
        <w:tc>
          <w:tcPr>
            <w:tcW w:w="1418" w:type="dxa"/>
            <w:tcBorders>
              <w:top w:val="nil"/>
              <w:left w:val="single" w:sz="4" w:space="0" w:color="auto"/>
              <w:bottom w:val="single" w:sz="4" w:space="0" w:color="auto"/>
              <w:right w:val="single" w:sz="4" w:space="0" w:color="auto"/>
            </w:tcBorders>
            <w:shd w:val="clear" w:color="auto" w:fill="auto"/>
            <w:hideMark/>
          </w:tcPr>
          <w:p w14:paraId="23CD642C" w14:textId="77777777" w:rsidR="00D37116" w:rsidRPr="004B3A3C" w:rsidRDefault="00D37116" w:rsidP="003F3D9C">
            <w:pPr>
              <w:pStyle w:val="TAC"/>
              <w:rPr>
                <w:ins w:id="1158"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1988B6D7" w14:textId="77777777" w:rsidR="00D37116" w:rsidRPr="004B3A3C" w:rsidRDefault="00D37116" w:rsidP="003F3D9C">
            <w:pPr>
              <w:pStyle w:val="TAC"/>
              <w:rPr>
                <w:ins w:id="1159" w:author="Nokia" w:date="2022-04-21T16:31:00Z"/>
              </w:rPr>
            </w:pPr>
            <w:ins w:id="1160" w:author="Nokia" w:date="2022-04-21T16:31:00Z">
              <w:r w:rsidRPr="004B3A3C">
                <w:t>3</w:t>
              </w:r>
            </w:ins>
          </w:p>
        </w:tc>
        <w:tc>
          <w:tcPr>
            <w:tcW w:w="1675" w:type="dxa"/>
            <w:gridSpan w:val="2"/>
            <w:tcBorders>
              <w:left w:val="single" w:sz="4" w:space="0" w:color="auto"/>
              <w:bottom w:val="single" w:sz="4" w:space="0" w:color="auto"/>
              <w:right w:val="single" w:sz="4" w:space="0" w:color="auto"/>
            </w:tcBorders>
            <w:hideMark/>
          </w:tcPr>
          <w:p w14:paraId="2CDB1B31" w14:textId="77777777" w:rsidR="00D37116" w:rsidRPr="004B3A3C" w:rsidRDefault="00D37116" w:rsidP="003F3D9C">
            <w:pPr>
              <w:pStyle w:val="TAC"/>
              <w:rPr>
                <w:ins w:id="1161" w:author="Nokia" w:date="2022-04-21T16:31:00Z"/>
              </w:rPr>
            </w:pPr>
            <w:ins w:id="1162" w:author="Nokia" w:date="2022-04-21T16:31:00Z">
              <w:r>
                <w:rPr>
                  <w:rFonts w:cs="v4.2.0"/>
                </w:rPr>
                <w:t>-98</w:t>
              </w:r>
            </w:ins>
          </w:p>
        </w:tc>
      </w:tr>
      <w:tr w:rsidR="00D37116" w:rsidRPr="004B3A3C" w14:paraId="2EC38E6E" w14:textId="77777777" w:rsidTr="003F3D9C">
        <w:trPr>
          <w:cantSplit/>
          <w:trHeight w:val="187"/>
          <w:jc w:val="center"/>
          <w:ins w:id="1163"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0DB0482C" w14:textId="77777777" w:rsidR="00D37116" w:rsidRPr="004B3A3C" w:rsidRDefault="00D37116" w:rsidP="003F3D9C">
            <w:pPr>
              <w:pStyle w:val="TAL"/>
              <w:rPr>
                <w:ins w:id="1164" w:author="Nokia" w:date="2022-04-21T16:31:00Z"/>
              </w:rPr>
            </w:pPr>
            <w:ins w:id="1165" w:author="Nokia" w:date="2022-04-21T16:31: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43ABE516" wp14:editId="3480588E">
                    <wp:extent cx="401955" cy="248285"/>
                    <wp:effectExtent l="0" t="0" r="0" b="0"/>
                    <wp:docPr id="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ECD7329" w14:textId="77777777" w:rsidR="00D37116" w:rsidRPr="004B3A3C" w:rsidRDefault="00D37116" w:rsidP="003F3D9C">
            <w:pPr>
              <w:pStyle w:val="TAC"/>
              <w:rPr>
                <w:ins w:id="1166" w:author="Nokia" w:date="2022-04-21T16:31:00Z"/>
              </w:rPr>
            </w:pPr>
            <w:ins w:id="1167" w:author="Nokia" w:date="2022-04-21T16:31: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AC7C80E" w14:textId="77777777" w:rsidR="00D37116" w:rsidRPr="004B3A3C" w:rsidRDefault="00D37116" w:rsidP="003F3D9C">
            <w:pPr>
              <w:pStyle w:val="TAC"/>
              <w:rPr>
                <w:ins w:id="1168" w:author="Nokia" w:date="2022-04-21T16:31:00Z"/>
                <w:rFonts w:cs="v4.2.0"/>
              </w:rPr>
            </w:pPr>
            <w:ins w:id="1169" w:author="Nokia" w:date="2022-04-21T16:31: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D52AAF7" w14:textId="77777777" w:rsidR="00D37116" w:rsidRPr="004B3A3C" w:rsidRDefault="00D37116" w:rsidP="003F3D9C">
            <w:pPr>
              <w:pStyle w:val="TAC"/>
              <w:rPr>
                <w:ins w:id="1170" w:author="Nokia" w:date="2022-04-21T16:31:00Z"/>
              </w:rPr>
            </w:pPr>
            <w:ins w:id="1171" w:author="Nokia" w:date="2022-04-21T16:31: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37756C2B" w14:textId="77777777" w:rsidR="00D37116" w:rsidRPr="004B3A3C" w:rsidRDefault="00D37116" w:rsidP="003F3D9C">
            <w:pPr>
              <w:pStyle w:val="TAC"/>
              <w:rPr>
                <w:ins w:id="1172" w:author="Nokia" w:date="2022-04-21T16:31:00Z"/>
              </w:rPr>
            </w:pPr>
            <w:ins w:id="1173" w:author="Nokia" w:date="2022-04-21T16:31:00Z">
              <w:r w:rsidRPr="004B3A3C">
                <w:rPr>
                  <w:rFonts w:cs="v4.2.0"/>
                </w:rPr>
                <w:t>-2.41</w:t>
              </w:r>
            </w:ins>
          </w:p>
        </w:tc>
      </w:tr>
      <w:tr w:rsidR="00D37116" w:rsidRPr="004B3A3C" w14:paraId="39D2F122" w14:textId="77777777" w:rsidTr="003F3D9C">
        <w:trPr>
          <w:cantSplit/>
          <w:trHeight w:val="187"/>
          <w:jc w:val="center"/>
          <w:ins w:id="1174" w:author="Nokia" w:date="2022-04-21T16:31:00Z"/>
        </w:trPr>
        <w:tc>
          <w:tcPr>
            <w:tcW w:w="2263" w:type="dxa"/>
            <w:vMerge/>
            <w:tcBorders>
              <w:left w:val="single" w:sz="4" w:space="0" w:color="auto"/>
              <w:bottom w:val="nil"/>
              <w:right w:val="single" w:sz="4" w:space="0" w:color="auto"/>
            </w:tcBorders>
            <w:shd w:val="clear" w:color="auto" w:fill="auto"/>
            <w:hideMark/>
          </w:tcPr>
          <w:p w14:paraId="1F3BDF84" w14:textId="77777777" w:rsidR="00D37116" w:rsidRPr="004B3A3C" w:rsidRDefault="00D37116" w:rsidP="003F3D9C">
            <w:pPr>
              <w:pStyle w:val="TAL"/>
              <w:rPr>
                <w:ins w:id="1175" w:author="Nokia" w:date="2022-04-21T16:31:00Z"/>
              </w:rPr>
            </w:pPr>
          </w:p>
        </w:tc>
        <w:tc>
          <w:tcPr>
            <w:tcW w:w="1418" w:type="dxa"/>
            <w:tcBorders>
              <w:top w:val="nil"/>
              <w:left w:val="single" w:sz="4" w:space="0" w:color="auto"/>
              <w:bottom w:val="nil"/>
              <w:right w:val="single" w:sz="4" w:space="0" w:color="auto"/>
            </w:tcBorders>
            <w:shd w:val="clear" w:color="auto" w:fill="auto"/>
            <w:hideMark/>
          </w:tcPr>
          <w:p w14:paraId="56FA7E5A" w14:textId="77777777" w:rsidR="00D37116" w:rsidRPr="004B3A3C" w:rsidRDefault="00D37116" w:rsidP="003F3D9C">
            <w:pPr>
              <w:pStyle w:val="TAC"/>
              <w:rPr>
                <w:ins w:id="1176"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62CE33C3" w14:textId="77777777" w:rsidR="00D37116" w:rsidRPr="004B3A3C" w:rsidRDefault="00D37116" w:rsidP="003F3D9C">
            <w:pPr>
              <w:pStyle w:val="TAC"/>
              <w:rPr>
                <w:ins w:id="1177" w:author="Nokia" w:date="2022-04-21T16:31:00Z"/>
                <w:rFonts w:cs="v4.2.0"/>
              </w:rPr>
            </w:pPr>
            <w:ins w:id="1178" w:author="Nokia" w:date="2022-04-21T16:31: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1BA49D5A" w14:textId="77777777" w:rsidR="00D37116" w:rsidRPr="004B3A3C" w:rsidRDefault="00D37116" w:rsidP="003F3D9C">
            <w:pPr>
              <w:pStyle w:val="TAC"/>
              <w:rPr>
                <w:ins w:id="1179" w:author="Nokia" w:date="2022-04-21T16:31:00Z"/>
              </w:rPr>
            </w:pPr>
          </w:p>
        </w:tc>
        <w:tc>
          <w:tcPr>
            <w:tcW w:w="825" w:type="dxa"/>
            <w:tcBorders>
              <w:top w:val="nil"/>
              <w:left w:val="single" w:sz="4" w:space="0" w:color="auto"/>
              <w:bottom w:val="nil"/>
              <w:right w:val="single" w:sz="4" w:space="0" w:color="auto"/>
            </w:tcBorders>
            <w:shd w:val="clear" w:color="auto" w:fill="auto"/>
            <w:hideMark/>
          </w:tcPr>
          <w:p w14:paraId="1535538C" w14:textId="77777777" w:rsidR="00D37116" w:rsidRPr="004B3A3C" w:rsidRDefault="00D37116" w:rsidP="003F3D9C">
            <w:pPr>
              <w:pStyle w:val="TAC"/>
              <w:rPr>
                <w:ins w:id="1180" w:author="Nokia" w:date="2022-04-21T16:31:00Z"/>
              </w:rPr>
            </w:pPr>
          </w:p>
        </w:tc>
      </w:tr>
      <w:tr w:rsidR="00D37116" w:rsidRPr="004B3A3C" w14:paraId="5B8036F2" w14:textId="77777777" w:rsidTr="003F3D9C">
        <w:trPr>
          <w:cantSplit/>
          <w:trHeight w:val="187"/>
          <w:jc w:val="center"/>
          <w:ins w:id="1181" w:author="Nokia" w:date="2022-04-21T16:31:00Z"/>
        </w:trPr>
        <w:tc>
          <w:tcPr>
            <w:tcW w:w="2263" w:type="dxa"/>
            <w:tcBorders>
              <w:top w:val="nil"/>
              <w:left w:val="single" w:sz="4" w:space="0" w:color="auto"/>
              <w:bottom w:val="single" w:sz="4" w:space="0" w:color="auto"/>
              <w:right w:val="single" w:sz="4" w:space="0" w:color="auto"/>
            </w:tcBorders>
            <w:shd w:val="clear" w:color="auto" w:fill="auto"/>
            <w:hideMark/>
          </w:tcPr>
          <w:p w14:paraId="6C7985EF" w14:textId="77777777" w:rsidR="00D37116" w:rsidRPr="004B3A3C" w:rsidRDefault="00D37116" w:rsidP="003F3D9C">
            <w:pPr>
              <w:pStyle w:val="TAL"/>
              <w:rPr>
                <w:ins w:id="1182" w:author="Nokia" w:date="2022-04-21T16:31:00Z"/>
              </w:rPr>
            </w:pPr>
          </w:p>
        </w:tc>
        <w:tc>
          <w:tcPr>
            <w:tcW w:w="1418" w:type="dxa"/>
            <w:tcBorders>
              <w:top w:val="nil"/>
              <w:left w:val="single" w:sz="4" w:space="0" w:color="auto"/>
              <w:bottom w:val="single" w:sz="4" w:space="0" w:color="auto"/>
              <w:right w:val="single" w:sz="4" w:space="0" w:color="auto"/>
            </w:tcBorders>
            <w:shd w:val="clear" w:color="auto" w:fill="auto"/>
            <w:hideMark/>
          </w:tcPr>
          <w:p w14:paraId="0D1400D6" w14:textId="77777777" w:rsidR="00D37116" w:rsidRPr="004B3A3C" w:rsidRDefault="00D37116" w:rsidP="003F3D9C">
            <w:pPr>
              <w:pStyle w:val="TAC"/>
              <w:rPr>
                <w:ins w:id="1183"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5370D181" w14:textId="77777777" w:rsidR="00D37116" w:rsidRPr="004B3A3C" w:rsidRDefault="00D37116" w:rsidP="003F3D9C">
            <w:pPr>
              <w:pStyle w:val="TAC"/>
              <w:rPr>
                <w:ins w:id="1184" w:author="Nokia" w:date="2022-04-21T16:31:00Z"/>
                <w:rFonts w:cs="v4.2.0"/>
              </w:rPr>
            </w:pPr>
            <w:ins w:id="1185" w:author="Nokia" w:date="2022-04-21T16:31: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A2231CF" w14:textId="77777777" w:rsidR="00D37116" w:rsidRPr="004B3A3C" w:rsidRDefault="00D37116" w:rsidP="003F3D9C">
            <w:pPr>
              <w:pStyle w:val="TAC"/>
              <w:rPr>
                <w:ins w:id="1186" w:author="Nokia" w:date="2022-04-21T16:31:00Z"/>
              </w:rPr>
            </w:pPr>
          </w:p>
        </w:tc>
        <w:tc>
          <w:tcPr>
            <w:tcW w:w="825" w:type="dxa"/>
            <w:tcBorders>
              <w:top w:val="nil"/>
              <w:left w:val="single" w:sz="4" w:space="0" w:color="auto"/>
              <w:bottom w:val="single" w:sz="4" w:space="0" w:color="auto"/>
              <w:right w:val="single" w:sz="4" w:space="0" w:color="auto"/>
            </w:tcBorders>
            <w:shd w:val="clear" w:color="auto" w:fill="auto"/>
            <w:hideMark/>
          </w:tcPr>
          <w:p w14:paraId="7CDD93E8" w14:textId="77777777" w:rsidR="00D37116" w:rsidRPr="004B3A3C" w:rsidRDefault="00D37116" w:rsidP="003F3D9C">
            <w:pPr>
              <w:pStyle w:val="TAC"/>
              <w:rPr>
                <w:ins w:id="1187" w:author="Nokia" w:date="2022-04-21T16:31:00Z"/>
              </w:rPr>
            </w:pPr>
          </w:p>
        </w:tc>
      </w:tr>
      <w:tr w:rsidR="00D37116" w:rsidRPr="004B3A3C" w14:paraId="357EDEFD" w14:textId="77777777" w:rsidTr="003F3D9C">
        <w:trPr>
          <w:cantSplit/>
          <w:trHeight w:val="187"/>
          <w:jc w:val="center"/>
          <w:ins w:id="1188"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60C8D1EE" w14:textId="77777777" w:rsidR="00D37116" w:rsidRPr="004B3A3C" w:rsidRDefault="00D37116" w:rsidP="003F3D9C">
            <w:pPr>
              <w:pStyle w:val="TAL"/>
              <w:rPr>
                <w:ins w:id="1189" w:author="Nokia" w:date="2022-04-21T16:31:00Z"/>
              </w:rPr>
            </w:pPr>
            <w:ins w:id="1190" w:author="Nokia" w:date="2022-04-21T16:31: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3AD21814" wp14:editId="28F27E99">
                    <wp:extent cx="512445" cy="248285"/>
                    <wp:effectExtent l="0" t="0" r="1905" b="0"/>
                    <wp:docPr id="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32A8682" w14:textId="77777777" w:rsidR="00D37116" w:rsidRPr="004B3A3C" w:rsidRDefault="00D37116" w:rsidP="003F3D9C">
            <w:pPr>
              <w:pStyle w:val="TAC"/>
              <w:rPr>
                <w:ins w:id="1191" w:author="Nokia" w:date="2022-04-21T16:31:00Z"/>
              </w:rPr>
            </w:pPr>
            <w:ins w:id="1192" w:author="Nokia" w:date="2022-04-21T16:31: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76E40B" w14:textId="77777777" w:rsidR="00D37116" w:rsidRPr="004B3A3C" w:rsidRDefault="00D37116" w:rsidP="003F3D9C">
            <w:pPr>
              <w:pStyle w:val="TAC"/>
              <w:rPr>
                <w:ins w:id="1193" w:author="Nokia" w:date="2022-04-21T16:31:00Z"/>
                <w:rFonts w:cs="v4.2.0"/>
              </w:rPr>
            </w:pPr>
            <w:ins w:id="1194" w:author="Nokia" w:date="2022-04-21T16:31: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9176A64" w14:textId="77777777" w:rsidR="00D37116" w:rsidRPr="004B3A3C" w:rsidRDefault="00D37116" w:rsidP="003F3D9C">
            <w:pPr>
              <w:pStyle w:val="TAC"/>
              <w:rPr>
                <w:ins w:id="1195" w:author="Nokia" w:date="2022-04-21T16:31:00Z"/>
              </w:rPr>
            </w:pPr>
            <w:ins w:id="1196" w:author="Nokia" w:date="2022-04-21T16:31: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0259437E" w14:textId="77777777" w:rsidR="00D37116" w:rsidRPr="004B3A3C" w:rsidRDefault="00D37116" w:rsidP="003F3D9C">
            <w:pPr>
              <w:pStyle w:val="TAC"/>
              <w:rPr>
                <w:ins w:id="1197" w:author="Nokia" w:date="2022-04-21T16:31:00Z"/>
              </w:rPr>
            </w:pPr>
            <w:ins w:id="1198" w:author="Nokia" w:date="2022-04-21T16:31:00Z">
              <w:r w:rsidRPr="004B3A3C">
                <w:rPr>
                  <w:rFonts w:cs="v4.2.0"/>
                </w:rPr>
                <w:t>-2</w:t>
              </w:r>
            </w:ins>
          </w:p>
        </w:tc>
      </w:tr>
      <w:tr w:rsidR="00D37116" w:rsidRPr="004B3A3C" w14:paraId="1BF86550" w14:textId="77777777" w:rsidTr="003F3D9C">
        <w:trPr>
          <w:cantSplit/>
          <w:trHeight w:val="187"/>
          <w:jc w:val="center"/>
          <w:ins w:id="1199" w:author="Nokia" w:date="2022-04-21T16:31:00Z"/>
        </w:trPr>
        <w:tc>
          <w:tcPr>
            <w:tcW w:w="2263" w:type="dxa"/>
            <w:vMerge/>
            <w:tcBorders>
              <w:left w:val="single" w:sz="4" w:space="0" w:color="auto"/>
              <w:bottom w:val="nil"/>
              <w:right w:val="single" w:sz="4" w:space="0" w:color="auto"/>
            </w:tcBorders>
            <w:shd w:val="clear" w:color="auto" w:fill="auto"/>
            <w:hideMark/>
          </w:tcPr>
          <w:p w14:paraId="5F3D5BD0" w14:textId="77777777" w:rsidR="00D37116" w:rsidRPr="004B3A3C" w:rsidRDefault="00D37116" w:rsidP="003F3D9C">
            <w:pPr>
              <w:pStyle w:val="TAL"/>
              <w:rPr>
                <w:ins w:id="1200" w:author="Nokia" w:date="2022-04-21T16:31:00Z"/>
              </w:rPr>
            </w:pPr>
          </w:p>
        </w:tc>
        <w:tc>
          <w:tcPr>
            <w:tcW w:w="1418" w:type="dxa"/>
            <w:tcBorders>
              <w:top w:val="nil"/>
              <w:left w:val="single" w:sz="4" w:space="0" w:color="auto"/>
              <w:bottom w:val="nil"/>
              <w:right w:val="single" w:sz="4" w:space="0" w:color="auto"/>
            </w:tcBorders>
            <w:shd w:val="clear" w:color="auto" w:fill="auto"/>
            <w:hideMark/>
          </w:tcPr>
          <w:p w14:paraId="4FF82B7B" w14:textId="77777777" w:rsidR="00D37116" w:rsidRPr="004B3A3C" w:rsidRDefault="00D37116" w:rsidP="003F3D9C">
            <w:pPr>
              <w:pStyle w:val="TAC"/>
              <w:rPr>
                <w:ins w:id="1201"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7EA8DD41" w14:textId="77777777" w:rsidR="00D37116" w:rsidRPr="004B3A3C" w:rsidRDefault="00D37116" w:rsidP="003F3D9C">
            <w:pPr>
              <w:pStyle w:val="TAC"/>
              <w:rPr>
                <w:ins w:id="1202" w:author="Nokia" w:date="2022-04-21T16:31:00Z"/>
                <w:rFonts w:cs="v4.2.0"/>
              </w:rPr>
            </w:pPr>
            <w:ins w:id="1203" w:author="Nokia" w:date="2022-04-21T16:31: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F3D0312" w14:textId="77777777" w:rsidR="00D37116" w:rsidRPr="004B3A3C" w:rsidRDefault="00D37116" w:rsidP="003F3D9C">
            <w:pPr>
              <w:pStyle w:val="TAC"/>
              <w:rPr>
                <w:ins w:id="1204" w:author="Nokia" w:date="2022-04-21T16:31:00Z"/>
              </w:rPr>
            </w:pPr>
          </w:p>
        </w:tc>
        <w:tc>
          <w:tcPr>
            <w:tcW w:w="825" w:type="dxa"/>
            <w:tcBorders>
              <w:top w:val="nil"/>
              <w:left w:val="single" w:sz="4" w:space="0" w:color="auto"/>
              <w:bottom w:val="nil"/>
              <w:right w:val="single" w:sz="4" w:space="0" w:color="auto"/>
            </w:tcBorders>
            <w:shd w:val="clear" w:color="auto" w:fill="auto"/>
            <w:hideMark/>
          </w:tcPr>
          <w:p w14:paraId="52AB9823" w14:textId="77777777" w:rsidR="00D37116" w:rsidRPr="004B3A3C" w:rsidRDefault="00D37116" w:rsidP="003F3D9C">
            <w:pPr>
              <w:pStyle w:val="TAC"/>
              <w:rPr>
                <w:ins w:id="1205" w:author="Nokia" w:date="2022-04-21T16:31:00Z"/>
              </w:rPr>
            </w:pPr>
          </w:p>
        </w:tc>
      </w:tr>
      <w:tr w:rsidR="00D37116" w:rsidRPr="004B3A3C" w14:paraId="57C030E5" w14:textId="77777777" w:rsidTr="003F3D9C">
        <w:trPr>
          <w:cantSplit/>
          <w:trHeight w:val="187"/>
          <w:jc w:val="center"/>
          <w:ins w:id="1206" w:author="Nokia" w:date="2022-04-21T16:31:00Z"/>
        </w:trPr>
        <w:tc>
          <w:tcPr>
            <w:tcW w:w="2263" w:type="dxa"/>
            <w:tcBorders>
              <w:top w:val="nil"/>
              <w:left w:val="single" w:sz="4" w:space="0" w:color="auto"/>
              <w:bottom w:val="single" w:sz="4" w:space="0" w:color="auto"/>
              <w:right w:val="single" w:sz="4" w:space="0" w:color="auto"/>
            </w:tcBorders>
            <w:shd w:val="clear" w:color="auto" w:fill="auto"/>
            <w:hideMark/>
          </w:tcPr>
          <w:p w14:paraId="23536570" w14:textId="77777777" w:rsidR="00D37116" w:rsidRPr="004B3A3C" w:rsidRDefault="00D37116" w:rsidP="003F3D9C">
            <w:pPr>
              <w:pStyle w:val="TAL"/>
              <w:rPr>
                <w:ins w:id="1207" w:author="Nokia" w:date="2022-04-21T16:31:00Z"/>
              </w:rPr>
            </w:pPr>
          </w:p>
        </w:tc>
        <w:tc>
          <w:tcPr>
            <w:tcW w:w="1418" w:type="dxa"/>
            <w:tcBorders>
              <w:top w:val="nil"/>
              <w:left w:val="single" w:sz="4" w:space="0" w:color="auto"/>
              <w:bottom w:val="single" w:sz="4" w:space="0" w:color="auto"/>
              <w:right w:val="single" w:sz="4" w:space="0" w:color="auto"/>
            </w:tcBorders>
            <w:shd w:val="clear" w:color="auto" w:fill="auto"/>
            <w:hideMark/>
          </w:tcPr>
          <w:p w14:paraId="51673614" w14:textId="77777777" w:rsidR="00D37116" w:rsidRPr="004B3A3C" w:rsidRDefault="00D37116" w:rsidP="003F3D9C">
            <w:pPr>
              <w:pStyle w:val="TAC"/>
              <w:rPr>
                <w:ins w:id="1208"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7F928689" w14:textId="77777777" w:rsidR="00D37116" w:rsidRPr="004B3A3C" w:rsidRDefault="00D37116" w:rsidP="003F3D9C">
            <w:pPr>
              <w:pStyle w:val="TAC"/>
              <w:rPr>
                <w:ins w:id="1209" w:author="Nokia" w:date="2022-04-21T16:31:00Z"/>
                <w:rFonts w:cs="v4.2.0"/>
              </w:rPr>
            </w:pPr>
            <w:ins w:id="1210" w:author="Nokia" w:date="2022-04-21T16:31: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3403DD7" w14:textId="77777777" w:rsidR="00D37116" w:rsidRPr="004B3A3C" w:rsidRDefault="00D37116" w:rsidP="003F3D9C">
            <w:pPr>
              <w:pStyle w:val="TAC"/>
              <w:rPr>
                <w:ins w:id="1211" w:author="Nokia" w:date="2022-04-21T16:31:00Z"/>
              </w:rPr>
            </w:pPr>
          </w:p>
        </w:tc>
        <w:tc>
          <w:tcPr>
            <w:tcW w:w="825" w:type="dxa"/>
            <w:tcBorders>
              <w:top w:val="nil"/>
              <w:left w:val="single" w:sz="4" w:space="0" w:color="auto"/>
              <w:bottom w:val="single" w:sz="4" w:space="0" w:color="auto"/>
              <w:right w:val="single" w:sz="4" w:space="0" w:color="auto"/>
            </w:tcBorders>
            <w:shd w:val="clear" w:color="auto" w:fill="auto"/>
            <w:hideMark/>
          </w:tcPr>
          <w:p w14:paraId="4291358D" w14:textId="77777777" w:rsidR="00D37116" w:rsidRPr="004B3A3C" w:rsidRDefault="00D37116" w:rsidP="003F3D9C">
            <w:pPr>
              <w:pStyle w:val="TAC"/>
              <w:rPr>
                <w:ins w:id="1212" w:author="Nokia" w:date="2022-04-21T16:31:00Z"/>
              </w:rPr>
            </w:pPr>
          </w:p>
        </w:tc>
      </w:tr>
      <w:tr w:rsidR="00D37116" w:rsidRPr="004B3A3C" w14:paraId="3BA2936D" w14:textId="77777777" w:rsidTr="003F3D9C">
        <w:trPr>
          <w:cantSplit/>
          <w:trHeight w:val="187"/>
          <w:jc w:val="center"/>
          <w:ins w:id="1213"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0320B6C2" w14:textId="77777777" w:rsidR="00D37116" w:rsidRPr="004B3A3C" w:rsidRDefault="00D37116" w:rsidP="003F3D9C">
            <w:pPr>
              <w:pStyle w:val="TAL"/>
              <w:rPr>
                <w:ins w:id="1214" w:author="Nokia" w:date="2022-04-21T16:31:00Z"/>
                <w:rFonts w:cs="v4.2.0"/>
              </w:rPr>
            </w:pPr>
          </w:p>
          <w:p w14:paraId="190FE3BB" w14:textId="77777777" w:rsidR="00D37116" w:rsidRPr="004B3A3C" w:rsidRDefault="00D37116" w:rsidP="003F3D9C">
            <w:pPr>
              <w:pStyle w:val="TAL"/>
              <w:rPr>
                <w:ins w:id="1215" w:author="Nokia" w:date="2022-04-21T16:31:00Z"/>
              </w:rPr>
            </w:pPr>
            <w:ins w:id="1216" w:author="Nokia" w:date="2022-04-21T16:31:00Z">
              <w:r>
                <w:rPr>
                  <w:rFonts w:cs="v4.2.0"/>
                </w:rPr>
                <w:t>T</w:t>
              </w:r>
              <w:r w:rsidRPr="004B3A3C">
                <w:rPr>
                  <w:rFonts w:cs="v4.2.0"/>
                </w:rPr>
                <w:t>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1A039B5" w14:textId="77777777" w:rsidR="00D37116" w:rsidRPr="004B3A3C" w:rsidRDefault="00D37116" w:rsidP="003F3D9C">
            <w:pPr>
              <w:pStyle w:val="TAC"/>
              <w:rPr>
                <w:ins w:id="1217" w:author="Nokia" w:date="2022-04-21T16:31:00Z"/>
              </w:rPr>
            </w:pPr>
            <w:ins w:id="1218" w:author="Nokia" w:date="2022-04-21T16:31: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AD284C8" w14:textId="77777777" w:rsidR="00D37116" w:rsidRPr="004B3A3C" w:rsidRDefault="00D37116" w:rsidP="003F3D9C">
            <w:pPr>
              <w:pStyle w:val="TAC"/>
              <w:rPr>
                <w:ins w:id="1219" w:author="Nokia" w:date="2022-04-21T16:31:00Z"/>
                <w:rFonts w:cs="v4.2.0"/>
              </w:rPr>
            </w:pPr>
            <w:ins w:id="1220" w:author="Nokia" w:date="2022-04-21T16:31: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93CD70F" w14:textId="77777777" w:rsidR="00D37116" w:rsidRPr="004B3A3C" w:rsidRDefault="00D37116" w:rsidP="003F3D9C">
            <w:pPr>
              <w:pStyle w:val="TAC"/>
              <w:rPr>
                <w:ins w:id="1221" w:author="Nokia" w:date="2022-04-21T16:31:00Z"/>
              </w:rPr>
            </w:pPr>
            <w:ins w:id="1222" w:author="Nokia" w:date="2022-04-21T16:31: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7E130B39" w14:textId="77777777" w:rsidR="00D37116" w:rsidRPr="004B3A3C" w:rsidRDefault="00D37116" w:rsidP="003F3D9C">
            <w:pPr>
              <w:pStyle w:val="TAC"/>
              <w:rPr>
                <w:ins w:id="1223" w:author="Nokia" w:date="2022-04-21T16:31:00Z"/>
              </w:rPr>
            </w:pPr>
            <w:ins w:id="1224" w:author="Nokia" w:date="2022-04-21T16:31:00Z">
              <w:r w:rsidRPr="004B3A3C">
                <w:rPr>
                  <w:rFonts w:cs="v4.2.0"/>
                </w:rPr>
                <w:t>-100</w:t>
              </w:r>
            </w:ins>
          </w:p>
        </w:tc>
      </w:tr>
      <w:tr w:rsidR="00D37116" w:rsidRPr="004B3A3C" w14:paraId="00E4A96F" w14:textId="77777777" w:rsidTr="003F3D9C">
        <w:trPr>
          <w:cantSplit/>
          <w:trHeight w:val="187"/>
          <w:jc w:val="center"/>
          <w:ins w:id="1225" w:author="Nokia" w:date="2022-04-21T16:31:00Z"/>
        </w:trPr>
        <w:tc>
          <w:tcPr>
            <w:tcW w:w="2263" w:type="dxa"/>
            <w:vMerge/>
            <w:tcBorders>
              <w:left w:val="single" w:sz="4" w:space="0" w:color="auto"/>
              <w:right w:val="single" w:sz="4" w:space="0" w:color="auto"/>
            </w:tcBorders>
            <w:shd w:val="clear" w:color="auto" w:fill="auto"/>
            <w:hideMark/>
          </w:tcPr>
          <w:p w14:paraId="66FE910A" w14:textId="77777777" w:rsidR="00D37116" w:rsidRPr="004B3A3C" w:rsidRDefault="00D37116" w:rsidP="003F3D9C">
            <w:pPr>
              <w:pStyle w:val="TAL"/>
              <w:rPr>
                <w:ins w:id="1226" w:author="Nokia" w:date="2022-04-21T16:31:00Z"/>
              </w:rPr>
            </w:pPr>
          </w:p>
        </w:tc>
        <w:tc>
          <w:tcPr>
            <w:tcW w:w="1418" w:type="dxa"/>
            <w:tcBorders>
              <w:top w:val="nil"/>
              <w:left w:val="single" w:sz="4" w:space="0" w:color="auto"/>
              <w:bottom w:val="nil"/>
              <w:right w:val="single" w:sz="4" w:space="0" w:color="auto"/>
            </w:tcBorders>
            <w:shd w:val="clear" w:color="auto" w:fill="auto"/>
            <w:hideMark/>
          </w:tcPr>
          <w:p w14:paraId="4F0F21AC" w14:textId="77777777" w:rsidR="00D37116" w:rsidRPr="004B3A3C" w:rsidRDefault="00D37116" w:rsidP="003F3D9C">
            <w:pPr>
              <w:pStyle w:val="TAC"/>
              <w:rPr>
                <w:ins w:id="1227"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128B92B0" w14:textId="77777777" w:rsidR="00D37116" w:rsidRPr="004B3A3C" w:rsidRDefault="00D37116" w:rsidP="003F3D9C">
            <w:pPr>
              <w:pStyle w:val="TAC"/>
              <w:rPr>
                <w:ins w:id="1228" w:author="Nokia" w:date="2022-04-21T16:31:00Z"/>
                <w:rFonts w:cs="v4.2.0"/>
              </w:rPr>
            </w:pPr>
            <w:ins w:id="1229" w:author="Nokia" w:date="2022-04-21T16:31: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0F871D31" w14:textId="77777777" w:rsidR="00D37116" w:rsidRPr="004B3A3C" w:rsidRDefault="00D37116" w:rsidP="003F3D9C">
            <w:pPr>
              <w:pStyle w:val="TAC"/>
              <w:rPr>
                <w:ins w:id="1230" w:author="Nokia" w:date="2022-04-21T16:31:00Z"/>
                <w:rFonts w:cs="v4.2.0"/>
              </w:rPr>
            </w:pPr>
            <w:ins w:id="1231" w:author="Nokia" w:date="2022-04-21T16:31: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4D779D91" w14:textId="77777777" w:rsidR="00D37116" w:rsidRPr="004B3A3C" w:rsidRDefault="00D37116" w:rsidP="003F3D9C">
            <w:pPr>
              <w:pStyle w:val="TAC"/>
              <w:rPr>
                <w:ins w:id="1232" w:author="Nokia" w:date="2022-04-21T16:31:00Z"/>
                <w:rFonts w:cs="v4.2.0"/>
              </w:rPr>
            </w:pPr>
            <w:ins w:id="1233" w:author="Nokia" w:date="2022-04-21T16:31:00Z">
              <w:r w:rsidRPr="004B3A3C">
                <w:rPr>
                  <w:rFonts w:cs="v4.2.0"/>
                </w:rPr>
                <w:t>-100</w:t>
              </w:r>
            </w:ins>
          </w:p>
        </w:tc>
      </w:tr>
      <w:tr w:rsidR="00D37116" w:rsidRPr="004B3A3C" w14:paraId="7234F1B7" w14:textId="77777777" w:rsidTr="003F3D9C">
        <w:trPr>
          <w:cantSplit/>
          <w:trHeight w:val="187"/>
          <w:jc w:val="center"/>
          <w:ins w:id="1234" w:author="Nokia" w:date="2022-04-21T16:31:00Z"/>
        </w:trPr>
        <w:tc>
          <w:tcPr>
            <w:tcW w:w="2263" w:type="dxa"/>
            <w:vMerge/>
            <w:tcBorders>
              <w:left w:val="single" w:sz="4" w:space="0" w:color="auto"/>
              <w:bottom w:val="single" w:sz="4" w:space="0" w:color="auto"/>
              <w:right w:val="single" w:sz="4" w:space="0" w:color="auto"/>
            </w:tcBorders>
            <w:shd w:val="clear" w:color="auto" w:fill="auto"/>
            <w:hideMark/>
          </w:tcPr>
          <w:p w14:paraId="5F44AE10" w14:textId="77777777" w:rsidR="00D37116" w:rsidRPr="004B3A3C" w:rsidRDefault="00D37116" w:rsidP="003F3D9C">
            <w:pPr>
              <w:pStyle w:val="TAL"/>
              <w:rPr>
                <w:ins w:id="1235" w:author="Nokia" w:date="2022-04-21T16:31:00Z"/>
              </w:rPr>
            </w:pPr>
          </w:p>
        </w:tc>
        <w:tc>
          <w:tcPr>
            <w:tcW w:w="1418" w:type="dxa"/>
            <w:tcBorders>
              <w:top w:val="nil"/>
              <w:left w:val="single" w:sz="4" w:space="0" w:color="auto"/>
              <w:bottom w:val="single" w:sz="4" w:space="0" w:color="auto"/>
              <w:right w:val="single" w:sz="4" w:space="0" w:color="auto"/>
            </w:tcBorders>
            <w:shd w:val="clear" w:color="auto" w:fill="auto"/>
            <w:hideMark/>
          </w:tcPr>
          <w:p w14:paraId="68D67221" w14:textId="77777777" w:rsidR="00D37116" w:rsidRPr="004B3A3C" w:rsidRDefault="00D37116" w:rsidP="003F3D9C">
            <w:pPr>
              <w:pStyle w:val="TAC"/>
              <w:rPr>
                <w:ins w:id="1236"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05E54AE3" w14:textId="77777777" w:rsidR="00D37116" w:rsidRPr="004B3A3C" w:rsidRDefault="00D37116" w:rsidP="003F3D9C">
            <w:pPr>
              <w:pStyle w:val="TAC"/>
              <w:rPr>
                <w:ins w:id="1237" w:author="Nokia" w:date="2022-04-21T16:31:00Z"/>
                <w:rFonts w:cs="v4.2.0"/>
              </w:rPr>
            </w:pPr>
            <w:ins w:id="1238" w:author="Nokia" w:date="2022-04-21T16:31: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8769359" w14:textId="77777777" w:rsidR="00D37116" w:rsidRPr="004B3A3C" w:rsidRDefault="00D37116" w:rsidP="003F3D9C">
            <w:pPr>
              <w:pStyle w:val="TAC"/>
              <w:rPr>
                <w:ins w:id="1239" w:author="Nokia" w:date="2022-04-21T16:31:00Z"/>
                <w:rFonts w:cs="v4.2.0"/>
              </w:rPr>
            </w:pPr>
            <w:ins w:id="1240" w:author="Nokia" w:date="2022-04-21T16:31: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07FF8F9B" w14:textId="77777777" w:rsidR="00D37116" w:rsidRPr="004B3A3C" w:rsidRDefault="00D37116" w:rsidP="003F3D9C">
            <w:pPr>
              <w:pStyle w:val="TAC"/>
              <w:rPr>
                <w:ins w:id="1241" w:author="Nokia" w:date="2022-04-21T16:31:00Z"/>
                <w:rFonts w:cs="v4.2.0"/>
              </w:rPr>
            </w:pPr>
            <w:ins w:id="1242" w:author="Nokia" w:date="2022-04-21T16:31:00Z">
              <w:r w:rsidRPr="004B3A3C">
                <w:rPr>
                  <w:rFonts w:cs="v4.2.0"/>
                </w:rPr>
                <w:t>-97</w:t>
              </w:r>
            </w:ins>
          </w:p>
        </w:tc>
      </w:tr>
      <w:tr w:rsidR="00D37116" w:rsidRPr="004B3A3C" w14:paraId="4628F8AA" w14:textId="77777777" w:rsidTr="003F3D9C">
        <w:trPr>
          <w:cantSplit/>
          <w:trHeight w:val="187"/>
          <w:jc w:val="center"/>
          <w:ins w:id="1243" w:author="Nokia" w:date="2022-04-21T16:31:00Z"/>
        </w:trPr>
        <w:tc>
          <w:tcPr>
            <w:tcW w:w="2263" w:type="dxa"/>
            <w:vMerge w:val="restart"/>
            <w:tcBorders>
              <w:top w:val="single" w:sz="4" w:space="0" w:color="auto"/>
              <w:left w:val="single" w:sz="4" w:space="0" w:color="auto"/>
              <w:right w:val="single" w:sz="4" w:space="0" w:color="auto"/>
            </w:tcBorders>
            <w:shd w:val="clear" w:color="auto" w:fill="auto"/>
            <w:hideMark/>
          </w:tcPr>
          <w:p w14:paraId="7429F376" w14:textId="77777777" w:rsidR="00D37116" w:rsidRPr="004B3A3C" w:rsidRDefault="00D37116" w:rsidP="003F3D9C">
            <w:pPr>
              <w:pStyle w:val="TAL"/>
              <w:rPr>
                <w:ins w:id="1244" w:author="Nokia" w:date="2022-04-21T16:31:00Z"/>
                <w:rFonts w:cs="v4.2.0"/>
                <w:lang w:eastAsia="zh-CN"/>
              </w:rPr>
            </w:pPr>
          </w:p>
          <w:p w14:paraId="086DEAFC" w14:textId="77777777" w:rsidR="00D37116" w:rsidRPr="004B3A3C" w:rsidRDefault="00D37116" w:rsidP="003F3D9C">
            <w:pPr>
              <w:pStyle w:val="TAL"/>
              <w:rPr>
                <w:ins w:id="1245" w:author="Nokia" w:date="2022-04-21T16:31:00Z"/>
                <w:rFonts w:cs="v4.2.0"/>
                <w:lang w:eastAsia="zh-CN"/>
              </w:rPr>
            </w:pPr>
            <w:ins w:id="1246" w:author="Nokia" w:date="2022-04-21T16:31: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BDC756C" w14:textId="77777777" w:rsidR="00D37116" w:rsidRPr="004B3A3C" w:rsidRDefault="00D37116" w:rsidP="003F3D9C">
            <w:pPr>
              <w:pStyle w:val="TAC"/>
              <w:rPr>
                <w:ins w:id="1247" w:author="Nokia" w:date="2022-04-21T16:31:00Z"/>
                <w:rFonts w:cs="v4.2.0"/>
              </w:rPr>
            </w:pPr>
            <w:ins w:id="1248" w:author="Nokia" w:date="2022-04-21T16:31: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5391B30F" w14:textId="77777777" w:rsidR="00D37116" w:rsidRPr="004B3A3C" w:rsidRDefault="00D37116" w:rsidP="003F3D9C">
            <w:pPr>
              <w:pStyle w:val="TAC"/>
              <w:rPr>
                <w:ins w:id="1249" w:author="Nokia" w:date="2022-04-21T16:31:00Z"/>
                <w:rFonts w:cs="v4.2.0"/>
              </w:rPr>
            </w:pPr>
            <w:ins w:id="1250" w:author="Nokia" w:date="2022-04-21T16:31: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178F25FC" w14:textId="77777777" w:rsidR="00D37116" w:rsidRPr="004B3A3C" w:rsidRDefault="00D37116" w:rsidP="003F3D9C">
            <w:pPr>
              <w:pStyle w:val="TAC"/>
              <w:rPr>
                <w:ins w:id="1251" w:author="Nokia" w:date="2022-04-21T16:31:00Z"/>
                <w:rFonts w:cs="v4.2.0"/>
              </w:rPr>
            </w:pPr>
            <w:ins w:id="1252" w:author="Nokia" w:date="2022-04-21T16:31:00Z">
              <w:r w:rsidRPr="004B3A3C">
                <w:rPr>
                  <w:rFonts w:cs="v4.2.0" w:hint="eastAsia"/>
                </w:rPr>
                <w:t>N</w:t>
              </w:r>
              <w:r w:rsidRPr="004B3A3C">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69B0FEB9" w14:textId="77777777" w:rsidR="00D37116" w:rsidRPr="004B3A3C" w:rsidRDefault="00D37116" w:rsidP="003F3D9C">
            <w:pPr>
              <w:pStyle w:val="TAC"/>
              <w:rPr>
                <w:ins w:id="1253" w:author="Nokia" w:date="2022-04-21T16:31:00Z"/>
                <w:rFonts w:cs="v4.2.0"/>
              </w:rPr>
            </w:pPr>
            <w:ins w:id="1254" w:author="Nokia" w:date="2022-04-21T16:31:00Z">
              <w:r w:rsidRPr="004B3A3C">
                <w:rPr>
                  <w:rFonts w:cs="v4.2.0"/>
                </w:rPr>
                <w:t>-67.67</w:t>
              </w:r>
            </w:ins>
          </w:p>
        </w:tc>
      </w:tr>
      <w:tr w:rsidR="00D37116" w:rsidRPr="004B3A3C" w14:paraId="6D9AD297" w14:textId="77777777" w:rsidTr="003F3D9C">
        <w:trPr>
          <w:cantSplit/>
          <w:trHeight w:val="187"/>
          <w:jc w:val="center"/>
          <w:ins w:id="1255" w:author="Nokia" w:date="2022-04-21T16:31:00Z"/>
        </w:trPr>
        <w:tc>
          <w:tcPr>
            <w:tcW w:w="2263" w:type="dxa"/>
            <w:vMerge/>
            <w:tcBorders>
              <w:left w:val="single" w:sz="4" w:space="0" w:color="auto"/>
              <w:right w:val="single" w:sz="4" w:space="0" w:color="auto"/>
            </w:tcBorders>
            <w:shd w:val="clear" w:color="auto" w:fill="auto"/>
            <w:hideMark/>
          </w:tcPr>
          <w:p w14:paraId="2CD87C75" w14:textId="77777777" w:rsidR="00D37116" w:rsidRPr="004B3A3C" w:rsidRDefault="00D37116" w:rsidP="003F3D9C">
            <w:pPr>
              <w:pStyle w:val="TAL"/>
              <w:rPr>
                <w:ins w:id="1256" w:author="Nokia" w:date="2022-04-21T16:31: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2B6129" w14:textId="77777777" w:rsidR="00D37116" w:rsidRPr="004B3A3C" w:rsidRDefault="00D37116" w:rsidP="003F3D9C">
            <w:pPr>
              <w:pStyle w:val="TAC"/>
              <w:rPr>
                <w:ins w:id="1257" w:author="Nokia" w:date="2022-04-21T16:31:00Z"/>
                <w:rFonts w:cs="v4.2.0"/>
              </w:rPr>
            </w:pPr>
            <w:ins w:id="1258" w:author="Nokia" w:date="2022-04-21T16:31: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33B0E68" w14:textId="77777777" w:rsidR="00D37116" w:rsidRPr="004B3A3C" w:rsidRDefault="00D37116" w:rsidP="003F3D9C">
            <w:pPr>
              <w:pStyle w:val="TAC"/>
              <w:rPr>
                <w:ins w:id="1259" w:author="Nokia" w:date="2022-04-21T16:31:00Z"/>
                <w:rFonts w:cs="v4.2.0"/>
              </w:rPr>
            </w:pPr>
            <w:ins w:id="1260" w:author="Nokia" w:date="2022-04-21T16:31:00Z">
              <w:r w:rsidRPr="004B3A3C">
                <w:rPr>
                  <w:rFonts w:cs="v4.2.0"/>
                </w:rPr>
                <w:t>2</w:t>
              </w:r>
            </w:ins>
          </w:p>
        </w:tc>
        <w:tc>
          <w:tcPr>
            <w:tcW w:w="850" w:type="dxa"/>
            <w:vMerge/>
            <w:tcBorders>
              <w:left w:val="single" w:sz="4" w:space="0" w:color="auto"/>
              <w:right w:val="single" w:sz="4" w:space="0" w:color="auto"/>
            </w:tcBorders>
          </w:tcPr>
          <w:p w14:paraId="0BA45B37" w14:textId="77777777" w:rsidR="00D37116" w:rsidRPr="004B3A3C" w:rsidRDefault="00D37116" w:rsidP="003F3D9C">
            <w:pPr>
              <w:pStyle w:val="TAC"/>
              <w:rPr>
                <w:ins w:id="1261" w:author="Nokia" w:date="2022-04-21T16:31: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3B4BFFA3" w14:textId="77777777" w:rsidR="00D37116" w:rsidRPr="004B3A3C" w:rsidRDefault="00D37116" w:rsidP="003F3D9C">
            <w:pPr>
              <w:pStyle w:val="TAC"/>
              <w:rPr>
                <w:ins w:id="1262" w:author="Nokia" w:date="2022-04-21T16:31:00Z"/>
                <w:rFonts w:cs="v4.2.0"/>
              </w:rPr>
            </w:pPr>
            <w:ins w:id="1263" w:author="Nokia" w:date="2022-04-21T16:31:00Z">
              <w:r w:rsidRPr="004B3A3C">
                <w:rPr>
                  <w:rFonts w:cs="v4.2.0"/>
                </w:rPr>
                <w:t>-67.67</w:t>
              </w:r>
            </w:ins>
          </w:p>
        </w:tc>
      </w:tr>
      <w:tr w:rsidR="00D37116" w:rsidRPr="004B3A3C" w14:paraId="3F1E3987" w14:textId="77777777" w:rsidTr="003F3D9C">
        <w:trPr>
          <w:cantSplit/>
          <w:trHeight w:val="187"/>
          <w:jc w:val="center"/>
          <w:ins w:id="1264" w:author="Nokia" w:date="2022-04-21T16:31:00Z"/>
        </w:trPr>
        <w:tc>
          <w:tcPr>
            <w:tcW w:w="2263" w:type="dxa"/>
            <w:vMerge/>
            <w:tcBorders>
              <w:left w:val="single" w:sz="4" w:space="0" w:color="auto"/>
              <w:bottom w:val="single" w:sz="4" w:space="0" w:color="auto"/>
              <w:right w:val="single" w:sz="4" w:space="0" w:color="auto"/>
            </w:tcBorders>
            <w:shd w:val="clear" w:color="auto" w:fill="auto"/>
            <w:hideMark/>
          </w:tcPr>
          <w:p w14:paraId="678DD939" w14:textId="77777777" w:rsidR="00D37116" w:rsidRPr="004B3A3C" w:rsidRDefault="00D37116" w:rsidP="003F3D9C">
            <w:pPr>
              <w:pStyle w:val="TAL"/>
              <w:rPr>
                <w:ins w:id="1265" w:author="Nokia" w:date="2022-04-21T16:31: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7D34EFA" w14:textId="77777777" w:rsidR="00D37116" w:rsidRPr="004B3A3C" w:rsidRDefault="00D37116" w:rsidP="003F3D9C">
            <w:pPr>
              <w:pStyle w:val="TAC"/>
              <w:rPr>
                <w:ins w:id="1266" w:author="Nokia" w:date="2022-04-21T16:31:00Z"/>
                <w:rFonts w:cs="v4.2.0"/>
              </w:rPr>
            </w:pPr>
            <w:ins w:id="1267" w:author="Nokia" w:date="2022-04-21T16:31:00Z">
              <w:r w:rsidRPr="004B3A3C">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10899C8C" w14:textId="77777777" w:rsidR="00D37116" w:rsidRPr="004B3A3C" w:rsidRDefault="00D37116" w:rsidP="003F3D9C">
            <w:pPr>
              <w:pStyle w:val="TAC"/>
              <w:rPr>
                <w:ins w:id="1268" w:author="Nokia" w:date="2022-04-21T16:31:00Z"/>
                <w:rFonts w:cs="v4.2.0"/>
              </w:rPr>
            </w:pPr>
            <w:ins w:id="1269" w:author="Nokia" w:date="2022-04-21T16:31:00Z">
              <w:r w:rsidRPr="004B3A3C">
                <w:rPr>
                  <w:rFonts w:cs="v4.2.0"/>
                </w:rPr>
                <w:t>3</w:t>
              </w:r>
            </w:ins>
          </w:p>
        </w:tc>
        <w:tc>
          <w:tcPr>
            <w:tcW w:w="850" w:type="dxa"/>
            <w:vMerge/>
            <w:tcBorders>
              <w:left w:val="single" w:sz="4" w:space="0" w:color="auto"/>
              <w:bottom w:val="single" w:sz="4" w:space="0" w:color="auto"/>
              <w:right w:val="single" w:sz="4" w:space="0" w:color="auto"/>
            </w:tcBorders>
          </w:tcPr>
          <w:p w14:paraId="0A476487" w14:textId="77777777" w:rsidR="00D37116" w:rsidRPr="004B3A3C" w:rsidRDefault="00D37116" w:rsidP="003F3D9C">
            <w:pPr>
              <w:pStyle w:val="TAC"/>
              <w:rPr>
                <w:ins w:id="1270" w:author="Nokia" w:date="2022-04-21T16:31: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6FE85553" w14:textId="77777777" w:rsidR="00D37116" w:rsidRPr="004B3A3C" w:rsidRDefault="00D37116" w:rsidP="003F3D9C">
            <w:pPr>
              <w:pStyle w:val="TAC"/>
              <w:rPr>
                <w:ins w:id="1271" w:author="Nokia" w:date="2022-04-21T16:31:00Z"/>
                <w:rFonts w:cs="v4.2.0"/>
              </w:rPr>
            </w:pPr>
            <w:ins w:id="1272" w:author="Nokia" w:date="2022-04-21T16:31:00Z">
              <w:r w:rsidRPr="004B3A3C">
                <w:rPr>
                  <w:rFonts w:cs="v4.2.0"/>
                </w:rPr>
                <w:t>-61.57</w:t>
              </w:r>
            </w:ins>
          </w:p>
        </w:tc>
      </w:tr>
      <w:tr w:rsidR="00D37116" w:rsidRPr="004B3A3C" w14:paraId="0E9FD560" w14:textId="77777777" w:rsidTr="003F3D9C">
        <w:trPr>
          <w:cantSplit/>
          <w:trHeight w:val="187"/>
          <w:jc w:val="center"/>
          <w:ins w:id="1273" w:author="Nokia" w:date="2022-04-21T16:31:00Z"/>
        </w:trPr>
        <w:tc>
          <w:tcPr>
            <w:tcW w:w="2263" w:type="dxa"/>
            <w:tcBorders>
              <w:top w:val="single" w:sz="4" w:space="0" w:color="auto"/>
              <w:left w:val="single" w:sz="4" w:space="0" w:color="auto"/>
              <w:bottom w:val="single" w:sz="4" w:space="0" w:color="auto"/>
              <w:right w:val="single" w:sz="4" w:space="0" w:color="auto"/>
            </w:tcBorders>
            <w:hideMark/>
          </w:tcPr>
          <w:p w14:paraId="0591CAEF" w14:textId="77777777" w:rsidR="00D37116" w:rsidRPr="004B3A3C" w:rsidRDefault="00D37116" w:rsidP="003F3D9C">
            <w:pPr>
              <w:pStyle w:val="TAL"/>
              <w:rPr>
                <w:ins w:id="1274" w:author="Nokia" w:date="2022-04-21T16:31:00Z"/>
              </w:rPr>
            </w:pPr>
            <w:ins w:id="1275" w:author="Nokia" w:date="2022-04-21T16:31: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522F2F6" w14:textId="77777777" w:rsidR="00D37116" w:rsidRPr="004B3A3C" w:rsidRDefault="00D37116" w:rsidP="003F3D9C">
            <w:pPr>
              <w:pStyle w:val="TAC"/>
              <w:rPr>
                <w:ins w:id="1276" w:author="Nokia" w:date="2022-04-21T16:31:00Z"/>
              </w:rPr>
            </w:pPr>
          </w:p>
        </w:tc>
        <w:tc>
          <w:tcPr>
            <w:tcW w:w="1389" w:type="dxa"/>
            <w:tcBorders>
              <w:top w:val="single" w:sz="4" w:space="0" w:color="auto"/>
              <w:left w:val="single" w:sz="4" w:space="0" w:color="auto"/>
              <w:bottom w:val="single" w:sz="4" w:space="0" w:color="auto"/>
              <w:right w:val="single" w:sz="4" w:space="0" w:color="auto"/>
            </w:tcBorders>
            <w:hideMark/>
          </w:tcPr>
          <w:p w14:paraId="68CFB3C9" w14:textId="77777777" w:rsidR="00D37116" w:rsidRPr="004B3A3C" w:rsidRDefault="00D37116" w:rsidP="003F3D9C">
            <w:pPr>
              <w:pStyle w:val="TAC"/>
              <w:rPr>
                <w:ins w:id="1277" w:author="Nokia" w:date="2022-04-21T16:31:00Z"/>
                <w:rFonts w:cs="v4.2.0"/>
              </w:rPr>
            </w:pPr>
            <w:ins w:id="1278" w:author="Nokia" w:date="2022-04-21T16:31: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3311FDB" w14:textId="77777777" w:rsidR="00D37116" w:rsidRPr="004B3A3C" w:rsidRDefault="00D37116" w:rsidP="003F3D9C">
            <w:pPr>
              <w:pStyle w:val="TAC"/>
              <w:rPr>
                <w:ins w:id="1279" w:author="Nokia" w:date="2022-04-21T16:31:00Z"/>
                <w:rFonts w:cs="v4.2.0"/>
              </w:rPr>
            </w:pPr>
            <w:ins w:id="1280" w:author="Nokia" w:date="2022-04-21T16:31:00Z">
              <w:r w:rsidRPr="004B3A3C">
                <w:rPr>
                  <w:rFonts w:cs="v4.2.0"/>
                </w:rPr>
                <w:t>AWGN</w:t>
              </w:r>
            </w:ins>
          </w:p>
        </w:tc>
      </w:tr>
      <w:tr w:rsidR="00D37116" w:rsidRPr="004B3A3C" w14:paraId="1228F92A" w14:textId="77777777" w:rsidTr="003F3D9C">
        <w:trPr>
          <w:cantSplit/>
          <w:trHeight w:val="187"/>
          <w:jc w:val="center"/>
          <w:ins w:id="1281" w:author="Nokia" w:date="2022-04-21T16:31:00Z"/>
        </w:trPr>
        <w:tc>
          <w:tcPr>
            <w:tcW w:w="6745" w:type="dxa"/>
            <w:gridSpan w:val="5"/>
            <w:tcBorders>
              <w:top w:val="single" w:sz="4" w:space="0" w:color="auto"/>
              <w:left w:val="single" w:sz="4" w:space="0" w:color="auto"/>
              <w:bottom w:val="single" w:sz="4" w:space="0" w:color="auto"/>
              <w:right w:val="single" w:sz="4" w:space="0" w:color="auto"/>
            </w:tcBorders>
            <w:hideMark/>
          </w:tcPr>
          <w:p w14:paraId="24C97BED" w14:textId="77777777" w:rsidR="00D37116" w:rsidRPr="004B3A3C" w:rsidRDefault="00D37116" w:rsidP="003F3D9C">
            <w:pPr>
              <w:pStyle w:val="TAN"/>
              <w:rPr>
                <w:ins w:id="1282" w:author="Nokia" w:date="2022-04-21T16:31:00Z"/>
              </w:rPr>
            </w:pPr>
            <w:ins w:id="1283" w:author="Nokia" w:date="2022-04-21T16:31:00Z">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w:t>
              </w:r>
              <w:proofErr w:type="spellStart"/>
              <w:r w:rsidRPr="004B3A3C">
                <w:t>T2</w:t>
              </w:r>
              <w:proofErr w:type="spellEnd"/>
              <w:r w:rsidRPr="004B3A3C">
                <w:t>.</w:t>
              </w:r>
            </w:ins>
          </w:p>
          <w:p w14:paraId="60A3F87B" w14:textId="77777777" w:rsidR="00D37116" w:rsidRPr="004B3A3C" w:rsidRDefault="00D37116" w:rsidP="003F3D9C">
            <w:pPr>
              <w:pStyle w:val="TAN"/>
              <w:rPr>
                <w:ins w:id="1284" w:author="Nokia" w:date="2022-04-21T16:31:00Z"/>
              </w:rPr>
            </w:pPr>
            <w:ins w:id="1285" w:author="Nokia" w:date="2022-04-21T16:31:00Z">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9EF8A6C" wp14:editId="759E3F14">
                    <wp:extent cx="259080" cy="238125"/>
                    <wp:effectExtent l="0" t="0" r="7620" b="9525"/>
                    <wp:docPr id="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D80682B" w14:textId="77777777" w:rsidR="00D37116" w:rsidRPr="004B3A3C" w:rsidRDefault="00D37116" w:rsidP="003F3D9C">
            <w:pPr>
              <w:pStyle w:val="TAN"/>
              <w:rPr>
                <w:ins w:id="1286" w:author="Nokia" w:date="2022-04-21T16:31:00Z"/>
              </w:rPr>
            </w:pPr>
            <w:ins w:id="1287" w:author="Nokia" w:date="2022-04-21T16:31:00Z">
              <w:r w:rsidRPr="004B3A3C">
                <w:t>Note 3:</w:t>
              </w:r>
              <w:r w:rsidRPr="004B3A3C">
                <w:tab/>
              </w:r>
              <w:r>
                <w:t>T</w:t>
              </w:r>
              <w:r w:rsidRPr="004B3A3C">
                <w:t>RS-RSRP levels have been derived from other parameters for information purposes. They are not settable parameters themselves.</w:t>
              </w:r>
            </w:ins>
          </w:p>
        </w:tc>
      </w:tr>
    </w:tbl>
    <w:p w14:paraId="6A304356" w14:textId="77777777" w:rsidR="001B18EC" w:rsidRPr="004B3A3C" w:rsidRDefault="001B18EC" w:rsidP="001B18EC">
      <w:pPr>
        <w:rPr>
          <w:ins w:id="1288" w:author="Nokia" w:date="2022-04-21T15:30:00Z"/>
        </w:rPr>
      </w:pPr>
    </w:p>
    <w:p w14:paraId="589435DF" w14:textId="15115956" w:rsidR="001B18EC" w:rsidRPr="004B3A3C" w:rsidRDefault="00B9710B" w:rsidP="00B9710B">
      <w:pPr>
        <w:rPr>
          <w:ins w:id="1289" w:author="Nokia" w:date="2022-04-21T15:30:00Z"/>
        </w:rPr>
      </w:pPr>
      <w:proofErr w:type="spellStart"/>
      <w:ins w:id="1290" w:author="Nokia" w:date="2022-04-21T15:51:00Z">
        <w:r>
          <w:t>A.6.6.16.4.2</w:t>
        </w:r>
        <w:proofErr w:type="spellEnd"/>
        <w:r>
          <w:t xml:space="preserve"> </w:t>
        </w:r>
      </w:ins>
      <w:ins w:id="1291" w:author="Nokia" w:date="2022-04-21T15:30:00Z">
        <w:r w:rsidR="001B18EC" w:rsidRPr="004B3A3C">
          <w:t>Test requirements</w:t>
        </w:r>
      </w:ins>
    </w:p>
    <w:p w14:paraId="48E3A0F9" w14:textId="35B49B57" w:rsidR="001B18EC" w:rsidRDefault="001015DB" w:rsidP="001B18EC">
      <w:pPr>
        <w:rPr>
          <w:ins w:id="1292" w:author="Nokia" w:date="2022-04-21T16:34:00Z"/>
        </w:rPr>
      </w:pPr>
      <w:ins w:id="1293" w:author="Nokia" w:date="2022-04-21T16:34:00Z">
        <w:r>
          <w:t>If the test is based on PRS, t</w:t>
        </w:r>
      </w:ins>
      <w:ins w:id="1294" w:author="Nokia" w:date="2022-04-21T15:30:00Z">
        <w:r w:rsidR="001B18EC" w:rsidRPr="004B3A3C">
          <w:t xml:space="preserve">he UE Rx-Tx time difference measurement time fulfils the requirements specified </w:t>
        </w:r>
        <w:r w:rsidR="001B18EC" w:rsidRPr="004823C7">
          <w:t xml:space="preserve">in </w:t>
        </w:r>
      </w:ins>
      <w:ins w:id="1295" w:author="Nokia" w:date="2022-04-21T15:52:00Z">
        <w:r w:rsidR="00276639" w:rsidRPr="004823C7">
          <w:t>9.12.4.1</w:t>
        </w:r>
      </w:ins>
      <w:ins w:id="1296" w:author="Nokia" w:date="2022-04-21T15:30:00Z">
        <w:r w:rsidR="001B18EC" w:rsidRPr="004823C7">
          <w:t>.</w:t>
        </w:r>
      </w:ins>
    </w:p>
    <w:p w14:paraId="506D3AAC" w14:textId="6E49758E" w:rsidR="001015DB" w:rsidRPr="001015DB" w:rsidRDefault="001015DB" w:rsidP="001B18EC">
      <w:pPr>
        <w:rPr>
          <w:ins w:id="1297" w:author="Nokia" w:date="2022-04-21T15:30:00Z"/>
        </w:rPr>
      </w:pPr>
      <w:ins w:id="1298" w:author="Nokia" w:date="2022-04-21T16:34:00Z">
        <w:r>
          <w:t>If the test is based on TRS, t</w:t>
        </w:r>
        <w:r w:rsidRPr="004B3A3C">
          <w:t xml:space="preserve">he UE Rx-Tx time difference measurement time fulfils the requirements specified </w:t>
        </w:r>
        <w:r w:rsidRPr="004823C7">
          <w:t>in 9.12.4.</w:t>
        </w:r>
        <w:r>
          <w:t>2</w:t>
        </w:r>
        <w:r w:rsidRPr="004823C7">
          <w:t>.</w:t>
        </w:r>
      </w:ins>
    </w:p>
    <w:p w14:paraId="5FA35F0D" w14:textId="77777777" w:rsidR="001B18EC" w:rsidRPr="004B3A3C" w:rsidRDefault="001B18EC" w:rsidP="001B18EC">
      <w:pPr>
        <w:rPr>
          <w:ins w:id="1299" w:author="Nokia" w:date="2022-04-21T15:30:00Z"/>
        </w:rPr>
      </w:pPr>
      <w:ins w:id="1300" w:author="Nokia" w:date="2022-04-21T15:30:00Z">
        <w:r w:rsidRPr="004B3A3C">
          <w:lastRenderedPageBreak/>
          <w:t xml:space="preserve">The UE shall perform and report the UE Rx-Tx time difference measurements for Cell 1 within the specified UE Rx-Tx time difference measurement time starting from the beginning of time interval </w:t>
        </w:r>
        <w:proofErr w:type="spellStart"/>
        <w:r w:rsidRPr="004B3A3C">
          <w:t>T2</w:t>
        </w:r>
        <w:proofErr w:type="spellEnd"/>
        <w:r w:rsidRPr="004B3A3C">
          <w:t>.</w:t>
        </w:r>
      </w:ins>
    </w:p>
    <w:p w14:paraId="19825376" w14:textId="77777777" w:rsidR="001B18EC" w:rsidRDefault="001B18EC" w:rsidP="001B18EC">
      <w:pPr>
        <w:rPr>
          <w:ins w:id="1301" w:author="Nokia" w:date="2022-04-21T15:30:00Z"/>
        </w:rPr>
      </w:pPr>
      <w:ins w:id="1302" w:author="Nokia" w:date="2022-04-21T15:30:00Z">
        <w:r>
          <w:t>T</w:t>
        </w:r>
        <w:r w:rsidRPr="004B3A3C">
          <w:t>he reported UE Rx-Tx measurement for each correct event shall be within the UE Rx-Tx reporting range specified in clause 10.1.25.3.1.</w:t>
        </w:r>
      </w:ins>
    </w:p>
    <w:p w14:paraId="0AD40761" w14:textId="77777777" w:rsidR="000A04CD" w:rsidRDefault="000A04CD" w:rsidP="000A04CD">
      <w:pPr>
        <w:jc w:val="center"/>
        <w:rPr>
          <w:rFonts w:eastAsia="SimSun"/>
          <w:noProof/>
          <w:lang w:eastAsia="zh-CN"/>
        </w:rPr>
      </w:pPr>
    </w:p>
    <w:p w14:paraId="2FEFB46C" w14:textId="51BFA9E5" w:rsidR="000A04CD" w:rsidRDefault="000A04CD" w:rsidP="000A04CD">
      <w:pPr>
        <w:jc w:val="center"/>
        <w:rPr>
          <w:rFonts w:eastAsia="SimSun"/>
          <w:noProof/>
          <w:lang w:eastAsia="zh-CN"/>
        </w:rPr>
      </w:pPr>
      <w:r>
        <w:rPr>
          <w:rFonts w:eastAsia="SimSun"/>
          <w:noProof/>
          <w:highlight w:val="yellow"/>
          <w:lang w:eastAsia="zh-CN"/>
        </w:rPr>
        <w:t>&lt;End of Change 2&gt;</w:t>
      </w:r>
    </w:p>
    <w:p w14:paraId="592B87B7" w14:textId="77777777" w:rsidR="00D143D2" w:rsidRDefault="00D143D2" w:rsidP="00213107">
      <w:pPr>
        <w:jc w:val="center"/>
        <w:rPr>
          <w:rFonts w:eastAsia="SimSun"/>
          <w:noProof/>
          <w:lang w:eastAsia="zh-CN"/>
        </w:rPr>
      </w:pPr>
    </w:p>
    <w:p w14:paraId="5DEE0B60" w14:textId="1BD31754" w:rsidR="00AC006F" w:rsidRDefault="00AC006F" w:rsidP="00AC006F">
      <w:pPr>
        <w:jc w:val="center"/>
        <w:rPr>
          <w:rFonts w:eastAsia="SimSun"/>
          <w:noProof/>
          <w:lang w:eastAsia="zh-CN"/>
        </w:rPr>
      </w:pPr>
      <w:r>
        <w:rPr>
          <w:rFonts w:eastAsia="SimSun"/>
          <w:noProof/>
          <w:highlight w:val="yellow"/>
          <w:lang w:eastAsia="zh-CN"/>
        </w:rPr>
        <w:t xml:space="preserve">&lt;Start of Change </w:t>
      </w:r>
      <w:r w:rsidR="001015DB">
        <w:rPr>
          <w:rFonts w:eastAsia="SimSun"/>
          <w:noProof/>
          <w:highlight w:val="yellow"/>
          <w:lang w:eastAsia="zh-CN"/>
        </w:rPr>
        <w:t>3</w:t>
      </w:r>
      <w:r>
        <w:rPr>
          <w:rFonts w:eastAsia="SimSun"/>
          <w:noProof/>
          <w:highlight w:val="yellow"/>
          <w:lang w:eastAsia="zh-CN"/>
        </w:rPr>
        <w:t>&gt;</w:t>
      </w:r>
    </w:p>
    <w:p w14:paraId="6063878B" w14:textId="2CC05C53" w:rsidR="00D143D2" w:rsidRPr="00C02FD3" w:rsidRDefault="00D143D2" w:rsidP="00D143D2">
      <w:pPr>
        <w:pStyle w:val="Heading4"/>
        <w:rPr>
          <w:ins w:id="1303" w:author="Nokia" w:date="2022-04-21T16:09:00Z"/>
        </w:rPr>
      </w:pPr>
      <w:proofErr w:type="spellStart"/>
      <w:ins w:id="1304" w:author="Nokia" w:date="2022-04-21T16:09:00Z">
        <w:r>
          <w:t>A.6.7.15</w:t>
        </w:r>
        <w:r w:rsidRPr="00C02FD3">
          <w:t>.</w:t>
        </w:r>
      </w:ins>
      <w:ins w:id="1305" w:author="Nokia" w:date="2022-04-21T16:10:00Z">
        <w:r w:rsidR="006A28E5">
          <w:t>2</w:t>
        </w:r>
      </w:ins>
      <w:proofErr w:type="spellEnd"/>
      <w:ins w:id="1306" w:author="Nokia" w:date="2022-04-21T16:09:00Z">
        <w:r>
          <w:tab/>
        </w:r>
        <w:r w:rsidRPr="00C02FD3">
          <w:t xml:space="preserve">UE Rx-Tx time difference measurement accuracy </w:t>
        </w:r>
      </w:ins>
      <w:ins w:id="1307" w:author="Nokia" w:date="2022-04-21T16:11:00Z">
        <w:r w:rsidR="00087E20">
          <w:t>for propagation delay compensation</w:t>
        </w:r>
      </w:ins>
    </w:p>
    <w:p w14:paraId="6553BEBA" w14:textId="2B2727D7" w:rsidR="00D143D2" w:rsidRPr="00C02FD3" w:rsidRDefault="00D143D2" w:rsidP="00D143D2">
      <w:pPr>
        <w:pStyle w:val="Heading5"/>
        <w:rPr>
          <w:ins w:id="1308" w:author="Nokia" w:date="2022-04-21T16:09:00Z"/>
        </w:rPr>
      </w:pPr>
      <w:proofErr w:type="spellStart"/>
      <w:ins w:id="1309" w:author="Nokia" w:date="2022-04-21T16:09:00Z">
        <w:r>
          <w:t>A.6.7.15</w:t>
        </w:r>
        <w:r w:rsidRPr="00C02FD3">
          <w:t>.</w:t>
        </w:r>
      </w:ins>
      <w:ins w:id="1310" w:author="Nokia" w:date="2022-04-21T16:12:00Z">
        <w:r w:rsidR="00780D44">
          <w:t>2</w:t>
        </w:r>
      </w:ins>
      <w:ins w:id="1311" w:author="Nokia" w:date="2022-04-21T16:09:00Z">
        <w:r w:rsidRPr="00C02FD3">
          <w:t>.1</w:t>
        </w:r>
        <w:proofErr w:type="spellEnd"/>
        <w:r w:rsidRPr="00C02FD3">
          <w:tab/>
          <w:t>Test purpose and environment</w:t>
        </w:r>
      </w:ins>
    </w:p>
    <w:p w14:paraId="58C8E09A" w14:textId="704C310B" w:rsidR="00D143D2" w:rsidRPr="00C02FD3" w:rsidRDefault="00D143D2" w:rsidP="00D143D2">
      <w:pPr>
        <w:rPr>
          <w:ins w:id="1312" w:author="Nokia" w:date="2022-04-21T16:09:00Z"/>
        </w:rPr>
      </w:pPr>
      <w:ins w:id="1313" w:author="Nokia" w:date="2022-04-21T16:09:00Z">
        <w:r w:rsidRPr="00C02FD3">
          <w:t xml:space="preserve">The purpose of the test is to verify that </w:t>
        </w:r>
      </w:ins>
      <w:ins w:id="1314" w:author="Nokia" w:date="2022-04-21T16:48:00Z">
        <w:r w:rsidR="000704EE">
          <w:t xml:space="preserve">the </w:t>
        </w:r>
      </w:ins>
      <w:ins w:id="1315" w:author="Nokia" w:date="2022-04-21T16:09:00Z">
        <w:r w:rsidRPr="00C02FD3">
          <w:t>UE Rx-Tx time difference measurement accuracy</w:t>
        </w:r>
      </w:ins>
      <w:ins w:id="1316" w:author="Nokia" w:date="2022-04-21T16:48:00Z">
        <w:r w:rsidR="000704EE">
          <w:t xml:space="preserve"> for RTT-based PDC</w:t>
        </w:r>
      </w:ins>
      <w:ins w:id="1317" w:author="Nokia" w:date="2022-04-21T16:09:00Z">
        <w:r w:rsidRPr="00C02FD3">
          <w:t xml:space="preserve"> is within the specified limits. This test will verify the requirements in clause </w:t>
        </w:r>
      </w:ins>
      <w:ins w:id="1318" w:author="Nokia" w:date="2022-04-21T16:11:00Z">
        <w:r w:rsidR="00087E20">
          <w:t>[TBD]</w:t>
        </w:r>
      </w:ins>
      <w:ins w:id="1319" w:author="Nokia" w:date="2022-04-21T16:09:00Z">
        <w:r w:rsidRPr="00C02FD3">
          <w:t>. The test is conducted in AWGN propagation condition in FR1 in standalone scenario.</w:t>
        </w:r>
      </w:ins>
    </w:p>
    <w:p w14:paraId="2D5D5787" w14:textId="77777777" w:rsidR="00D143D2" w:rsidRPr="00C02FD3" w:rsidRDefault="00D143D2" w:rsidP="00D143D2">
      <w:pPr>
        <w:rPr>
          <w:ins w:id="1320" w:author="Nokia" w:date="2022-04-21T16:09:00Z"/>
        </w:rPr>
      </w:pPr>
      <w:ins w:id="1321" w:author="Nokia" w:date="2022-04-21T16:09:00Z">
        <w:r w:rsidRPr="00C02FD3">
          <w:t xml:space="preserve">The supported test configurations in listed in Table </w:t>
        </w:r>
        <w:proofErr w:type="spellStart"/>
        <w:r>
          <w:t>A.6.7.15</w:t>
        </w:r>
        <w:r w:rsidRPr="00C02FD3">
          <w:t>.1.1</w:t>
        </w:r>
        <w:proofErr w:type="spellEnd"/>
        <w:r w:rsidRPr="00C02FD3">
          <w:t>-1.</w:t>
        </w:r>
      </w:ins>
    </w:p>
    <w:p w14:paraId="70F398E0" w14:textId="0A6306D6" w:rsidR="00D143D2" w:rsidRPr="00C02FD3" w:rsidRDefault="00D143D2" w:rsidP="00D143D2">
      <w:pPr>
        <w:pStyle w:val="TH"/>
        <w:rPr>
          <w:ins w:id="1322" w:author="Nokia" w:date="2022-04-21T16:09:00Z"/>
        </w:rPr>
      </w:pPr>
      <w:ins w:id="1323" w:author="Nokia" w:date="2022-04-21T16:09:00Z">
        <w:r w:rsidRPr="00C02FD3">
          <w:t xml:space="preserve">Table </w:t>
        </w:r>
        <w:proofErr w:type="spellStart"/>
        <w:r>
          <w:rPr>
            <w:snapToGrid w:val="0"/>
            <w:lang w:eastAsia="zh-CN"/>
          </w:rPr>
          <w:t>A.6.7.15</w:t>
        </w:r>
        <w:r w:rsidRPr="00C02FD3">
          <w:rPr>
            <w:snapToGrid w:val="0"/>
            <w:lang w:eastAsia="zh-CN"/>
          </w:rPr>
          <w:t>.</w:t>
        </w:r>
      </w:ins>
      <w:ins w:id="1324" w:author="Nokia" w:date="2022-04-21T16:12:00Z">
        <w:r w:rsidR="00780D44">
          <w:rPr>
            <w:snapToGrid w:val="0"/>
            <w:lang w:eastAsia="zh-CN"/>
          </w:rPr>
          <w:t>2</w:t>
        </w:r>
      </w:ins>
      <w:ins w:id="1325" w:author="Nokia" w:date="2022-04-21T16:09:00Z">
        <w:r w:rsidRPr="00C02FD3">
          <w:rPr>
            <w:snapToGrid w:val="0"/>
            <w:lang w:eastAsia="zh-CN"/>
          </w:rPr>
          <w:t>.1</w:t>
        </w:r>
        <w:proofErr w:type="spellEnd"/>
        <w:r w:rsidRPr="00C02FD3">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143D2" w:rsidRPr="00C02FD3" w14:paraId="071CECA4" w14:textId="77777777" w:rsidTr="003F3D9C">
        <w:trPr>
          <w:ins w:id="1326" w:author="Nokia" w:date="2022-04-21T16:09:00Z"/>
        </w:trPr>
        <w:tc>
          <w:tcPr>
            <w:tcW w:w="2376" w:type="dxa"/>
            <w:tcBorders>
              <w:top w:val="single" w:sz="4" w:space="0" w:color="auto"/>
              <w:left w:val="single" w:sz="4" w:space="0" w:color="auto"/>
              <w:bottom w:val="single" w:sz="4" w:space="0" w:color="auto"/>
              <w:right w:val="single" w:sz="4" w:space="0" w:color="auto"/>
            </w:tcBorders>
            <w:hideMark/>
          </w:tcPr>
          <w:p w14:paraId="4C3CCA7A" w14:textId="77777777" w:rsidR="00D143D2" w:rsidRPr="00C02FD3" w:rsidRDefault="00D143D2" w:rsidP="003F3D9C">
            <w:pPr>
              <w:pStyle w:val="TAH"/>
              <w:rPr>
                <w:ins w:id="1327" w:author="Nokia" w:date="2022-04-21T16:09:00Z"/>
              </w:rPr>
            </w:pPr>
            <w:ins w:id="1328" w:author="Nokia" w:date="2022-04-21T16:09: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33082F6" w14:textId="77777777" w:rsidR="00D143D2" w:rsidRPr="00C02FD3" w:rsidRDefault="00D143D2" w:rsidP="003F3D9C">
            <w:pPr>
              <w:pStyle w:val="TAH"/>
              <w:rPr>
                <w:ins w:id="1329" w:author="Nokia" w:date="2022-04-21T16:09:00Z"/>
              </w:rPr>
            </w:pPr>
            <w:ins w:id="1330" w:author="Nokia" w:date="2022-04-21T16:09:00Z">
              <w:r w:rsidRPr="00C02FD3">
                <w:t>Description</w:t>
              </w:r>
            </w:ins>
          </w:p>
        </w:tc>
      </w:tr>
      <w:tr w:rsidR="00D143D2" w:rsidRPr="00C02FD3" w14:paraId="17AF3D45" w14:textId="77777777" w:rsidTr="003F3D9C">
        <w:trPr>
          <w:ins w:id="1331" w:author="Nokia" w:date="2022-04-21T16:09:00Z"/>
        </w:trPr>
        <w:tc>
          <w:tcPr>
            <w:tcW w:w="2376" w:type="dxa"/>
            <w:tcBorders>
              <w:top w:val="single" w:sz="4" w:space="0" w:color="auto"/>
              <w:left w:val="single" w:sz="4" w:space="0" w:color="auto"/>
              <w:bottom w:val="single" w:sz="4" w:space="0" w:color="auto"/>
              <w:right w:val="single" w:sz="4" w:space="0" w:color="auto"/>
            </w:tcBorders>
            <w:hideMark/>
          </w:tcPr>
          <w:p w14:paraId="7BAEF7D0" w14:textId="77777777" w:rsidR="00D143D2" w:rsidRPr="00C02FD3" w:rsidRDefault="00D143D2" w:rsidP="003F3D9C">
            <w:pPr>
              <w:pStyle w:val="TAL"/>
              <w:rPr>
                <w:ins w:id="1332" w:author="Nokia" w:date="2022-04-21T16:09:00Z"/>
              </w:rPr>
            </w:pPr>
            <w:ins w:id="1333" w:author="Nokia" w:date="2022-04-21T16:09: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0265D529" w14:textId="77777777" w:rsidR="00D143D2" w:rsidRPr="00C02FD3" w:rsidRDefault="00D143D2" w:rsidP="003F3D9C">
            <w:pPr>
              <w:pStyle w:val="TAL"/>
              <w:rPr>
                <w:ins w:id="1334" w:author="Nokia" w:date="2022-04-21T16:09:00Z"/>
              </w:rPr>
            </w:pPr>
            <w:ins w:id="1335" w:author="Nokia" w:date="2022-04-21T16:09:00Z">
              <w:r w:rsidRPr="00C02FD3">
                <w:t>15 kHz SSB SCS, 10 MHz bandwidth, FDD duplex mode</w:t>
              </w:r>
            </w:ins>
          </w:p>
        </w:tc>
      </w:tr>
      <w:tr w:rsidR="00D143D2" w:rsidRPr="00C02FD3" w14:paraId="1DAB554D" w14:textId="77777777" w:rsidTr="003F3D9C">
        <w:trPr>
          <w:ins w:id="1336" w:author="Nokia" w:date="2022-04-21T16:09:00Z"/>
        </w:trPr>
        <w:tc>
          <w:tcPr>
            <w:tcW w:w="2376" w:type="dxa"/>
            <w:tcBorders>
              <w:top w:val="single" w:sz="4" w:space="0" w:color="auto"/>
              <w:left w:val="single" w:sz="4" w:space="0" w:color="auto"/>
              <w:bottom w:val="single" w:sz="4" w:space="0" w:color="auto"/>
              <w:right w:val="single" w:sz="4" w:space="0" w:color="auto"/>
            </w:tcBorders>
            <w:hideMark/>
          </w:tcPr>
          <w:p w14:paraId="38CE3C76" w14:textId="77777777" w:rsidR="00D143D2" w:rsidRPr="00C02FD3" w:rsidRDefault="00D143D2" w:rsidP="003F3D9C">
            <w:pPr>
              <w:pStyle w:val="TAL"/>
              <w:rPr>
                <w:ins w:id="1337" w:author="Nokia" w:date="2022-04-21T16:09:00Z"/>
              </w:rPr>
            </w:pPr>
            <w:ins w:id="1338" w:author="Nokia" w:date="2022-04-21T16:09: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5AF254C8" w14:textId="77777777" w:rsidR="00D143D2" w:rsidRPr="00C02FD3" w:rsidRDefault="00D143D2" w:rsidP="003F3D9C">
            <w:pPr>
              <w:pStyle w:val="TAL"/>
              <w:rPr>
                <w:ins w:id="1339" w:author="Nokia" w:date="2022-04-21T16:09:00Z"/>
              </w:rPr>
            </w:pPr>
            <w:ins w:id="1340" w:author="Nokia" w:date="2022-04-21T16:09:00Z">
              <w:r w:rsidRPr="00C02FD3">
                <w:t>15 kHz SSB SCS, 10 MHz bandwidth, TDD duplex mode</w:t>
              </w:r>
            </w:ins>
          </w:p>
        </w:tc>
      </w:tr>
      <w:tr w:rsidR="00D143D2" w:rsidRPr="00C02FD3" w14:paraId="500120D6" w14:textId="77777777" w:rsidTr="003F3D9C">
        <w:trPr>
          <w:ins w:id="1341" w:author="Nokia" w:date="2022-04-21T16:09:00Z"/>
        </w:trPr>
        <w:tc>
          <w:tcPr>
            <w:tcW w:w="2376" w:type="dxa"/>
            <w:tcBorders>
              <w:top w:val="single" w:sz="4" w:space="0" w:color="auto"/>
              <w:left w:val="single" w:sz="4" w:space="0" w:color="auto"/>
              <w:bottom w:val="single" w:sz="4" w:space="0" w:color="auto"/>
              <w:right w:val="single" w:sz="4" w:space="0" w:color="auto"/>
            </w:tcBorders>
            <w:hideMark/>
          </w:tcPr>
          <w:p w14:paraId="50F419E1" w14:textId="77777777" w:rsidR="00D143D2" w:rsidRPr="00C02FD3" w:rsidRDefault="00D143D2" w:rsidP="003F3D9C">
            <w:pPr>
              <w:pStyle w:val="TAL"/>
              <w:rPr>
                <w:ins w:id="1342" w:author="Nokia" w:date="2022-04-21T16:09:00Z"/>
              </w:rPr>
            </w:pPr>
            <w:ins w:id="1343" w:author="Nokia" w:date="2022-04-21T16:09: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3F919B57" w14:textId="77777777" w:rsidR="00D143D2" w:rsidRPr="00C02FD3" w:rsidRDefault="00D143D2" w:rsidP="003F3D9C">
            <w:pPr>
              <w:pStyle w:val="TAL"/>
              <w:rPr>
                <w:ins w:id="1344" w:author="Nokia" w:date="2022-04-21T16:09:00Z"/>
              </w:rPr>
            </w:pPr>
            <w:ins w:id="1345" w:author="Nokia" w:date="2022-04-21T16:09:00Z">
              <w:r w:rsidRPr="00C02FD3">
                <w:t>30 kHz SSB SCS, 40 MHz bandwidth, TDD duplex mode</w:t>
              </w:r>
            </w:ins>
          </w:p>
        </w:tc>
      </w:tr>
      <w:tr w:rsidR="00D143D2" w:rsidRPr="00C02FD3" w14:paraId="2B6E1E14" w14:textId="77777777" w:rsidTr="003F3D9C">
        <w:trPr>
          <w:ins w:id="1346" w:author="Nokia" w:date="2022-04-21T16:09:00Z"/>
        </w:trPr>
        <w:tc>
          <w:tcPr>
            <w:tcW w:w="9606" w:type="dxa"/>
            <w:gridSpan w:val="2"/>
            <w:tcBorders>
              <w:top w:val="single" w:sz="4" w:space="0" w:color="auto"/>
              <w:left w:val="single" w:sz="4" w:space="0" w:color="auto"/>
              <w:bottom w:val="single" w:sz="4" w:space="0" w:color="auto"/>
              <w:right w:val="single" w:sz="4" w:space="0" w:color="auto"/>
            </w:tcBorders>
            <w:hideMark/>
          </w:tcPr>
          <w:p w14:paraId="56558F7A" w14:textId="77777777" w:rsidR="00D143D2" w:rsidRPr="00C02FD3" w:rsidRDefault="00D143D2" w:rsidP="003F3D9C">
            <w:pPr>
              <w:pStyle w:val="TAN"/>
              <w:rPr>
                <w:ins w:id="1347" w:author="Nokia" w:date="2022-04-21T16:09:00Z"/>
              </w:rPr>
            </w:pPr>
            <w:ins w:id="1348" w:author="Nokia" w:date="2022-04-21T16:09:00Z">
              <w:r w:rsidRPr="00C02FD3">
                <w:rPr>
                  <w:lang w:eastAsia="zh-CN"/>
                </w:rPr>
                <w:t>Note:</w:t>
              </w:r>
              <w:r w:rsidRPr="00C02FD3">
                <w:rPr>
                  <w:lang w:eastAsia="zh-CN"/>
                </w:rPr>
                <w:tab/>
              </w:r>
              <w:r w:rsidRPr="00C02FD3">
                <w:t>The UE is only required to be tested in one of the supported test configurations.</w:t>
              </w:r>
            </w:ins>
          </w:p>
        </w:tc>
      </w:tr>
    </w:tbl>
    <w:p w14:paraId="3A84A82D" w14:textId="77777777" w:rsidR="00D143D2" w:rsidRPr="00C02FD3" w:rsidRDefault="00D143D2" w:rsidP="00D143D2">
      <w:pPr>
        <w:rPr>
          <w:ins w:id="1349" w:author="Nokia" w:date="2022-04-21T16:09:00Z"/>
        </w:rPr>
      </w:pPr>
    </w:p>
    <w:p w14:paraId="061B3116" w14:textId="3181E064" w:rsidR="00D143D2" w:rsidRDefault="00780D44" w:rsidP="00D143D2">
      <w:pPr>
        <w:rPr>
          <w:ins w:id="1350" w:author="Nokia" w:date="2022-04-21T16:09:00Z"/>
        </w:rPr>
      </w:pPr>
      <w:ins w:id="1351" w:author="Nokia" w:date="2022-04-21T16:12:00Z">
        <w:r>
          <w:t>The test is considered with one</w:t>
        </w:r>
        <w:r w:rsidRPr="004B3A3C">
          <w:t xml:space="preserve"> </w:t>
        </w:r>
        <w:r>
          <w:t>cell (Cell 1)</w:t>
        </w:r>
        <w:r w:rsidRPr="004B3A3C">
          <w:t xml:space="preserve"> in FR</w:t>
        </w:r>
        <w:proofErr w:type="gramStart"/>
        <w:r w:rsidRPr="004B3A3C">
          <w:t>1.</w:t>
        </w:r>
      </w:ins>
      <w:ins w:id="1352" w:author="Nokia" w:date="2022-04-21T16:09:00Z">
        <w:r w:rsidR="00D143D2">
          <w:t>.</w:t>
        </w:r>
        <w:proofErr w:type="gramEnd"/>
      </w:ins>
    </w:p>
    <w:p w14:paraId="5C36C1D4" w14:textId="77777777" w:rsidR="00D143D2" w:rsidRDefault="00D143D2" w:rsidP="00D143D2">
      <w:pPr>
        <w:rPr>
          <w:ins w:id="1353" w:author="Nokia" w:date="2022-04-21T16:09:00Z"/>
        </w:rPr>
      </w:pPr>
      <w:ins w:id="1354" w:author="Nokia" w:date="2022-04-21T16:09:00Z">
        <w:r>
          <w:t>The UE is configured to transmit SRS on Cell 1 during the test.</w:t>
        </w:r>
      </w:ins>
    </w:p>
    <w:p w14:paraId="3BB6BBA1" w14:textId="2C0BECBF" w:rsidR="00D143D2" w:rsidRDefault="00D143D2" w:rsidP="00D143D2">
      <w:pPr>
        <w:rPr>
          <w:ins w:id="1355" w:author="Nokia" w:date="2022-04-21T16:09:00Z"/>
        </w:rPr>
      </w:pPr>
      <w:ins w:id="1356" w:author="Nokia" w:date="2022-04-21T16:09:00Z">
        <w:r>
          <w:t>The test equipment measures the transmit timing of the UE using the transmitted SRS and measures the receive timing using the PRS</w:t>
        </w:r>
      </w:ins>
      <w:ins w:id="1357" w:author="Nokia" w:date="2022-04-25T09:15:00Z">
        <w:r w:rsidR="003C2B8B">
          <w:t xml:space="preserve"> configured by </w:t>
        </w:r>
        <w:r w:rsidR="003C2B8B">
          <w:rPr>
            <w:i/>
          </w:rPr>
          <w:t>NR-DL-PRS-PDC-Info in TS 38.331</w:t>
        </w:r>
      </w:ins>
      <w:ins w:id="1358" w:author="Nokia" w:date="2022-04-25T09:16:00Z">
        <w:r w:rsidR="003C2B8B">
          <w:t>,</w:t>
        </w:r>
      </w:ins>
      <w:ins w:id="1359" w:author="Nokia" w:date="2022-04-21T16:17:00Z">
        <w:r w:rsidR="00795740">
          <w:t xml:space="preserve"> or TRS</w:t>
        </w:r>
      </w:ins>
      <w:ins w:id="1360" w:author="Nokia" w:date="2022-04-21T16:09:00Z">
        <w:r>
          <w:t>. The test equipment then compares the difference of these two timings to the UE Rx-Tx measurement reported by the UE for each cell.</w:t>
        </w:r>
      </w:ins>
    </w:p>
    <w:p w14:paraId="531E0E6B" w14:textId="4CC914FE" w:rsidR="00D143D2" w:rsidRPr="00C02FD3" w:rsidRDefault="00D143D2" w:rsidP="00D143D2">
      <w:pPr>
        <w:pStyle w:val="Heading5"/>
        <w:rPr>
          <w:ins w:id="1361" w:author="Nokia" w:date="2022-04-21T16:09:00Z"/>
        </w:rPr>
      </w:pPr>
      <w:proofErr w:type="spellStart"/>
      <w:ins w:id="1362" w:author="Nokia" w:date="2022-04-21T16:09:00Z">
        <w:r>
          <w:t>A.6.7.15</w:t>
        </w:r>
        <w:r w:rsidRPr="00C02FD3">
          <w:t>.</w:t>
        </w:r>
      </w:ins>
      <w:ins w:id="1363" w:author="Nokia" w:date="2022-04-21T16:23:00Z">
        <w:r w:rsidR="00DD082B">
          <w:t>2</w:t>
        </w:r>
      </w:ins>
      <w:ins w:id="1364" w:author="Nokia" w:date="2022-04-21T16:09:00Z">
        <w:r w:rsidRPr="00C02FD3">
          <w:t>.2</w:t>
        </w:r>
        <w:proofErr w:type="spellEnd"/>
        <w:r w:rsidRPr="00C02FD3">
          <w:tab/>
        </w:r>
      </w:ins>
      <w:ins w:id="1365" w:author="Nokia" w:date="2022-04-21T16:23:00Z">
        <w:r w:rsidR="00DD082B">
          <w:t xml:space="preserve">PRS </w:t>
        </w:r>
      </w:ins>
      <w:ins w:id="1366" w:author="Nokia" w:date="2022-04-21T16:35:00Z">
        <w:r w:rsidR="0091698F">
          <w:t>t</w:t>
        </w:r>
      </w:ins>
      <w:ins w:id="1367" w:author="Nokia" w:date="2022-04-21T16:09:00Z">
        <w:r w:rsidRPr="00C02FD3">
          <w:t>est parameters</w:t>
        </w:r>
      </w:ins>
      <w:ins w:id="1368" w:author="Nokia" w:date="2022-04-21T16:17:00Z">
        <w:r w:rsidR="00795740">
          <w:t xml:space="preserve"> </w:t>
        </w:r>
      </w:ins>
    </w:p>
    <w:p w14:paraId="431C0320" w14:textId="0CF23415" w:rsidR="00D143D2" w:rsidRPr="00C02FD3" w:rsidRDefault="00D143D2" w:rsidP="00D143D2">
      <w:pPr>
        <w:rPr>
          <w:ins w:id="1369" w:author="Nokia" w:date="2022-04-21T16:09:00Z"/>
        </w:rPr>
      </w:pPr>
      <w:ins w:id="1370" w:author="Nokia" w:date="2022-04-21T16:09:00Z">
        <w:r w:rsidRPr="00C02FD3">
          <w:t xml:space="preserve">The UE Rx-Tx time difference accuracy test parameters </w:t>
        </w:r>
      </w:ins>
      <w:ins w:id="1371" w:author="Nokia" w:date="2022-04-21T16:35:00Z">
        <w:r w:rsidR="0091698F">
          <w:t xml:space="preserve">for PRS </w:t>
        </w:r>
      </w:ins>
      <w:ins w:id="1372" w:author="Nokia" w:date="2022-04-21T16:09:00Z">
        <w:r w:rsidRPr="00C02FD3">
          <w:t xml:space="preserve">are given in Table </w:t>
        </w:r>
        <w:proofErr w:type="spellStart"/>
        <w:r>
          <w:rPr>
            <w:snapToGrid w:val="0"/>
            <w:lang w:eastAsia="zh-CN"/>
          </w:rPr>
          <w:t>A.6.7.15</w:t>
        </w:r>
        <w:r w:rsidRPr="00C02FD3">
          <w:rPr>
            <w:snapToGrid w:val="0"/>
            <w:lang w:eastAsia="zh-CN"/>
          </w:rPr>
          <w:t>.</w:t>
        </w:r>
      </w:ins>
      <w:ins w:id="1373" w:author="Nokia" w:date="2022-04-21T16:16:00Z">
        <w:r w:rsidR="00831B7B">
          <w:rPr>
            <w:snapToGrid w:val="0"/>
            <w:lang w:eastAsia="zh-CN"/>
          </w:rPr>
          <w:t>2</w:t>
        </w:r>
      </w:ins>
      <w:ins w:id="1374" w:author="Nokia" w:date="2022-04-21T16:09:00Z">
        <w:r w:rsidRPr="00C02FD3">
          <w:rPr>
            <w:snapToGrid w:val="0"/>
            <w:lang w:eastAsia="zh-CN"/>
          </w:rPr>
          <w:t>.2</w:t>
        </w:r>
        <w:proofErr w:type="spellEnd"/>
        <w:r w:rsidRPr="00C02FD3">
          <w:t>-</w:t>
        </w:r>
      </w:ins>
      <w:ins w:id="1375" w:author="Nokia" w:date="2022-04-21T16:35:00Z">
        <w:r w:rsidR="001628C3">
          <w:t>2</w:t>
        </w:r>
      </w:ins>
      <w:ins w:id="1376" w:author="Nokia" w:date="2022-04-21T16:09:00Z">
        <w:r w:rsidRPr="00C02FD3">
          <w:t xml:space="preserve">. </w:t>
        </w:r>
      </w:ins>
    </w:p>
    <w:p w14:paraId="24B0BDD1" w14:textId="12F60B32" w:rsidR="00D143D2" w:rsidRDefault="00D143D2" w:rsidP="00D143D2">
      <w:pPr>
        <w:pStyle w:val="TH"/>
        <w:rPr>
          <w:ins w:id="1377" w:author="Nokia" w:date="2022-04-21T16:09:00Z"/>
          <w:lang w:eastAsia="zh-CN"/>
        </w:rPr>
      </w:pPr>
      <w:ins w:id="1378" w:author="Nokia" w:date="2022-04-21T16:09:00Z">
        <w:r>
          <w:lastRenderedPageBreak/>
          <w:t xml:space="preserve">Table </w:t>
        </w:r>
        <w:proofErr w:type="spellStart"/>
        <w:r>
          <w:t>A.6.7.15.</w:t>
        </w:r>
      </w:ins>
      <w:ins w:id="1379" w:author="Nokia" w:date="2022-04-21T16:35:00Z">
        <w:r w:rsidR="001628C3">
          <w:t>2</w:t>
        </w:r>
      </w:ins>
      <w:ins w:id="1380" w:author="Nokia" w:date="2022-04-21T16:09:00Z">
        <w:r>
          <w:t>.2</w:t>
        </w:r>
        <w:proofErr w:type="spellEnd"/>
        <w:r>
          <w:t xml:space="preserve">-2: UE Rx-Tx time difference measurement accuracy test </w:t>
        </w:r>
        <w:r>
          <w:rPr>
            <w:lang w:eastAsia="zh-CN"/>
          </w:rPr>
          <w:t>parameters</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81" w:author="Nokia" w:date="2022-04-21T16:19: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2"/>
        <w:gridCol w:w="1560"/>
        <w:gridCol w:w="1417"/>
        <w:gridCol w:w="851"/>
        <w:gridCol w:w="925"/>
        <w:tblGridChange w:id="1382">
          <w:tblGrid>
            <w:gridCol w:w="2263"/>
            <w:gridCol w:w="1560"/>
            <w:gridCol w:w="1417"/>
            <w:gridCol w:w="851"/>
            <w:gridCol w:w="835"/>
            <w:gridCol w:w="15"/>
            <w:gridCol w:w="1672"/>
          </w:tblGrid>
        </w:tblGridChange>
      </w:tblGrid>
      <w:tr w:rsidR="00811B0C" w:rsidRPr="00C02FD3" w14:paraId="3F7EA2A6" w14:textId="77777777" w:rsidTr="00811B0C">
        <w:trPr>
          <w:cantSplit/>
          <w:trHeight w:val="187"/>
          <w:jc w:val="center"/>
          <w:ins w:id="1383" w:author="Nokia" w:date="2022-04-21T16:09:00Z"/>
          <w:trPrChange w:id="1384" w:author="Nokia" w:date="2022-04-21T16:19:00Z">
            <w:trPr>
              <w:gridAfter w:val="0"/>
              <w:wAfter w:w="1672" w:type="dxa"/>
              <w:cantSplit/>
              <w:trHeight w:val="187"/>
              <w:jc w:val="center"/>
            </w:trPr>
          </w:trPrChange>
        </w:trPr>
        <w:tc>
          <w:tcPr>
            <w:tcW w:w="2262" w:type="dxa"/>
            <w:tcBorders>
              <w:top w:val="single" w:sz="4" w:space="0" w:color="auto"/>
              <w:left w:val="single" w:sz="4" w:space="0" w:color="auto"/>
              <w:bottom w:val="nil"/>
              <w:right w:val="single" w:sz="4" w:space="0" w:color="auto"/>
            </w:tcBorders>
            <w:shd w:val="clear" w:color="auto" w:fill="auto"/>
            <w:hideMark/>
            <w:tcPrChange w:id="1385" w:author="Nokia" w:date="2022-04-21T16:19:00Z">
              <w:tcPr>
                <w:tcW w:w="2263" w:type="dxa"/>
                <w:tcBorders>
                  <w:top w:val="single" w:sz="4" w:space="0" w:color="auto"/>
                  <w:left w:val="single" w:sz="4" w:space="0" w:color="auto"/>
                  <w:bottom w:val="nil"/>
                  <w:right w:val="single" w:sz="4" w:space="0" w:color="auto"/>
                </w:tcBorders>
                <w:shd w:val="clear" w:color="auto" w:fill="auto"/>
                <w:hideMark/>
              </w:tcPr>
            </w:tcPrChange>
          </w:tcPr>
          <w:p w14:paraId="2B6EB093" w14:textId="77777777" w:rsidR="00811B0C" w:rsidRPr="00C02FD3" w:rsidRDefault="00811B0C" w:rsidP="003F3D9C">
            <w:pPr>
              <w:pStyle w:val="TAH"/>
              <w:rPr>
                <w:ins w:id="1386" w:author="Nokia" w:date="2022-04-21T16:09:00Z"/>
                <w:rFonts w:cs="Arial"/>
              </w:rPr>
            </w:pPr>
            <w:ins w:id="1387" w:author="Nokia" w:date="2022-04-21T16:09:00Z">
              <w:r w:rsidRPr="00C02FD3">
                <w:t>Parameter</w:t>
              </w:r>
            </w:ins>
          </w:p>
        </w:tc>
        <w:tc>
          <w:tcPr>
            <w:tcW w:w="1560" w:type="dxa"/>
            <w:tcBorders>
              <w:top w:val="single" w:sz="4" w:space="0" w:color="auto"/>
              <w:left w:val="single" w:sz="4" w:space="0" w:color="auto"/>
              <w:bottom w:val="nil"/>
              <w:right w:val="single" w:sz="4" w:space="0" w:color="auto"/>
            </w:tcBorders>
            <w:shd w:val="clear" w:color="auto" w:fill="auto"/>
            <w:hideMark/>
            <w:tcPrChange w:id="1388" w:author="Nokia" w:date="2022-04-21T16:19:00Z">
              <w:tcPr>
                <w:tcW w:w="1560" w:type="dxa"/>
                <w:tcBorders>
                  <w:top w:val="single" w:sz="4" w:space="0" w:color="auto"/>
                  <w:left w:val="single" w:sz="4" w:space="0" w:color="auto"/>
                  <w:bottom w:val="nil"/>
                  <w:right w:val="single" w:sz="4" w:space="0" w:color="auto"/>
                </w:tcBorders>
                <w:shd w:val="clear" w:color="auto" w:fill="auto"/>
                <w:hideMark/>
              </w:tcPr>
            </w:tcPrChange>
          </w:tcPr>
          <w:p w14:paraId="5078D357" w14:textId="77777777" w:rsidR="00811B0C" w:rsidRPr="00C02FD3" w:rsidRDefault="00811B0C" w:rsidP="003F3D9C">
            <w:pPr>
              <w:pStyle w:val="TAH"/>
              <w:rPr>
                <w:ins w:id="1389" w:author="Nokia" w:date="2022-04-21T16:09:00Z"/>
              </w:rPr>
            </w:pPr>
            <w:ins w:id="1390" w:author="Nokia" w:date="2022-04-21T16:09:00Z">
              <w:r w:rsidRPr="00C02FD3">
                <w:t>Unit</w:t>
              </w:r>
            </w:ins>
          </w:p>
        </w:tc>
        <w:tc>
          <w:tcPr>
            <w:tcW w:w="1417" w:type="dxa"/>
            <w:vMerge w:val="restart"/>
            <w:tcBorders>
              <w:top w:val="single" w:sz="4" w:space="0" w:color="auto"/>
              <w:left w:val="single" w:sz="4" w:space="0" w:color="auto"/>
              <w:right w:val="single" w:sz="4" w:space="0" w:color="auto"/>
            </w:tcBorders>
            <w:shd w:val="clear" w:color="auto" w:fill="auto"/>
            <w:hideMark/>
            <w:tcPrChange w:id="1391" w:author="Nokia" w:date="2022-04-21T16:19:00Z">
              <w:tcPr>
                <w:tcW w:w="1417" w:type="dxa"/>
                <w:vMerge w:val="restart"/>
                <w:tcBorders>
                  <w:top w:val="single" w:sz="4" w:space="0" w:color="auto"/>
                  <w:left w:val="single" w:sz="4" w:space="0" w:color="auto"/>
                  <w:right w:val="single" w:sz="4" w:space="0" w:color="auto"/>
                </w:tcBorders>
                <w:shd w:val="clear" w:color="auto" w:fill="auto"/>
                <w:hideMark/>
              </w:tcPr>
            </w:tcPrChange>
          </w:tcPr>
          <w:p w14:paraId="46508593" w14:textId="77777777" w:rsidR="00811B0C" w:rsidRPr="00C02FD3" w:rsidRDefault="00811B0C" w:rsidP="003F3D9C">
            <w:pPr>
              <w:pStyle w:val="TAH"/>
              <w:rPr>
                <w:ins w:id="1392" w:author="Nokia" w:date="2022-04-21T16:09:00Z"/>
                <w:lang w:eastAsia="zh-CN"/>
              </w:rPr>
            </w:pPr>
            <w:ins w:id="1393" w:author="Nokia" w:date="2022-04-21T16:09:00Z">
              <w:r w:rsidRPr="00C02FD3">
                <w:rPr>
                  <w:lang w:eastAsia="zh-CN"/>
                </w:rPr>
                <w:t>Test configuration</w:t>
              </w:r>
            </w:ins>
          </w:p>
        </w:tc>
        <w:tc>
          <w:tcPr>
            <w:tcW w:w="1776" w:type="dxa"/>
            <w:gridSpan w:val="2"/>
            <w:vMerge w:val="restart"/>
            <w:tcBorders>
              <w:top w:val="single" w:sz="4" w:space="0" w:color="auto"/>
              <w:left w:val="single" w:sz="4" w:space="0" w:color="auto"/>
              <w:right w:val="single" w:sz="4" w:space="0" w:color="auto"/>
            </w:tcBorders>
            <w:hideMark/>
            <w:tcPrChange w:id="1394" w:author="Nokia" w:date="2022-04-21T16:19:00Z">
              <w:tcPr>
                <w:tcW w:w="1701" w:type="dxa"/>
                <w:gridSpan w:val="3"/>
                <w:vMerge w:val="restart"/>
                <w:tcBorders>
                  <w:top w:val="single" w:sz="4" w:space="0" w:color="auto"/>
                  <w:left w:val="single" w:sz="4" w:space="0" w:color="auto"/>
                  <w:right w:val="single" w:sz="4" w:space="0" w:color="auto"/>
                </w:tcBorders>
                <w:hideMark/>
              </w:tcPr>
            </w:tcPrChange>
          </w:tcPr>
          <w:p w14:paraId="1A21317F" w14:textId="77777777" w:rsidR="00811B0C" w:rsidRPr="00C02FD3" w:rsidRDefault="00811B0C" w:rsidP="003F3D9C">
            <w:pPr>
              <w:pStyle w:val="TAH"/>
              <w:rPr>
                <w:ins w:id="1395" w:author="Nokia" w:date="2022-04-21T16:09:00Z"/>
                <w:rFonts w:cs="Arial"/>
              </w:rPr>
            </w:pPr>
            <w:ins w:id="1396" w:author="Nokia" w:date="2022-04-21T16:09:00Z">
              <w:r w:rsidRPr="00C02FD3">
                <w:t>Cell 1</w:t>
              </w:r>
            </w:ins>
          </w:p>
        </w:tc>
      </w:tr>
      <w:tr w:rsidR="00811B0C" w:rsidRPr="00C02FD3" w14:paraId="688903A4" w14:textId="77777777" w:rsidTr="00811B0C">
        <w:trPr>
          <w:cantSplit/>
          <w:trHeight w:val="187"/>
          <w:jc w:val="center"/>
          <w:ins w:id="1397" w:author="Nokia" w:date="2022-04-21T16:09:00Z"/>
          <w:trPrChange w:id="1398" w:author="Nokia" w:date="2022-04-21T16:19:00Z">
            <w:trPr>
              <w:gridAfter w:val="0"/>
              <w:wAfter w:w="1672" w:type="dxa"/>
              <w:cantSplit/>
              <w:trHeight w:val="187"/>
              <w:jc w:val="center"/>
            </w:trPr>
          </w:trPrChange>
        </w:trPr>
        <w:tc>
          <w:tcPr>
            <w:tcW w:w="2262" w:type="dxa"/>
            <w:tcBorders>
              <w:top w:val="nil"/>
              <w:left w:val="single" w:sz="4" w:space="0" w:color="auto"/>
              <w:bottom w:val="single" w:sz="4" w:space="0" w:color="auto"/>
              <w:right w:val="single" w:sz="4" w:space="0" w:color="auto"/>
            </w:tcBorders>
            <w:shd w:val="clear" w:color="auto" w:fill="auto"/>
            <w:vAlign w:val="center"/>
            <w:hideMark/>
            <w:tcPrChange w:id="1399" w:author="Nokia" w:date="2022-04-21T16:19: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14:paraId="783284C8" w14:textId="77777777" w:rsidR="00811B0C" w:rsidRPr="00C02FD3" w:rsidRDefault="00811B0C" w:rsidP="003F3D9C">
            <w:pPr>
              <w:keepNext/>
              <w:keepLines/>
              <w:spacing w:after="0"/>
              <w:jc w:val="center"/>
              <w:rPr>
                <w:ins w:id="1400" w:author="Nokia" w:date="2022-04-21T16:09:00Z"/>
                <w:rFonts w:ascii="Arial" w:hAnsi="Arial" w:cs="Arial"/>
                <w:b/>
                <w:sz w:val="18"/>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Change w:id="1401" w:author="Nokia" w:date="2022-04-21T16:19:00Z">
              <w:tcPr>
                <w:tcW w:w="1560" w:type="dxa"/>
                <w:tcBorders>
                  <w:top w:val="nil"/>
                  <w:left w:val="single" w:sz="4" w:space="0" w:color="auto"/>
                  <w:bottom w:val="single" w:sz="4" w:space="0" w:color="auto"/>
                  <w:right w:val="single" w:sz="4" w:space="0" w:color="auto"/>
                </w:tcBorders>
                <w:shd w:val="clear" w:color="auto" w:fill="auto"/>
                <w:vAlign w:val="center"/>
                <w:hideMark/>
              </w:tcPr>
            </w:tcPrChange>
          </w:tcPr>
          <w:p w14:paraId="451CDBA0" w14:textId="77777777" w:rsidR="00811B0C" w:rsidRPr="00C02FD3" w:rsidRDefault="00811B0C" w:rsidP="003F3D9C">
            <w:pPr>
              <w:keepNext/>
              <w:keepLines/>
              <w:spacing w:after="0"/>
              <w:jc w:val="center"/>
              <w:rPr>
                <w:ins w:id="1402" w:author="Nokia" w:date="2022-04-21T16:09:00Z"/>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Change w:id="1403" w:author="Nokia" w:date="2022-04-21T16:19:00Z">
              <w:tcPr>
                <w:tcW w:w="1417" w:type="dxa"/>
                <w:vMerge/>
                <w:tcBorders>
                  <w:left w:val="single" w:sz="4" w:space="0" w:color="auto"/>
                  <w:bottom w:val="single" w:sz="4" w:space="0" w:color="auto"/>
                  <w:right w:val="single" w:sz="4" w:space="0" w:color="auto"/>
                </w:tcBorders>
                <w:shd w:val="clear" w:color="auto" w:fill="auto"/>
                <w:vAlign w:val="center"/>
                <w:hideMark/>
              </w:tcPr>
            </w:tcPrChange>
          </w:tcPr>
          <w:p w14:paraId="7F226369" w14:textId="77777777" w:rsidR="00811B0C" w:rsidRPr="00C02FD3" w:rsidRDefault="00811B0C" w:rsidP="003F3D9C">
            <w:pPr>
              <w:keepNext/>
              <w:keepLines/>
              <w:spacing w:after="0"/>
              <w:rPr>
                <w:ins w:id="1404" w:author="Nokia" w:date="2022-04-21T16:09:00Z"/>
                <w:rFonts w:ascii="Arial" w:hAnsi="Arial"/>
                <w:b/>
                <w:sz w:val="18"/>
                <w:lang w:eastAsia="zh-CN"/>
              </w:rPr>
            </w:pPr>
          </w:p>
        </w:tc>
        <w:tc>
          <w:tcPr>
            <w:tcW w:w="1776" w:type="dxa"/>
            <w:gridSpan w:val="2"/>
            <w:vMerge/>
            <w:tcBorders>
              <w:left w:val="single" w:sz="4" w:space="0" w:color="auto"/>
              <w:bottom w:val="single" w:sz="4" w:space="0" w:color="auto"/>
              <w:right w:val="single" w:sz="4" w:space="0" w:color="auto"/>
            </w:tcBorders>
            <w:tcPrChange w:id="1405" w:author="Nokia" w:date="2022-04-21T16:19:00Z">
              <w:tcPr>
                <w:tcW w:w="1701" w:type="dxa"/>
                <w:gridSpan w:val="3"/>
                <w:vMerge/>
                <w:tcBorders>
                  <w:left w:val="single" w:sz="4" w:space="0" w:color="auto"/>
                  <w:bottom w:val="single" w:sz="4" w:space="0" w:color="auto"/>
                  <w:right w:val="single" w:sz="4" w:space="0" w:color="auto"/>
                </w:tcBorders>
              </w:tcPr>
            </w:tcPrChange>
          </w:tcPr>
          <w:p w14:paraId="654CAEA0" w14:textId="77777777" w:rsidR="00811B0C" w:rsidRPr="00C02FD3" w:rsidRDefault="00811B0C" w:rsidP="003F3D9C">
            <w:pPr>
              <w:keepNext/>
              <w:keepLines/>
              <w:spacing w:after="0"/>
              <w:jc w:val="center"/>
              <w:rPr>
                <w:ins w:id="1406" w:author="Nokia" w:date="2022-04-21T16:09:00Z"/>
                <w:rFonts w:ascii="Arial" w:hAnsi="Arial"/>
                <w:b/>
                <w:sz w:val="18"/>
                <w:lang w:eastAsia="zh-CN"/>
              </w:rPr>
            </w:pPr>
          </w:p>
        </w:tc>
      </w:tr>
      <w:tr w:rsidR="00811B0C" w:rsidRPr="00C02FD3" w14:paraId="6AF58406" w14:textId="77777777" w:rsidTr="00811B0C">
        <w:trPr>
          <w:cantSplit/>
          <w:trHeight w:val="187"/>
          <w:jc w:val="center"/>
          <w:ins w:id="1407" w:author="Nokia" w:date="2022-04-21T16:09:00Z"/>
          <w:trPrChange w:id="1408" w:author="Nokia" w:date="2022-04-21T16:19:00Z">
            <w:trPr>
              <w:gridAfter w:val="0"/>
              <w:wAfter w:w="1672" w:type="dxa"/>
              <w:cantSplit/>
              <w:trHeight w:val="187"/>
              <w:jc w:val="center"/>
            </w:trPr>
          </w:trPrChange>
        </w:trPr>
        <w:tc>
          <w:tcPr>
            <w:tcW w:w="2262" w:type="dxa"/>
            <w:tcBorders>
              <w:top w:val="single" w:sz="4" w:space="0" w:color="auto"/>
              <w:left w:val="single" w:sz="4" w:space="0" w:color="auto"/>
              <w:right w:val="single" w:sz="4" w:space="0" w:color="auto"/>
            </w:tcBorders>
            <w:shd w:val="clear" w:color="auto" w:fill="auto"/>
            <w:tcPrChange w:id="1409" w:author="Nokia" w:date="2022-04-21T16:19:00Z">
              <w:tcPr>
                <w:tcW w:w="2263" w:type="dxa"/>
                <w:tcBorders>
                  <w:top w:val="single" w:sz="4" w:space="0" w:color="auto"/>
                  <w:left w:val="single" w:sz="4" w:space="0" w:color="auto"/>
                  <w:right w:val="single" w:sz="4" w:space="0" w:color="auto"/>
                </w:tcBorders>
                <w:shd w:val="clear" w:color="auto" w:fill="auto"/>
              </w:tcPr>
            </w:tcPrChange>
          </w:tcPr>
          <w:p w14:paraId="6B5D8790" w14:textId="77777777" w:rsidR="00811B0C" w:rsidRPr="00C02FD3" w:rsidRDefault="00811B0C" w:rsidP="003F3D9C">
            <w:pPr>
              <w:pStyle w:val="TAL"/>
              <w:rPr>
                <w:ins w:id="1410" w:author="Nokia" w:date="2022-04-21T16:09:00Z"/>
                <w:lang w:eastAsia="zh-CN"/>
              </w:rPr>
            </w:pPr>
            <w:ins w:id="1411" w:author="Nokia" w:date="2022-04-21T16:09:00Z">
              <w:r w:rsidRPr="00C02FD3">
                <w:rPr>
                  <w:lang w:eastAsia="zh-CN"/>
                </w:rPr>
                <w:t>RF Channel Number</w:t>
              </w:r>
            </w:ins>
          </w:p>
        </w:tc>
        <w:tc>
          <w:tcPr>
            <w:tcW w:w="1560" w:type="dxa"/>
            <w:tcBorders>
              <w:top w:val="single" w:sz="4" w:space="0" w:color="auto"/>
              <w:left w:val="single" w:sz="4" w:space="0" w:color="auto"/>
              <w:bottom w:val="nil"/>
              <w:right w:val="single" w:sz="4" w:space="0" w:color="auto"/>
            </w:tcBorders>
            <w:shd w:val="clear" w:color="auto" w:fill="auto"/>
            <w:tcPrChange w:id="1412" w:author="Nokia" w:date="2022-04-21T16:19:00Z">
              <w:tcPr>
                <w:tcW w:w="1560" w:type="dxa"/>
                <w:tcBorders>
                  <w:top w:val="single" w:sz="4" w:space="0" w:color="auto"/>
                  <w:left w:val="single" w:sz="4" w:space="0" w:color="auto"/>
                  <w:bottom w:val="nil"/>
                  <w:right w:val="single" w:sz="4" w:space="0" w:color="auto"/>
                </w:tcBorders>
                <w:shd w:val="clear" w:color="auto" w:fill="auto"/>
              </w:tcPr>
            </w:tcPrChange>
          </w:tcPr>
          <w:p w14:paraId="7E26891C" w14:textId="77777777" w:rsidR="00811B0C" w:rsidRPr="00C02FD3" w:rsidRDefault="00811B0C" w:rsidP="003F3D9C">
            <w:pPr>
              <w:pStyle w:val="TAC"/>
              <w:rPr>
                <w:ins w:id="1413"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414"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2766E34C" w14:textId="77777777" w:rsidR="00811B0C" w:rsidRPr="00C02FD3" w:rsidRDefault="00811B0C" w:rsidP="003F3D9C">
            <w:pPr>
              <w:pStyle w:val="TAC"/>
              <w:rPr>
                <w:ins w:id="1415" w:author="Nokia" w:date="2022-04-21T16:09:00Z"/>
                <w:rFonts w:cs="v4.2.0"/>
                <w:lang w:eastAsia="zh-CN"/>
              </w:rPr>
            </w:pPr>
            <w:ins w:id="1416" w:author="Nokia" w:date="2022-04-21T16:09:00Z">
              <w:r w:rsidRPr="00C02FD3">
                <w:rPr>
                  <w:rFonts w:cs="v4.2.0"/>
                  <w:lang w:eastAsia="zh-CN"/>
                </w:rPr>
                <w:t>1,2,3</w:t>
              </w:r>
            </w:ins>
          </w:p>
        </w:tc>
        <w:tc>
          <w:tcPr>
            <w:tcW w:w="1776" w:type="dxa"/>
            <w:gridSpan w:val="2"/>
            <w:tcBorders>
              <w:top w:val="single" w:sz="4" w:space="0" w:color="auto"/>
              <w:left w:val="single" w:sz="4" w:space="0" w:color="auto"/>
              <w:bottom w:val="single" w:sz="4" w:space="0" w:color="auto"/>
              <w:right w:val="single" w:sz="4" w:space="0" w:color="auto"/>
            </w:tcBorders>
            <w:tcPrChange w:id="1417"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312A9248" w14:textId="77777777" w:rsidR="00811B0C" w:rsidRPr="00C02FD3" w:rsidRDefault="00811B0C" w:rsidP="003F3D9C">
            <w:pPr>
              <w:pStyle w:val="TAC"/>
              <w:rPr>
                <w:ins w:id="1418" w:author="Nokia" w:date="2022-04-21T16:09:00Z"/>
                <w:lang w:eastAsia="ja-JP"/>
              </w:rPr>
            </w:pPr>
            <w:ins w:id="1419" w:author="Nokia" w:date="2022-04-21T16:09:00Z">
              <w:r w:rsidRPr="00C02FD3">
                <w:rPr>
                  <w:lang w:eastAsia="ja-JP"/>
                </w:rPr>
                <w:t>1</w:t>
              </w:r>
            </w:ins>
          </w:p>
        </w:tc>
      </w:tr>
      <w:tr w:rsidR="00811B0C" w:rsidRPr="00C02FD3" w14:paraId="5B5AF8B2" w14:textId="77777777" w:rsidTr="00811B0C">
        <w:trPr>
          <w:cantSplit/>
          <w:trHeight w:val="187"/>
          <w:jc w:val="center"/>
          <w:ins w:id="1420" w:author="Nokia" w:date="2022-04-21T16:09:00Z"/>
          <w:trPrChange w:id="1421" w:author="Nokia" w:date="2022-04-21T16:19:00Z">
            <w:trPr>
              <w:gridAfter w:val="0"/>
              <w:wAfter w:w="1687" w:type="dxa"/>
              <w:cantSplit/>
              <w:trHeight w:val="187"/>
              <w:jc w:val="center"/>
            </w:trPr>
          </w:trPrChange>
        </w:trPr>
        <w:tc>
          <w:tcPr>
            <w:tcW w:w="2262" w:type="dxa"/>
            <w:tcBorders>
              <w:top w:val="single" w:sz="4" w:space="0" w:color="auto"/>
              <w:left w:val="single" w:sz="4" w:space="0" w:color="auto"/>
              <w:right w:val="single" w:sz="4" w:space="0" w:color="auto"/>
            </w:tcBorders>
            <w:shd w:val="clear" w:color="auto" w:fill="auto"/>
            <w:tcPrChange w:id="1422" w:author="Nokia" w:date="2022-04-21T16:19:00Z">
              <w:tcPr>
                <w:tcW w:w="2263" w:type="dxa"/>
                <w:tcBorders>
                  <w:top w:val="single" w:sz="4" w:space="0" w:color="auto"/>
                  <w:left w:val="single" w:sz="4" w:space="0" w:color="auto"/>
                  <w:right w:val="single" w:sz="4" w:space="0" w:color="auto"/>
                </w:tcBorders>
                <w:shd w:val="clear" w:color="auto" w:fill="auto"/>
              </w:tcPr>
            </w:tcPrChange>
          </w:tcPr>
          <w:p w14:paraId="25A8F4F1" w14:textId="77777777" w:rsidR="00811B0C" w:rsidRPr="00C02FD3" w:rsidRDefault="00811B0C" w:rsidP="003F3D9C">
            <w:pPr>
              <w:pStyle w:val="TAL"/>
              <w:rPr>
                <w:ins w:id="1423" w:author="Nokia" w:date="2022-04-21T16:09:00Z"/>
                <w:lang w:eastAsia="zh-CN"/>
              </w:rPr>
            </w:pPr>
            <w:ins w:id="1424" w:author="Nokia" w:date="2022-04-21T16:09:00Z">
              <w:r w:rsidRPr="00C02FD3">
                <w:rPr>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Change w:id="1425" w:author="Nokia" w:date="2022-04-21T16:19:00Z">
              <w:tcPr>
                <w:tcW w:w="1560" w:type="dxa"/>
                <w:tcBorders>
                  <w:top w:val="single" w:sz="4" w:space="0" w:color="auto"/>
                  <w:left w:val="single" w:sz="4" w:space="0" w:color="auto"/>
                  <w:bottom w:val="nil"/>
                  <w:right w:val="single" w:sz="4" w:space="0" w:color="auto"/>
                </w:tcBorders>
                <w:shd w:val="clear" w:color="auto" w:fill="auto"/>
              </w:tcPr>
            </w:tcPrChange>
          </w:tcPr>
          <w:p w14:paraId="5DC9800A" w14:textId="77777777" w:rsidR="00811B0C" w:rsidRPr="00C02FD3" w:rsidRDefault="00811B0C" w:rsidP="003F3D9C">
            <w:pPr>
              <w:pStyle w:val="TAC"/>
              <w:rPr>
                <w:ins w:id="1426"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427"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1641F7B5" w14:textId="77777777" w:rsidR="00811B0C" w:rsidRPr="00C02FD3" w:rsidRDefault="00811B0C" w:rsidP="003F3D9C">
            <w:pPr>
              <w:pStyle w:val="TAC"/>
              <w:rPr>
                <w:ins w:id="1428" w:author="Nokia" w:date="2022-04-21T16:09:00Z"/>
                <w:rFonts w:cs="v4.2.0"/>
                <w:lang w:eastAsia="zh-CN"/>
              </w:rPr>
            </w:pPr>
            <w:ins w:id="1429" w:author="Nokia" w:date="2022-04-21T16:09:00Z">
              <w:r w:rsidRPr="00C02FD3">
                <w:rPr>
                  <w:rFonts w:cs="v4.2.0"/>
                  <w:lang w:eastAsia="zh-CN"/>
                </w:rPr>
                <w:t>1,2,3</w:t>
              </w:r>
            </w:ins>
          </w:p>
        </w:tc>
        <w:tc>
          <w:tcPr>
            <w:tcW w:w="1776" w:type="dxa"/>
            <w:gridSpan w:val="2"/>
            <w:tcBorders>
              <w:top w:val="single" w:sz="4" w:space="0" w:color="auto"/>
              <w:left w:val="single" w:sz="4" w:space="0" w:color="auto"/>
              <w:bottom w:val="single" w:sz="4" w:space="0" w:color="auto"/>
              <w:right w:val="single" w:sz="4" w:space="0" w:color="auto"/>
            </w:tcBorders>
            <w:tcPrChange w:id="1430" w:author="Nokia" w:date="2022-04-21T16:19:00Z">
              <w:tcPr>
                <w:tcW w:w="1686" w:type="dxa"/>
                <w:gridSpan w:val="2"/>
                <w:tcBorders>
                  <w:top w:val="single" w:sz="4" w:space="0" w:color="auto"/>
                  <w:left w:val="single" w:sz="4" w:space="0" w:color="auto"/>
                  <w:bottom w:val="single" w:sz="4" w:space="0" w:color="auto"/>
                  <w:right w:val="single" w:sz="4" w:space="0" w:color="auto"/>
                </w:tcBorders>
              </w:tcPr>
            </w:tcPrChange>
          </w:tcPr>
          <w:p w14:paraId="19263E40" w14:textId="77777777" w:rsidR="00811B0C" w:rsidRPr="00C02FD3" w:rsidRDefault="00811B0C" w:rsidP="003F3D9C">
            <w:pPr>
              <w:pStyle w:val="TAC"/>
              <w:rPr>
                <w:ins w:id="1431" w:author="Nokia" w:date="2022-04-21T16:09:00Z"/>
                <w:lang w:eastAsia="ja-JP"/>
              </w:rPr>
            </w:pPr>
            <w:ins w:id="1432" w:author="Nokia" w:date="2022-04-21T16:09:00Z">
              <w:r w:rsidRPr="00C02FD3">
                <w:rPr>
                  <w:bCs/>
                  <w:lang w:eastAsia="zh-CN"/>
                </w:rPr>
                <w:t>OFF</w:t>
              </w:r>
            </w:ins>
          </w:p>
        </w:tc>
      </w:tr>
      <w:tr w:rsidR="00811B0C" w:rsidRPr="00C02FD3" w14:paraId="296FBEC5" w14:textId="77777777" w:rsidTr="00811B0C">
        <w:trPr>
          <w:cantSplit/>
          <w:trHeight w:val="187"/>
          <w:jc w:val="center"/>
          <w:ins w:id="1433" w:author="Nokia" w:date="2022-04-21T16:09:00Z"/>
          <w:trPrChange w:id="1434"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435"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558C59CA" w14:textId="77777777" w:rsidR="00811B0C" w:rsidRPr="00C02FD3" w:rsidRDefault="00811B0C" w:rsidP="003F3D9C">
            <w:pPr>
              <w:pStyle w:val="TAL"/>
              <w:rPr>
                <w:ins w:id="1436" w:author="Nokia" w:date="2022-04-21T16:09:00Z"/>
                <w:lang w:eastAsia="zh-CN"/>
              </w:rPr>
            </w:pPr>
            <w:ins w:id="1437" w:author="Nokia" w:date="2022-04-21T16:09:00Z">
              <w:r w:rsidRPr="00C02FD3">
                <w:rPr>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Change w:id="1438" w:author="Nokia" w:date="2022-04-21T16:19:00Z">
              <w:tcPr>
                <w:tcW w:w="1560" w:type="dxa"/>
                <w:tcBorders>
                  <w:top w:val="single" w:sz="4" w:space="0" w:color="auto"/>
                  <w:left w:val="single" w:sz="4" w:space="0" w:color="auto"/>
                  <w:bottom w:val="nil"/>
                  <w:right w:val="single" w:sz="4" w:space="0" w:color="auto"/>
                </w:tcBorders>
                <w:shd w:val="clear" w:color="auto" w:fill="auto"/>
              </w:tcPr>
            </w:tcPrChange>
          </w:tcPr>
          <w:p w14:paraId="045D755A" w14:textId="77777777" w:rsidR="00811B0C" w:rsidRPr="00C02FD3" w:rsidRDefault="00811B0C" w:rsidP="003F3D9C">
            <w:pPr>
              <w:pStyle w:val="TAC"/>
              <w:rPr>
                <w:ins w:id="1439"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440"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106B9E71" w14:textId="77777777" w:rsidR="00811B0C" w:rsidRPr="00C02FD3" w:rsidRDefault="00811B0C" w:rsidP="003F3D9C">
            <w:pPr>
              <w:pStyle w:val="TAC"/>
              <w:rPr>
                <w:ins w:id="1441" w:author="Nokia" w:date="2022-04-21T16:09:00Z"/>
                <w:rFonts w:cs="v4.2.0"/>
                <w:lang w:eastAsia="zh-CN"/>
              </w:rPr>
            </w:pPr>
            <w:ins w:id="1442" w:author="Nokia" w:date="2022-04-21T16:09: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hideMark/>
            <w:tcPrChange w:id="1443"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BAA16FE" w14:textId="77777777" w:rsidR="00811B0C" w:rsidRPr="00C02FD3" w:rsidRDefault="00811B0C" w:rsidP="003F3D9C">
            <w:pPr>
              <w:pStyle w:val="TAC"/>
              <w:rPr>
                <w:ins w:id="1444" w:author="Nokia" w:date="2022-04-21T16:09:00Z"/>
                <w:rFonts w:cs="v4.2.0"/>
                <w:lang w:eastAsia="zh-CN"/>
              </w:rPr>
            </w:pPr>
            <w:ins w:id="1445" w:author="Nokia" w:date="2022-04-21T16:09:00Z">
              <w:r w:rsidRPr="00C02FD3">
                <w:rPr>
                  <w:lang w:eastAsia="ja-JP"/>
                </w:rPr>
                <w:t>N/A</w:t>
              </w:r>
            </w:ins>
          </w:p>
        </w:tc>
      </w:tr>
      <w:tr w:rsidR="00811B0C" w:rsidRPr="00C02FD3" w14:paraId="6924484E" w14:textId="77777777" w:rsidTr="00811B0C">
        <w:trPr>
          <w:cantSplit/>
          <w:trHeight w:val="187"/>
          <w:jc w:val="center"/>
          <w:ins w:id="1446" w:author="Nokia" w:date="2022-04-21T16:09:00Z"/>
          <w:trPrChange w:id="1447" w:author="Nokia" w:date="2022-04-21T16:19:00Z">
            <w:trPr>
              <w:gridAfter w:val="0"/>
              <w:wAfter w:w="1672" w:type="dxa"/>
              <w:cantSplit/>
              <w:trHeight w:val="187"/>
              <w:jc w:val="center"/>
            </w:trPr>
          </w:trPrChange>
        </w:trPr>
        <w:tc>
          <w:tcPr>
            <w:tcW w:w="2262" w:type="dxa"/>
            <w:vMerge/>
            <w:tcBorders>
              <w:left w:val="single" w:sz="4" w:space="0" w:color="auto"/>
              <w:bottom w:val="nil"/>
              <w:right w:val="single" w:sz="4" w:space="0" w:color="auto"/>
            </w:tcBorders>
            <w:shd w:val="clear" w:color="auto" w:fill="auto"/>
            <w:hideMark/>
            <w:tcPrChange w:id="1448" w:author="Nokia" w:date="2022-04-21T16:19:00Z">
              <w:tcPr>
                <w:tcW w:w="2263" w:type="dxa"/>
                <w:vMerge/>
                <w:tcBorders>
                  <w:left w:val="single" w:sz="4" w:space="0" w:color="auto"/>
                  <w:bottom w:val="nil"/>
                  <w:right w:val="single" w:sz="4" w:space="0" w:color="auto"/>
                </w:tcBorders>
                <w:shd w:val="clear" w:color="auto" w:fill="auto"/>
                <w:hideMark/>
              </w:tcPr>
            </w:tcPrChange>
          </w:tcPr>
          <w:p w14:paraId="3EF6555F" w14:textId="77777777" w:rsidR="00811B0C" w:rsidRPr="00C02FD3" w:rsidRDefault="00811B0C" w:rsidP="003F3D9C">
            <w:pPr>
              <w:pStyle w:val="TAL"/>
              <w:rPr>
                <w:ins w:id="1449" w:author="Nokia" w:date="2022-04-21T16:09:00Z"/>
                <w:lang w:eastAsia="zh-CN"/>
              </w:rPr>
            </w:pPr>
          </w:p>
        </w:tc>
        <w:tc>
          <w:tcPr>
            <w:tcW w:w="1560" w:type="dxa"/>
            <w:tcBorders>
              <w:top w:val="nil"/>
              <w:left w:val="single" w:sz="4" w:space="0" w:color="auto"/>
              <w:bottom w:val="nil"/>
              <w:right w:val="single" w:sz="4" w:space="0" w:color="auto"/>
            </w:tcBorders>
            <w:shd w:val="clear" w:color="auto" w:fill="auto"/>
            <w:hideMark/>
            <w:tcPrChange w:id="1450" w:author="Nokia" w:date="2022-04-21T16:19:00Z">
              <w:tcPr>
                <w:tcW w:w="1560" w:type="dxa"/>
                <w:tcBorders>
                  <w:top w:val="nil"/>
                  <w:left w:val="single" w:sz="4" w:space="0" w:color="auto"/>
                  <w:bottom w:val="nil"/>
                  <w:right w:val="single" w:sz="4" w:space="0" w:color="auto"/>
                </w:tcBorders>
                <w:shd w:val="clear" w:color="auto" w:fill="auto"/>
                <w:hideMark/>
              </w:tcPr>
            </w:tcPrChange>
          </w:tcPr>
          <w:p w14:paraId="0B35F422" w14:textId="77777777" w:rsidR="00811B0C" w:rsidRPr="00C02FD3" w:rsidRDefault="00811B0C" w:rsidP="003F3D9C">
            <w:pPr>
              <w:pStyle w:val="TAC"/>
              <w:rPr>
                <w:ins w:id="1451"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452"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2FE36EEE" w14:textId="77777777" w:rsidR="00811B0C" w:rsidRPr="00C02FD3" w:rsidRDefault="00811B0C" w:rsidP="003F3D9C">
            <w:pPr>
              <w:pStyle w:val="TAC"/>
              <w:rPr>
                <w:ins w:id="1453" w:author="Nokia" w:date="2022-04-21T16:09:00Z"/>
                <w:rFonts w:cs="v4.2.0"/>
                <w:lang w:eastAsia="zh-CN"/>
              </w:rPr>
            </w:pPr>
            <w:ins w:id="1454" w:author="Nokia" w:date="2022-04-21T16:09: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hideMark/>
            <w:tcPrChange w:id="1455"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3236B3D" w14:textId="77777777" w:rsidR="00811B0C" w:rsidRPr="00C02FD3" w:rsidRDefault="00811B0C" w:rsidP="003F3D9C">
            <w:pPr>
              <w:pStyle w:val="TAC"/>
              <w:rPr>
                <w:ins w:id="1456" w:author="Nokia" w:date="2022-04-21T16:09:00Z"/>
                <w:rFonts w:cs="v4.2.0"/>
                <w:lang w:eastAsia="zh-CN"/>
              </w:rPr>
            </w:pPr>
            <w:proofErr w:type="spellStart"/>
            <w:ins w:id="1457" w:author="Nokia" w:date="2022-04-21T16:09:00Z">
              <w:r w:rsidRPr="00C02FD3">
                <w:rPr>
                  <w:lang w:eastAsia="ja-JP"/>
                </w:rPr>
                <w:t>TDDConf.1.1</w:t>
              </w:r>
              <w:proofErr w:type="spellEnd"/>
            </w:ins>
          </w:p>
        </w:tc>
      </w:tr>
      <w:tr w:rsidR="00811B0C" w:rsidRPr="00C02FD3" w14:paraId="4D60397C" w14:textId="77777777" w:rsidTr="00811B0C">
        <w:trPr>
          <w:cantSplit/>
          <w:trHeight w:val="187"/>
          <w:jc w:val="center"/>
          <w:ins w:id="1458" w:author="Nokia" w:date="2022-04-21T16:09:00Z"/>
          <w:trPrChange w:id="1459" w:author="Nokia" w:date="2022-04-21T16:19:00Z">
            <w:trPr>
              <w:gridAfter w:val="0"/>
              <w:wAfter w:w="1672" w:type="dxa"/>
              <w:cantSplit/>
              <w:trHeight w:val="187"/>
              <w:jc w:val="center"/>
            </w:trPr>
          </w:trPrChange>
        </w:trPr>
        <w:tc>
          <w:tcPr>
            <w:tcW w:w="2262" w:type="dxa"/>
            <w:tcBorders>
              <w:top w:val="nil"/>
              <w:left w:val="single" w:sz="4" w:space="0" w:color="auto"/>
              <w:bottom w:val="single" w:sz="4" w:space="0" w:color="auto"/>
              <w:right w:val="single" w:sz="4" w:space="0" w:color="auto"/>
            </w:tcBorders>
            <w:shd w:val="clear" w:color="auto" w:fill="auto"/>
            <w:hideMark/>
            <w:tcPrChange w:id="1460" w:author="Nokia" w:date="2022-04-21T16:19:00Z">
              <w:tcPr>
                <w:tcW w:w="2263" w:type="dxa"/>
                <w:tcBorders>
                  <w:top w:val="nil"/>
                  <w:left w:val="single" w:sz="4" w:space="0" w:color="auto"/>
                  <w:bottom w:val="single" w:sz="4" w:space="0" w:color="auto"/>
                  <w:right w:val="single" w:sz="4" w:space="0" w:color="auto"/>
                </w:tcBorders>
                <w:shd w:val="clear" w:color="auto" w:fill="auto"/>
                <w:hideMark/>
              </w:tcPr>
            </w:tcPrChange>
          </w:tcPr>
          <w:p w14:paraId="2FF6CE59" w14:textId="77777777" w:rsidR="00811B0C" w:rsidRPr="00C02FD3" w:rsidRDefault="00811B0C" w:rsidP="003F3D9C">
            <w:pPr>
              <w:pStyle w:val="TAL"/>
              <w:rPr>
                <w:ins w:id="1461" w:author="Nokia" w:date="2022-04-21T16:09: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Change w:id="1462"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2A570965" w14:textId="77777777" w:rsidR="00811B0C" w:rsidRPr="00C02FD3" w:rsidRDefault="00811B0C" w:rsidP="003F3D9C">
            <w:pPr>
              <w:pStyle w:val="TAC"/>
              <w:rPr>
                <w:ins w:id="1463"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464"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68103218" w14:textId="77777777" w:rsidR="00811B0C" w:rsidRPr="00C02FD3" w:rsidRDefault="00811B0C" w:rsidP="003F3D9C">
            <w:pPr>
              <w:pStyle w:val="TAC"/>
              <w:rPr>
                <w:ins w:id="1465" w:author="Nokia" w:date="2022-04-21T16:09:00Z"/>
                <w:rFonts w:cs="v4.2.0"/>
                <w:lang w:eastAsia="zh-CN"/>
              </w:rPr>
            </w:pPr>
            <w:ins w:id="1466" w:author="Nokia" w:date="2022-04-21T16:09: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hideMark/>
            <w:tcPrChange w:id="1467"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05EAAB8" w14:textId="77777777" w:rsidR="00811B0C" w:rsidRPr="00C02FD3" w:rsidRDefault="00811B0C" w:rsidP="003F3D9C">
            <w:pPr>
              <w:pStyle w:val="TAC"/>
              <w:rPr>
                <w:ins w:id="1468" w:author="Nokia" w:date="2022-04-21T16:09:00Z"/>
                <w:rFonts w:cs="v4.2.0"/>
                <w:lang w:eastAsia="zh-CN"/>
              </w:rPr>
            </w:pPr>
            <w:proofErr w:type="spellStart"/>
            <w:ins w:id="1469" w:author="Nokia" w:date="2022-04-21T16:09:00Z">
              <w:r w:rsidRPr="00C02FD3">
                <w:rPr>
                  <w:lang w:eastAsia="ja-JP"/>
                </w:rPr>
                <w:t>TDDConf.2.1</w:t>
              </w:r>
              <w:proofErr w:type="spellEnd"/>
            </w:ins>
          </w:p>
        </w:tc>
      </w:tr>
      <w:tr w:rsidR="00811B0C" w:rsidRPr="00C02FD3" w14:paraId="7739D3E8" w14:textId="77777777" w:rsidTr="00811B0C">
        <w:trPr>
          <w:cantSplit/>
          <w:trHeight w:val="187"/>
          <w:jc w:val="center"/>
          <w:ins w:id="1470" w:author="Nokia" w:date="2022-04-21T16:09:00Z"/>
          <w:trPrChange w:id="1471"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472"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7F8A38B6" w14:textId="77777777" w:rsidR="00811B0C" w:rsidRPr="00C02FD3" w:rsidRDefault="00811B0C" w:rsidP="003F3D9C">
            <w:pPr>
              <w:pStyle w:val="TAL"/>
              <w:rPr>
                <w:ins w:id="1473" w:author="Nokia" w:date="2022-04-21T16:09:00Z"/>
                <w:lang w:eastAsia="zh-CN"/>
              </w:rPr>
            </w:pPr>
            <w:ins w:id="1474" w:author="Nokia" w:date="2022-04-21T16:09:00Z">
              <w:r w:rsidRPr="00C02FD3">
                <w:t>PDSCH RMC configuration</w:t>
              </w:r>
            </w:ins>
          </w:p>
        </w:tc>
        <w:tc>
          <w:tcPr>
            <w:tcW w:w="1560" w:type="dxa"/>
            <w:tcBorders>
              <w:top w:val="single" w:sz="4" w:space="0" w:color="auto"/>
              <w:left w:val="single" w:sz="4" w:space="0" w:color="auto"/>
              <w:bottom w:val="nil"/>
              <w:right w:val="single" w:sz="4" w:space="0" w:color="auto"/>
            </w:tcBorders>
            <w:shd w:val="clear" w:color="auto" w:fill="auto"/>
            <w:tcPrChange w:id="1475" w:author="Nokia" w:date="2022-04-21T16:19:00Z">
              <w:tcPr>
                <w:tcW w:w="1560" w:type="dxa"/>
                <w:tcBorders>
                  <w:top w:val="single" w:sz="4" w:space="0" w:color="auto"/>
                  <w:left w:val="single" w:sz="4" w:space="0" w:color="auto"/>
                  <w:bottom w:val="nil"/>
                  <w:right w:val="single" w:sz="4" w:space="0" w:color="auto"/>
                </w:tcBorders>
                <w:shd w:val="clear" w:color="auto" w:fill="auto"/>
              </w:tcPr>
            </w:tcPrChange>
          </w:tcPr>
          <w:p w14:paraId="74AEA92E" w14:textId="77777777" w:rsidR="00811B0C" w:rsidRPr="00C02FD3" w:rsidRDefault="00811B0C" w:rsidP="003F3D9C">
            <w:pPr>
              <w:pStyle w:val="TAC"/>
              <w:rPr>
                <w:ins w:id="1476" w:author="Nokia" w:date="2022-04-21T16:09:00Z"/>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477"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6B9D4EB5" w14:textId="77777777" w:rsidR="00811B0C" w:rsidRPr="00C02FD3" w:rsidRDefault="00811B0C" w:rsidP="003F3D9C">
            <w:pPr>
              <w:pStyle w:val="TAC"/>
              <w:rPr>
                <w:ins w:id="1478" w:author="Nokia" w:date="2022-04-21T16:09:00Z"/>
                <w:rFonts w:cs="v4.2.0"/>
                <w:lang w:eastAsia="zh-CN"/>
              </w:rPr>
            </w:pPr>
            <w:ins w:id="1479" w:author="Nokia" w:date="2022-04-21T16:09: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hideMark/>
            <w:tcPrChange w:id="1480"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CE15F7B" w14:textId="77777777" w:rsidR="00811B0C" w:rsidRPr="00C02FD3" w:rsidRDefault="00811B0C" w:rsidP="003F3D9C">
            <w:pPr>
              <w:pStyle w:val="TAC"/>
              <w:rPr>
                <w:ins w:id="1481" w:author="Nokia" w:date="2022-04-21T16:09:00Z"/>
                <w:rFonts w:cs="v4.2.0"/>
                <w:lang w:eastAsia="zh-CN"/>
              </w:rPr>
            </w:pPr>
            <w:ins w:id="1482" w:author="Nokia" w:date="2022-04-21T16:09:00Z">
              <w:r w:rsidRPr="00C02FD3">
                <w:rPr>
                  <w:rFonts w:cs="v4.2.0"/>
                  <w:lang w:eastAsia="zh-CN"/>
                </w:rPr>
                <w:t>SR.1.1 FDD</w:t>
              </w:r>
            </w:ins>
          </w:p>
        </w:tc>
      </w:tr>
      <w:tr w:rsidR="00811B0C" w:rsidRPr="00C02FD3" w14:paraId="1D722DB9" w14:textId="77777777" w:rsidTr="00811B0C">
        <w:trPr>
          <w:cantSplit/>
          <w:trHeight w:val="187"/>
          <w:jc w:val="center"/>
          <w:ins w:id="1483" w:author="Nokia" w:date="2022-04-21T16:09:00Z"/>
          <w:trPrChange w:id="1484" w:author="Nokia" w:date="2022-04-21T16:19:00Z">
            <w:trPr>
              <w:gridAfter w:val="0"/>
              <w:wAfter w:w="1672" w:type="dxa"/>
              <w:cantSplit/>
              <w:trHeight w:val="187"/>
              <w:jc w:val="center"/>
            </w:trPr>
          </w:trPrChange>
        </w:trPr>
        <w:tc>
          <w:tcPr>
            <w:tcW w:w="2262" w:type="dxa"/>
            <w:vMerge/>
            <w:tcBorders>
              <w:left w:val="single" w:sz="4" w:space="0" w:color="auto"/>
              <w:right w:val="single" w:sz="4" w:space="0" w:color="auto"/>
            </w:tcBorders>
            <w:shd w:val="clear" w:color="auto" w:fill="auto"/>
            <w:hideMark/>
            <w:tcPrChange w:id="1485" w:author="Nokia" w:date="2022-04-21T16:19:00Z">
              <w:tcPr>
                <w:tcW w:w="2263" w:type="dxa"/>
                <w:vMerge/>
                <w:tcBorders>
                  <w:left w:val="single" w:sz="4" w:space="0" w:color="auto"/>
                  <w:right w:val="single" w:sz="4" w:space="0" w:color="auto"/>
                </w:tcBorders>
                <w:shd w:val="clear" w:color="auto" w:fill="auto"/>
                <w:hideMark/>
              </w:tcPr>
            </w:tcPrChange>
          </w:tcPr>
          <w:p w14:paraId="00835E73" w14:textId="77777777" w:rsidR="00811B0C" w:rsidRPr="00C02FD3" w:rsidRDefault="00811B0C" w:rsidP="003F3D9C">
            <w:pPr>
              <w:pStyle w:val="TAL"/>
              <w:rPr>
                <w:ins w:id="1486" w:author="Nokia" w:date="2022-04-21T16:09:00Z"/>
                <w:lang w:eastAsia="zh-CN"/>
              </w:rPr>
            </w:pPr>
          </w:p>
        </w:tc>
        <w:tc>
          <w:tcPr>
            <w:tcW w:w="1560" w:type="dxa"/>
            <w:tcBorders>
              <w:top w:val="nil"/>
              <w:left w:val="single" w:sz="4" w:space="0" w:color="auto"/>
              <w:bottom w:val="nil"/>
              <w:right w:val="single" w:sz="4" w:space="0" w:color="auto"/>
            </w:tcBorders>
            <w:shd w:val="clear" w:color="auto" w:fill="auto"/>
            <w:hideMark/>
            <w:tcPrChange w:id="1487" w:author="Nokia" w:date="2022-04-21T16:19:00Z">
              <w:tcPr>
                <w:tcW w:w="1560" w:type="dxa"/>
                <w:tcBorders>
                  <w:top w:val="nil"/>
                  <w:left w:val="single" w:sz="4" w:space="0" w:color="auto"/>
                  <w:bottom w:val="nil"/>
                  <w:right w:val="single" w:sz="4" w:space="0" w:color="auto"/>
                </w:tcBorders>
                <w:shd w:val="clear" w:color="auto" w:fill="auto"/>
                <w:hideMark/>
              </w:tcPr>
            </w:tcPrChange>
          </w:tcPr>
          <w:p w14:paraId="4ACB1C4C" w14:textId="77777777" w:rsidR="00811B0C" w:rsidRPr="00C02FD3" w:rsidRDefault="00811B0C" w:rsidP="003F3D9C">
            <w:pPr>
              <w:pStyle w:val="TAC"/>
              <w:rPr>
                <w:ins w:id="1488" w:author="Nokia" w:date="2022-04-21T16:09:00Z"/>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489"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6D096421" w14:textId="77777777" w:rsidR="00811B0C" w:rsidRPr="00C02FD3" w:rsidRDefault="00811B0C" w:rsidP="003F3D9C">
            <w:pPr>
              <w:pStyle w:val="TAC"/>
              <w:rPr>
                <w:ins w:id="1490" w:author="Nokia" w:date="2022-04-21T16:09:00Z"/>
                <w:rFonts w:cs="v4.2.0"/>
                <w:lang w:eastAsia="zh-CN"/>
              </w:rPr>
            </w:pPr>
            <w:ins w:id="1491" w:author="Nokia" w:date="2022-04-21T16:09: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hideMark/>
            <w:tcPrChange w:id="1492"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C532719" w14:textId="77777777" w:rsidR="00811B0C" w:rsidRPr="00C02FD3" w:rsidRDefault="00811B0C" w:rsidP="003F3D9C">
            <w:pPr>
              <w:pStyle w:val="TAC"/>
              <w:rPr>
                <w:ins w:id="1493" w:author="Nokia" w:date="2022-04-21T16:09:00Z"/>
                <w:rFonts w:cs="v4.2.0"/>
                <w:lang w:eastAsia="zh-CN"/>
              </w:rPr>
            </w:pPr>
            <w:ins w:id="1494" w:author="Nokia" w:date="2022-04-21T16:09:00Z">
              <w:r w:rsidRPr="00C02FD3">
                <w:rPr>
                  <w:rFonts w:cs="v4.2.0"/>
                  <w:lang w:eastAsia="zh-CN"/>
                </w:rPr>
                <w:t>SR.1.1 TDD</w:t>
              </w:r>
            </w:ins>
          </w:p>
        </w:tc>
      </w:tr>
      <w:tr w:rsidR="00811B0C" w:rsidRPr="00C02FD3" w14:paraId="475A2508" w14:textId="77777777" w:rsidTr="00811B0C">
        <w:trPr>
          <w:cantSplit/>
          <w:trHeight w:val="187"/>
          <w:jc w:val="center"/>
          <w:ins w:id="1495" w:author="Nokia" w:date="2022-04-21T16:09:00Z"/>
          <w:trPrChange w:id="1496" w:author="Nokia" w:date="2022-04-21T16:19:00Z">
            <w:trPr>
              <w:gridAfter w:val="0"/>
              <w:wAfter w:w="1672" w:type="dxa"/>
              <w:cantSplit/>
              <w:trHeight w:val="187"/>
              <w:jc w:val="center"/>
            </w:trPr>
          </w:trPrChange>
        </w:trPr>
        <w:tc>
          <w:tcPr>
            <w:tcW w:w="2262" w:type="dxa"/>
            <w:vMerge/>
            <w:tcBorders>
              <w:left w:val="single" w:sz="4" w:space="0" w:color="auto"/>
              <w:bottom w:val="single" w:sz="4" w:space="0" w:color="auto"/>
              <w:right w:val="single" w:sz="4" w:space="0" w:color="auto"/>
            </w:tcBorders>
            <w:shd w:val="clear" w:color="auto" w:fill="auto"/>
            <w:hideMark/>
            <w:tcPrChange w:id="1497" w:author="Nokia" w:date="2022-04-21T16:19:00Z">
              <w:tcPr>
                <w:tcW w:w="2263" w:type="dxa"/>
                <w:vMerge/>
                <w:tcBorders>
                  <w:left w:val="single" w:sz="4" w:space="0" w:color="auto"/>
                  <w:bottom w:val="single" w:sz="4" w:space="0" w:color="auto"/>
                  <w:right w:val="single" w:sz="4" w:space="0" w:color="auto"/>
                </w:tcBorders>
                <w:shd w:val="clear" w:color="auto" w:fill="auto"/>
                <w:hideMark/>
              </w:tcPr>
            </w:tcPrChange>
          </w:tcPr>
          <w:p w14:paraId="4050DE69" w14:textId="77777777" w:rsidR="00811B0C" w:rsidRPr="00C02FD3" w:rsidRDefault="00811B0C" w:rsidP="003F3D9C">
            <w:pPr>
              <w:pStyle w:val="TAL"/>
              <w:rPr>
                <w:ins w:id="1498" w:author="Nokia" w:date="2022-04-21T16:09: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Change w:id="1499"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79713191" w14:textId="77777777" w:rsidR="00811B0C" w:rsidRPr="00C02FD3" w:rsidRDefault="00811B0C" w:rsidP="003F3D9C">
            <w:pPr>
              <w:pStyle w:val="TAC"/>
              <w:rPr>
                <w:ins w:id="1500" w:author="Nokia" w:date="2022-04-21T16:09:00Z"/>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501"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06877633" w14:textId="77777777" w:rsidR="00811B0C" w:rsidRPr="00C02FD3" w:rsidRDefault="00811B0C" w:rsidP="003F3D9C">
            <w:pPr>
              <w:pStyle w:val="TAC"/>
              <w:rPr>
                <w:ins w:id="1502" w:author="Nokia" w:date="2022-04-21T16:09:00Z"/>
                <w:rFonts w:cs="v4.2.0"/>
                <w:lang w:eastAsia="zh-CN"/>
              </w:rPr>
            </w:pPr>
            <w:ins w:id="1503" w:author="Nokia" w:date="2022-04-21T16:09: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hideMark/>
            <w:tcPrChange w:id="1504"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5CE3302" w14:textId="77777777" w:rsidR="00811B0C" w:rsidRPr="00C02FD3" w:rsidRDefault="00811B0C" w:rsidP="003F3D9C">
            <w:pPr>
              <w:pStyle w:val="TAC"/>
              <w:rPr>
                <w:ins w:id="1505" w:author="Nokia" w:date="2022-04-21T16:09:00Z"/>
                <w:rFonts w:cs="v4.2.0"/>
                <w:lang w:eastAsia="zh-CN"/>
              </w:rPr>
            </w:pPr>
            <w:ins w:id="1506" w:author="Nokia" w:date="2022-04-21T16:09:00Z">
              <w:r w:rsidRPr="00C02FD3">
                <w:rPr>
                  <w:rFonts w:cs="v4.2.0"/>
                  <w:lang w:eastAsia="zh-CN"/>
                </w:rPr>
                <w:t>SR.2.1 TDD</w:t>
              </w:r>
            </w:ins>
          </w:p>
        </w:tc>
      </w:tr>
      <w:tr w:rsidR="00811B0C" w:rsidRPr="00C02FD3" w14:paraId="3920AB24" w14:textId="77777777" w:rsidTr="00811B0C">
        <w:trPr>
          <w:cantSplit/>
          <w:trHeight w:val="187"/>
          <w:jc w:val="center"/>
          <w:ins w:id="1507" w:author="Nokia" w:date="2022-04-21T16:09:00Z"/>
          <w:trPrChange w:id="1508"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509"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684B8982" w14:textId="77777777" w:rsidR="00811B0C" w:rsidRPr="00C02FD3" w:rsidRDefault="00811B0C" w:rsidP="003F3D9C">
            <w:pPr>
              <w:pStyle w:val="TAL"/>
              <w:rPr>
                <w:ins w:id="1510" w:author="Nokia" w:date="2022-04-21T16:09:00Z"/>
                <w:lang w:eastAsia="zh-CN"/>
              </w:rPr>
            </w:pPr>
            <w:ins w:id="1511" w:author="Nokia" w:date="2022-04-21T16:09:00Z">
              <w:r w:rsidRPr="00C02FD3">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Change w:id="1512" w:author="Nokia" w:date="2022-04-21T16:19:00Z">
              <w:tcPr>
                <w:tcW w:w="1560" w:type="dxa"/>
                <w:tcBorders>
                  <w:top w:val="single" w:sz="4" w:space="0" w:color="auto"/>
                  <w:left w:val="single" w:sz="4" w:space="0" w:color="auto"/>
                  <w:bottom w:val="nil"/>
                  <w:right w:val="single" w:sz="4" w:space="0" w:color="auto"/>
                </w:tcBorders>
                <w:shd w:val="clear" w:color="auto" w:fill="auto"/>
              </w:tcPr>
            </w:tcPrChange>
          </w:tcPr>
          <w:p w14:paraId="34E725C1" w14:textId="77777777" w:rsidR="00811B0C" w:rsidRPr="00C02FD3" w:rsidRDefault="00811B0C" w:rsidP="003F3D9C">
            <w:pPr>
              <w:pStyle w:val="TAC"/>
              <w:rPr>
                <w:ins w:id="1513"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514"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22A03BAD" w14:textId="77777777" w:rsidR="00811B0C" w:rsidRPr="00C02FD3" w:rsidRDefault="00811B0C" w:rsidP="003F3D9C">
            <w:pPr>
              <w:pStyle w:val="TAC"/>
              <w:rPr>
                <w:ins w:id="1515" w:author="Nokia" w:date="2022-04-21T16:09:00Z"/>
                <w:rFonts w:cs="v4.2.0"/>
                <w:lang w:eastAsia="zh-CN"/>
              </w:rPr>
            </w:pPr>
            <w:ins w:id="1516" w:author="Nokia" w:date="2022-04-21T16:09: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hideMark/>
            <w:tcPrChange w:id="1517"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81E1829" w14:textId="77777777" w:rsidR="00811B0C" w:rsidRPr="00C02FD3" w:rsidRDefault="00811B0C" w:rsidP="003F3D9C">
            <w:pPr>
              <w:pStyle w:val="TAC"/>
              <w:rPr>
                <w:ins w:id="1518" w:author="Nokia" w:date="2022-04-21T16:09:00Z"/>
                <w:rFonts w:cs="v4.2.0"/>
                <w:lang w:eastAsia="zh-CN"/>
              </w:rPr>
            </w:pPr>
            <w:ins w:id="1519" w:author="Nokia" w:date="2022-04-21T16:09:00Z">
              <w:r w:rsidRPr="00C02FD3">
                <w:rPr>
                  <w:rFonts w:cs="v4.2.0"/>
                  <w:lang w:eastAsia="zh-CN"/>
                </w:rPr>
                <w:t>CR.1.1 FDD</w:t>
              </w:r>
            </w:ins>
          </w:p>
        </w:tc>
      </w:tr>
      <w:tr w:rsidR="00811B0C" w:rsidRPr="00C02FD3" w14:paraId="718D6744" w14:textId="77777777" w:rsidTr="00811B0C">
        <w:trPr>
          <w:cantSplit/>
          <w:trHeight w:val="187"/>
          <w:jc w:val="center"/>
          <w:ins w:id="1520" w:author="Nokia" w:date="2022-04-21T16:09:00Z"/>
          <w:trPrChange w:id="1521" w:author="Nokia" w:date="2022-04-21T16:19:00Z">
            <w:trPr>
              <w:gridAfter w:val="0"/>
              <w:wAfter w:w="1672" w:type="dxa"/>
              <w:cantSplit/>
              <w:trHeight w:val="187"/>
              <w:jc w:val="center"/>
            </w:trPr>
          </w:trPrChange>
        </w:trPr>
        <w:tc>
          <w:tcPr>
            <w:tcW w:w="2262" w:type="dxa"/>
            <w:vMerge/>
            <w:tcBorders>
              <w:left w:val="single" w:sz="4" w:space="0" w:color="auto"/>
              <w:bottom w:val="nil"/>
              <w:right w:val="single" w:sz="4" w:space="0" w:color="auto"/>
            </w:tcBorders>
            <w:shd w:val="clear" w:color="auto" w:fill="auto"/>
            <w:hideMark/>
            <w:tcPrChange w:id="1522" w:author="Nokia" w:date="2022-04-21T16:19:00Z">
              <w:tcPr>
                <w:tcW w:w="2263" w:type="dxa"/>
                <w:vMerge/>
                <w:tcBorders>
                  <w:left w:val="single" w:sz="4" w:space="0" w:color="auto"/>
                  <w:bottom w:val="nil"/>
                  <w:right w:val="single" w:sz="4" w:space="0" w:color="auto"/>
                </w:tcBorders>
                <w:shd w:val="clear" w:color="auto" w:fill="auto"/>
                <w:hideMark/>
              </w:tcPr>
            </w:tcPrChange>
          </w:tcPr>
          <w:p w14:paraId="35525826" w14:textId="77777777" w:rsidR="00811B0C" w:rsidRPr="00C02FD3" w:rsidRDefault="00811B0C" w:rsidP="003F3D9C">
            <w:pPr>
              <w:pStyle w:val="TAL"/>
              <w:rPr>
                <w:ins w:id="1523" w:author="Nokia" w:date="2022-04-21T16:09:00Z"/>
                <w:lang w:eastAsia="zh-CN"/>
              </w:rPr>
            </w:pPr>
          </w:p>
        </w:tc>
        <w:tc>
          <w:tcPr>
            <w:tcW w:w="1560" w:type="dxa"/>
            <w:tcBorders>
              <w:top w:val="nil"/>
              <w:left w:val="single" w:sz="4" w:space="0" w:color="auto"/>
              <w:bottom w:val="nil"/>
              <w:right w:val="single" w:sz="4" w:space="0" w:color="auto"/>
            </w:tcBorders>
            <w:shd w:val="clear" w:color="auto" w:fill="auto"/>
            <w:hideMark/>
            <w:tcPrChange w:id="1524" w:author="Nokia" w:date="2022-04-21T16:19:00Z">
              <w:tcPr>
                <w:tcW w:w="1560" w:type="dxa"/>
                <w:tcBorders>
                  <w:top w:val="nil"/>
                  <w:left w:val="single" w:sz="4" w:space="0" w:color="auto"/>
                  <w:bottom w:val="nil"/>
                  <w:right w:val="single" w:sz="4" w:space="0" w:color="auto"/>
                </w:tcBorders>
                <w:shd w:val="clear" w:color="auto" w:fill="auto"/>
                <w:hideMark/>
              </w:tcPr>
            </w:tcPrChange>
          </w:tcPr>
          <w:p w14:paraId="330C7C01" w14:textId="77777777" w:rsidR="00811B0C" w:rsidRPr="00C02FD3" w:rsidRDefault="00811B0C" w:rsidP="003F3D9C">
            <w:pPr>
              <w:pStyle w:val="TAC"/>
              <w:rPr>
                <w:ins w:id="1525"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526"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00FDEFCF" w14:textId="77777777" w:rsidR="00811B0C" w:rsidRPr="00C02FD3" w:rsidRDefault="00811B0C" w:rsidP="003F3D9C">
            <w:pPr>
              <w:pStyle w:val="TAC"/>
              <w:rPr>
                <w:ins w:id="1527" w:author="Nokia" w:date="2022-04-21T16:09:00Z"/>
                <w:rFonts w:cs="v4.2.0"/>
                <w:lang w:eastAsia="zh-CN"/>
              </w:rPr>
            </w:pPr>
            <w:ins w:id="1528" w:author="Nokia" w:date="2022-04-21T16:09: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hideMark/>
            <w:tcPrChange w:id="1529"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8E58994" w14:textId="77777777" w:rsidR="00811B0C" w:rsidRPr="00C02FD3" w:rsidRDefault="00811B0C" w:rsidP="003F3D9C">
            <w:pPr>
              <w:pStyle w:val="TAC"/>
              <w:rPr>
                <w:ins w:id="1530" w:author="Nokia" w:date="2022-04-21T16:09:00Z"/>
                <w:rFonts w:cs="v4.2.0"/>
                <w:lang w:eastAsia="zh-CN"/>
              </w:rPr>
            </w:pPr>
            <w:ins w:id="1531" w:author="Nokia" w:date="2022-04-21T16:09:00Z">
              <w:r w:rsidRPr="00C02FD3">
                <w:rPr>
                  <w:rFonts w:cs="v4.2.0"/>
                  <w:lang w:eastAsia="zh-CN"/>
                </w:rPr>
                <w:t>CR.1.1 TDD</w:t>
              </w:r>
            </w:ins>
          </w:p>
        </w:tc>
      </w:tr>
      <w:tr w:rsidR="00811B0C" w:rsidRPr="00C02FD3" w14:paraId="7C81F526" w14:textId="77777777" w:rsidTr="00811B0C">
        <w:trPr>
          <w:cantSplit/>
          <w:trHeight w:val="187"/>
          <w:jc w:val="center"/>
          <w:ins w:id="1532" w:author="Nokia" w:date="2022-04-21T16:09:00Z"/>
          <w:trPrChange w:id="1533" w:author="Nokia" w:date="2022-04-21T16:19:00Z">
            <w:trPr>
              <w:gridAfter w:val="0"/>
              <w:wAfter w:w="1672" w:type="dxa"/>
              <w:cantSplit/>
              <w:trHeight w:val="187"/>
              <w:jc w:val="center"/>
            </w:trPr>
          </w:trPrChange>
        </w:trPr>
        <w:tc>
          <w:tcPr>
            <w:tcW w:w="2262" w:type="dxa"/>
            <w:tcBorders>
              <w:top w:val="nil"/>
              <w:left w:val="single" w:sz="4" w:space="0" w:color="auto"/>
              <w:bottom w:val="single" w:sz="4" w:space="0" w:color="auto"/>
              <w:right w:val="single" w:sz="4" w:space="0" w:color="auto"/>
            </w:tcBorders>
            <w:shd w:val="clear" w:color="auto" w:fill="auto"/>
            <w:hideMark/>
            <w:tcPrChange w:id="1534" w:author="Nokia" w:date="2022-04-21T16:19:00Z">
              <w:tcPr>
                <w:tcW w:w="2263" w:type="dxa"/>
                <w:tcBorders>
                  <w:top w:val="nil"/>
                  <w:left w:val="single" w:sz="4" w:space="0" w:color="auto"/>
                  <w:bottom w:val="single" w:sz="4" w:space="0" w:color="auto"/>
                  <w:right w:val="single" w:sz="4" w:space="0" w:color="auto"/>
                </w:tcBorders>
                <w:shd w:val="clear" w:color="auto" w:fill="auto"/>
                <w:hideMark/>
              </w:tcPr>
            </w:tcPrChange>
          </w:tcPr>
          <w:p w14:paraId="58BF9473" w14:textId="77777777" w:rsidR="00811B0C" w:rsidRPr="00C02FD3" w:rsidRDefault="00811B0C" w:rsidP="003F3D9C">
            <w:pPr>
              <w:pStyle w:val="TAL"/>
              <w:rPr>
                <w:ins w:id="1535" w:author="Nokia" w:date="2022-04-21T16:09: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Change w:id="1536"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48AEE1DC" w14:textId="77777777" w:rsidR="00811B0C" w:rsidRPr="00C02FD3" w:rsidRDefault="00811B0C" w:rsidP="003F3D9C">
            <w:pPr>
              <w:pStyle w:val="TAC"/>
              <w:rPr>
                <w:ins w:id="1537"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538"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781B85D7" w14:textId="77777777" w:rsidR="00811B0C" w:rsidRPr="00C02FD3" w:rsidRDefault="00811B0C" w:rsidP="003F3D9C">
            <w:pPr>
              <w:pStyle w:val="TAC"/>
              <w:rPr>
                <w:ins w:id="1539" w:author="Nokia" w:date="2022-04-21T16:09:00Z"/>
                <w:rFonts w:cs="v4.2.0"/>
                <w:lang w:eastAsia="zh-CN"/>
              </w:rPr>
            </w:pPr>
            <w:ins w:id="1540" w:author="Nokia" w:date="2022-04-21T16:09: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hideMark/>
            <w:tcPrChange w:id="1541"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2EA8FE7" w14:textId="77777777" w:rsidR="00811B0C" w:rsidRPr="00C02FD3" w:rsidRDefault="00811B0C" w:rsidP="003F3D9C">
            <w:pPr>
              <w:pStyle w:val="TAC"/>
              <w:rPr>
                <w:ins w:id="1542" w:author="Nokia" w:date="2022-04-21T16:09:00Z"/>
                <w:rFonts w:cs="v4.2.0"/>
                <w:lang w:eastAsia="zh-CN"/>
              </w:rPr>
            </w:pPr>
            <w:ins w:id="1543" w:author="Nokia" w:date="2022-04-21T16:09:00Z">
              <w:r w:rsidRPr="00C02FD3">
                <w:rPr>
                  <w:rFonts w:cs="v4.2.0"/>
                  <w:lang w:eastAsia="zh-CN"/>
                </w:rPr>
                <w:t>CR.2.1 TDD</w:t>
              </w:r>
            </w:ins>
          </w:p>
        </w:tc>
      </w:tr>
      <w:tr w:rsidR="00811B0C" w:rsidRPr="00C02FD3" w14:paraId="767C499B" w14:textId="77777777" w:rsidTr="00811B0C">
        <w:trPr>
          <w:cantSplit/>
          <w:trHeight w:val="187"/>
          <w:jc w:val="center"/>
          <w:ins w:id="1544" w:author="Nokia" w:date="2022-04-21T16:09:00Z"/>
          <w:trPrChange w:id="1545"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546"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20A69DE1" w14:textId="77777777" w:rsidR="00811B0C" w:rsidRPr="00C02FD3" w:rsidRDefault="00811B0C" w:rsidP="003F3D9C">
            <w:pPr>
              <w:pStyle w:val="TAL"/>
              <w:rPr>
                <w:ins w:id="1547" w:author="Nokia" w:date="2022-04-21T16:09:00Z"/>
                <w:lang w:eastAsia="zh-CN"/>
              </w:rPr>
            </w:pPr>
            <w:ins w:id="1548" w:author="Nokia" w:date="2022-04-21T16:09:00Z">
              <w:r w:rsidRPr="00C02FD3">
                <w:rPr>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Change w:id="1549" w:author="Nokia" w:date="2022-04-21T16:19:00Z">
              <w:tcPr>
                <w:tcW w:w="1560" w:type="dxa"/>
                <w:tcBorders>
                  <w:top w:val="single" w:sz="4" w:space="0" w:color="auto"/>
                  <w:left w:val="single" w:sz="4" w:space="0" w:color="auto"/>
                  <w:bottom w:val="nil"/>
                  <w:right w:val="single" w:sz="4" w:space="0" w:color="auto"/>
                </w:tcBorders>
                <w:shd w:val="clear" w:color="auto" w:fill="auto"/>
              </w:tcPr>
            </w:tcPrChange>
          </w:tcPr>
          <w:p w14:paraId="330389F2" w14:textId="77777777" w:rsidR="00811B0C" w:rsidRPr="00C02FD3" w:rsidRDefault="00811B0C" w:rsidP="003F3D9C">
            <w:pPr>
              <w:pStyle w:val="TAC"/>
              <w:rPr>
                <w:ins w:id="1550"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551"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29CFCE26" w14:textId="77777777" w:rsidR="00811B0C" w:rsidRPr="00C02FD3" w:rsidRDefault="00811B0C" w:rsidP="003F3D9C">
            <w:pPr>
              <w:pStyle w:val="TAC"/>
              <w:rPr>
                <w:ins w:id="1552" w:author="Nokia" w:date="2022-04-21T16:09:00Z"/>
                <w:rFonts w:cs="v4.2.0"/>
                <w:lang w:eastAsia="zh-CN"/>
              </w:rPr>
            </w:pPr>
            <w:ins w:id="1553" w:author="Nokia" w:date="2022-04-21T16:09: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hideMark/>
            <w:tcPrChange w:id="1554"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4245B5A" w14:textId="77777777" w:rsidR="00811B0C" w:rsidRPr="00C02FD3" w:rsidRDefault="00811B0C" w:rsidP="003F3D9C">
            <w:pPr>
              <w:pStyle w:val="TAC"/>
              <w:rPr>
                <w:ins w:id="1555" w:author="Nokia" w:date="2022-04-21T16:09:00Z"/>
                <w:rFonts w:cs="v4.2.0"/>
                <w:lang w:eastAsia="zh-CN"/>
              </w:rPr>
            </w:pPr>
            <w:ins w:id="1556" w:author="Nokia" w:date="2022-04-21T16:09:00Z">
              <w:r w:rsidRPr="00C02FD3">
                <w:rPr>
                  <w:rFonts w:cs="v4.2.0"/>
                  <w:lang w:eastAsia="zh-CN"/>
                </w:rPr>
                <w:t>CCR.1.1 FDD</w:t>
              </w:r>
            </w:ins>
          </w:p>
        </w:tc>
      </w:tr>
      <w:tr w:rsidR="00811B0C" w:rsidRPr="00C02FD3" w14:paraId="4A30FE2D" w14:textId="77777777" w:rsidTr="00811B0C">
        <w:trPr>
          <w:cantSplit/>
          <w:trHeight w:val="187"/>
          <w:jc w:val="center"/>
          <w:ins w:id="1557" w:author="Nokia" w:date="2022-04-21T16:09:00Z"/>
          <w:trPrChange w:id="1558" w:author="Nokia" w:date="2022-04-21T16:19:00Z">
            <w:trPr>
              <w:gridAfter w:val="0"/>
              <w:wAfter w:w="1672" w:type="dxa"/>
              <w:cantSplit/>
              <w:trHeight w:val="187"/>
              <w:jc w:val="center"/>
            </w:trPr>
          </w:trPrChange>
        </w:trPr>
        <w:tc>
          <w:tcPr>
            <w:tcW w:w="2262" w:type="dxa"/>
            <w:vMerge/>
            <w:tcBorders>
              <w:left w:val="single" w:sz="4" w:space="0" w:color="auto"/>
              <w:right w:val="single" w:sz="4" w:space="0" w:color="auto"/>
            </w:tcBorders>
            <w:shd w:val="clear" w:color="auto" w:fill="auto"/>
            <w:hideMark/>
            <w:tcPrChange w:id="1559" w:author="Nokia" w:date="2022-04-21T16:19:00Z">
              <w:tcPr>
                <w:tcW w:w="2263" w:type="dxa"/>
                <w:vMerge/>
                <w:tcBorders>
                  <w:left w:val="single" w:sz="4" w:space="0" w:color="auto"/>
                  <w:right w:val="single" w:sz="4" w:space="0" w:color="auto"/>
                </w:tcBorders>
                <w:shd w:val="clear" w:color="auto" w:fill="auto"/>
                <w:hideMark/>
              </w:tcPr>
            </w:tcPrChange>
          </w:tcPr>
          <w:p w14:paraId="1920BACB" w14:textId="77777777" w:rsidR="00811B0C" w:rsidRPr="00C02FD3" w:rsidRDefault="00811B0C" w:rsidP="003F3D9C">
            <w:pPr>
              <w:pStyle w:val="TAL"/>
              <w:rPr>
                <w:ins w:id="1560" w:author="Nokia" w:date="2022-04-21T16:09:00Z"/>
                <w:lang w:eastAsia="zh-CN"/>
              </w:rPr>
            </w:pPr>
          </w:p>
        </w:tc>
        <w:tc>
          <w:tcPr>
            <w:tcW w:w="1560" w:type="dxa"/>
            <w:tcBorders>
              <w:top w:val="nil"/>
              <w:left w:val="single" w:sz="4" w:space="0" w:color="auto"/>
              <w:bottom w:val="nil"/>
              <w:right w:val="single" w:sz="4" w:space="0" w:color="auto"/>
            </w:tcBorders>
            <w:shd w:val="clear" w:color="auto" w:fill="auto"/>
            <w:hideMark/>
            <w:tcPrChange w:id="1561" w:author="Nokia" w:date="2022-04-21T16:19:00Z">
              <w:tcPr>
                <w:tcW w:w="1560" w:type="dxa"/>
                <w:tcBorders>
                  <w:top w:val="nil"/>
                  <w:left w:val="single" w:sz="4" w:space="0" w:color="auto"/>
                  <w:bottom w:val="nil"/>
                  <w:right w:val="single" w:sz="4" w:space="0" w:color="auto"/>
                </w:tcBorders>
                <w:shd w:val="clear" w:color="auto" w:fill="auto"/>
                <w:hideMark/>
              </w:tcPr>
            </w:tcPrChange>
          </w:tcPr>
          <w:p w14:paraId="17AABE69" w14:textId="77777777" w:rsidR="00811B0C" w:rsidRPr="00C02FD3" w:rsidRDefault="00811B0C" w:rsidP="003F3D9C">
            <w:pPr>
              <w:pStyle w:val="TAC"/>
              <w:rPr>
                <w:ins w:id="1562"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563"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0C57929F" w14:textId="77777777" w:rsidR="00811B0C" w:rsidRPr="00C02FD3" w:rsidRDefault="00811B0C" w:rsidP="003F3D9C">
            <w:pPr>
              <w:pStyle w:val="TAC"/>
              <w:rPr>
                <w:ins w:id="1564" w:author="Nokia" w:date="2022-04-21T16:09:00Z"/>
                <w:rFonts w:cs="v4.2.0"/>
                <w:lang w:eastAsia="zh-CN"/>
              </w:rPr>
            </w:pPr>
            <w:ins w:id="1565" w:author="Nokia" w:date="2022-04-21T16:09: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hideMark/>
            <w:tcPrChange w:id="1566"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6A09463" w14:textId="77777777" w:rsidR="00811B0C" w:rsidRPr="00C02FD3" w:rsidRDefault="00811B0C" w:rsidP="003F3D9C">
            <w:pPr>
              <w:pStyle w:val="TAC"/>
              <w:rPr>
                <w:ins w:id="1567" w:author="Nokia" w:date="2022-04-21T16:09:00Z"/>
                <w:rFonts w:cs="v4.2.0"/>
                <w:lang w:eastAsia="zh-CN"/>
              </w:rPr>
            </w:pPr>
            <w:ins w:id="1568" w:author="Nokia" w:date="2022-04-21T16:09:00Z">
              <w:r w:rsidRPr="00C02FD3">
                <w:rPr>
                  <w:rFonts w:cs="v4.2.0"/>
                  <w:lang w:eastAsia="zh-CN"/>
                </w:rPr>
                <w:t>CCR.1.1 TDD</w:t>
              </w:r>
            </w:ins>
          </w:p>
        </w:tc>
      </w:tr>
      <w:tr w:rsidR="00811B0C" w:rsidRPr="00C02FD3" w14:paraId="0404474D" w14:textId="77777777" w:rsidTr="00811B0C">
        <w:trPr>
          <w:cantSplit/>
          <w:trHeight w:val="187"/>
          <w:jc w:val="center"/>
          <w:ins w:id="1569" w:author="Nokia" w:date="2022-04-21T16:09:00Z"/>
          <w:trPrChange w:id="1570" w:author="Nokia" w:date="2022-04-21T16:19:00Z">
            <w:trPr>
              <w:gridAfter w:val="0"/>
              <w:wAfter w:w="1672" w:type="dxa"/>
              <w:cantSplit/>
              <w:trHeight w:val="187"/>
              <w:jc w:val="center"/>
            </w:trPr>
          </w:trPrChange>
        </w:trPr>
        <w:tc>
          <w:tcPr>
            <w:tcW w:w="2262" w:type="dxa"/>
            <w:vMerge/>
            <w:tcBorders>
              <w:left w:val="single" w:sz="4" w:space="0" w:color="auto"/>
              <w:bottom w:val="single" w:sz="4" w:space="0" w:color="auto"/>
              <w:right w:val="single" w:sz="4" w:space="0" w:color="auto"/>
            </w:tcBorders>
            <w:shd w:val="clear" w:color="auto" w:fill="auto"/>
            <w:hideMark/>
            <w:tcPrChange w:id="1571" w:author="Nokia" w:date="2022-04-21T16:19:00Z">
              <w:tcPr>
                <w:tcW w:w="2263" w:type="dxa"/>
                <w:vMerge/>
                <w:tcBorders>
                  <w:left w:val="single" w:sz="4" w:space="0" w:color="auto"/>
                  <w:bottom w:val="single" w:sz="4" w:space="0" w:color="auto"/>
                  <w:right w:val="single" w:sz="4" w:space="0" w:color="auto"/>
                </w:tcBorders>
                <w:shd w:val="clear" w:color="auto" w:fill="auto"/>
                <w:hideMark/>
              </w:tcPr>
            </w:tcPrChange>
          </w:tcPr>
          <w:p w14:paraId="5493E24F" w14:textId="77777777" w:rsidR="00811B0C" w:rsidRPr="00C02FD3" w:rsidRDefault="00811B0C" w:rsidP="003F3D9C">
            <w:pPr>
              <w:pStyle w:val="TAL"/>
              <w:rPr>
                <w:ins w:id="1572" w:author="Nokia" w:date="2022-04-21T16:09: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Change w:id="1573"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485DC1FF" w14:textId="77777777" w:rsidR="00811B0C" w:rsidRPr="00C02FD3" w:rsidRDefault="00811B0C" w:rsidP="003F3D9C">
            <w:pPr>
              <w:pStyle w:val="TAC"/>
              <w:rPr>
                <w:ins w:id="1574"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575"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4FE8308C" w14:textId="77777777" w:rsidR="00811B0C" w:rsidRPr="00C02FD3" w:rsidRDefault="00811B0C" w:rsidP="003F3D9C">
            <w:pPr>
              <w:pStyle w:val="TAC"/>
              <w:rPr>
                <w:ins w:id="1576" w:author="Nokia" w:date="2022-04-21T16:09:00Z"/>
                <w:rFonts w:cs="v4.2.0"/>
                <w:lang w:eastAsia="zh-CN"/>
              </w:rPr>
            </w:pPr>
            <w:ins w:id="1577" w:author="Nokia" w:date="2022-04-21T16:09: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hideMark/>
            <w:tcPrChange w:id="1578"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99B4DB1" w14:textId="77777777" w:rsidR="00811B0C" w:rsidRPr="00C02FD3" w:rsidRDefault="00811B0C" w:rsidP="003F3D9C">
            <w:pPr>
              <w:pStyle w:val="TAC"/>
              <w:rPr>
                <w:ins w:id="1579" w:author="Nokia" w:date="2022-04-21T16:09:00Z"/>
                <w:rFonts w:cs="v4.2.0"/>
                <w:lang w:eastAsia="zh-CN"/>
              </w:rPr>
            </w:pPr>
            <w:ins w:id="1580" w:author="Nokia" w:date="2022-04-21T16:09:00Z">
              <w:r w:rsidRPr="00C02FD3">
                <w:rPr>
                  <w:rFonts w:cs="v4.2.0"/>
                  <w:lang w:eastAsia="zh-CN"/>
                </w:rPr>
                <w:t>CCR.2.1 TDD</w:t>
              </w:r>
            </w:ins>
          </w:p>
        </w:tc>
      </w:tr>
      <w:tr w:rsidR="00811B0C" w:rsidRPr="00C02FD3" w14:paraId="4DD4FBA5" w14:textId="77777777" w:rsidTr="00811B0C">
        <w:trPr>
          <w:cantSplit/>
          <w:trHeight w:val="187"/>
          <w:jc w:val="center"/>
          <w:ins w:id="1581" w:author="Nokia" w:date="2022-04-21T16:09:00Z"/>
          <w:trPrChange w:id="1582" w:author="Nokia" w:date="2022-04-21T16:19:00Z">
            <w:trPr>
              <w:gridAfter w:val="0"/>
              <w:wAfter w:w="1672" w:type="dxa"/>
              <w:cantSplit/>
              <w:trHeight w:val="187"/>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83" w:author="Nokia" w:date="2022-04-21T16:19:00Z">
              <w:tcPr>
                <w:tcW w:w="2263" w:type="dxa"/>
                <w:tcBorders>
                  <w:top w:val="single" w:sz="4" w:space="0" w:color="auto"/>
                  <w:left w:val="single" w:sz="4" w:space="0" w:color="auto"/>
                  <w:bottom w:val="single" w:sz="4" w:space="0" w:color="auto"/>
                  <w:right w:val="single" w:sz="4" w:space="0" w:color="auto"/>
                </w:tcBorders>
                <w:hideMark/>
              </w:tcPr>
            </w:tcPrChange>
          </w:tcPr>
          <w:p w14:paraId="33300381" w14:textId="77777777" w:rsidR="00811B0C" w:rsidRPr="00C02FD3" w:rsidRDefault="00811B0C" w:rsidP="003F3D9C">
            <w:pPr>
              <w:pStyle w:val="TAL"/>
              <w:rPr>
                <w:ins w:id="1584" w:author="Nokia" w:date="2022-04-21T16:09:00Z"/>
              </w:rPr>
            </w:pPr>
            <w:ins w:id="1585" w:author="Nokia" w:date="2022-04-21T16:09:00Z">
              <w:r w:rsidRPr="00C02FD3">
                <w:rPr>
                  <w:bCs/>
                </w:rPr>
                <w:t>OCNG Patterns</w:t>
              </w:r>
            </w:ins>
          </w:p>
        </w:tc>
        <w:tc>
          <w:tcPr>
            <w:tcW w:w="1560" w:type="dxa"/>
            <w:tcBorders>
              <w:top w:val="single" w:sz="4" w:space="0" w:color="auto"/>
              <w:left w:val="single" w:sz="4" w:space="0" w:color="auto"/>
              <w:bottom w:val="single" w:sz="4" w:space="0" w:color="auto"/>
              <w:right w:val="single" w:sz="4" w:space="0" w:color="auto"/>
            </w:tcBorders>
            <w:tcPrChange w:id="1586"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54033DFC" w14:textId="77777777" w:rsidR="00811B0C" w:rsidRPr="00C02FD3" w:rsidRDefault="00811B0C" w:rsidP="003F3D9C">
            <w:pPr>
              <w:pStyle w:val="TAC"/>
              <w:rPr>
                <w:ins w:id="1587"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588"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1B6DC963" w14:textId="77777777" w:rsidR="00811B0C" w:rsidRPr="00C02FD3" w:rsidRDefault="00811B0C" w:rsidP="003F3D9C">
            <w:pPr>
              <w:pStyle w:val="TAC"/>
              <w:rPr>
                <w:ins w:id="1589" w:author="Nokia" w:date="2022-04-21T16:09:00Z"/>
              </w:rPr>
            </w:pPr>
            <w:ins w:id="1590" w:author="Nokia" w:date="2022-04-21T16:09: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Change w:id="1591"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DD39076" w14:textId="77777777" w:rsidR="00811B0C" w:rsidRPr="00C02FD3" w:rsidRDefault="00811B0C" w:rsidP="003F3D9C">
            <w:pPr>
              <w:pStyle w:val="TAC"/>
              <w:rPr>
                <w:ins w:id="1592" w:author="Nokia" w:date="2022-04-21T16:09:00Z"/>
                <w:rFonts w:cs="v4.2.0"/>
              </w:rPr>
            </w:pPr>
            <w:ins w:id="1593" w:author="Nokia" w:date="2022-04-21T16:09:00Z">
              <w:r w:rsidRPr="00C02FD3">
                <w:t>OP.1</w:t>
              </w:r>
            </w:ins>
          </w:p>
        </w:tc>
      </w:tr>
      <w:tr w:rsidR="00811B0C" w:rsidRPr="00C02FD3" w14:paraId="3CF48E70" w14:textId="77777777" w:rsidTr="00811B0C">
        <w:trPr>
          <w:cantSplit/>
          <w:trHeight w:val="187"/>
          <w:jc w:val="center"/>
          <w:ins w:id="1594" w:author="Nokia" w:date="2022-04-21T16:09:00Z"/>
          <w:trPrChange w:id="1595"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tcPrChange w:id="1596" w:author="Nokia" w:date="2022-04-21T16:19:00Z">
              <w:tcPr>
                <w:tcW w:w="2263" w:type="dxa"/>
                <w:vMerge w:val="restart"/>
                <w:tcBorders>
                  <w:top w:val="single" w:sz="4" w:space="0" w:color="auto"/>
                  <w:left w:val="single" w:sz="4" w:space="0" w:color="auto"/>
                  <w:right w:val="single" w:sz="4" w:space="0" w:color="auto"/>
                </w:tcBorders>
                <w:shd w:val="clear" w:color="auto" w:fill="auto"/>
              </w:tcPr>
            </w:tcPrChange>
          </w:tcPr>
          <w:p w14:paraId="7EC6C147" w14:textId="77777777" w:rsidR="00811B0C" w:rsidRPr="00C02FD3" w:rsidRDefault="00811B0C" w:rsidP="003F3D9C">
            <w:pPr>
              <w:pStyle w:val="TAL"/>
              <w:rPr>
                <w:ins w:id="1597" w:author="Nokia" w:date="2022-04-21T16:09:00Z"/>
                <w:bCs/>
              </w:rPr>
            </w:pPr>
            <w:ins w:id="1598" w:author="Nokia" w:date="2022-04-21T16:09:00Z">
              <w:r w:rsidRPr="00C02FD3">
                <w:rPr>
                  <w:bCs/>
                </w:rPr>
                <w:t>TRS Configuration</w:t>
              </w:r>
            </w:ins>
          </w:p>
        </w:tc>
        <w:tc>
          <w:tcPr>
            <w:tcW w:w="1560" w:type="dxa"/>
            <w:tcBorders>
              <w:top w:val="single" w:sz="4" w:space="0" w:color="auto"/>
              <w:left w:val="single" w:sz="4" w:space="0" w:color="auto"/>
              <w:bottom w:val="nil"/>
              <w:right w:val="single" w:sz="4" w:space="0" w:color="auto"/>
            </w:tcBorders>
            <w:shd w:val="clear" w:color="auto" w:fill="auto"/>
            <w:tcPrChange w:id="1599" w:author="Nokia" w:date="2022-04-21T16:19:00Z">
              <w:tcPr>
                <w:tcW w:w="1560" w:type="dxa"/>
                <w:tcBorders>
                  <w:top w:val="single" w:sz="4" w:space="0" w:color="auto"/>
                  <w:left w:val="single" w:sz="4" w:space="0" w:color="auto"/>
                  <w:bottom w:val="nil"/>
                  <w:right w:val="single" w:sz="4" w:space="0" w:color="auto"/>
                </w:tcBorders>
                <w:shd w:val="clear" w:color="auto" w:fill="auto"/>
              </w:tcPr>
            </w:tcPrChange>
          </w:tcPr>
          <w:p w14:paraId="29F1C6EB" w14:textId="77777777" w:rsidR="00811B0C" w:rsidRPr="00C02FD3" w:rsidRDefault="00811B0C" w:rsidP="003F3D9C">
            <w:pPr>
              <w:pStyle w:val="TAC"/>
              <w:rPr>
                <w:ins w:id="1600"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601"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3B68DE3E" w14:textId="77777777" w:rsidR="00811B0C" w:rsidRPr="00C02FD3" w:rsidRDefault="00811B0C" w:rsidP="003F3D9C">
            <w:pPr>
              <w:pStyle w:val="TAC"/>
              <w:rPr>
                <w:ins w:id="1602" w:author="Nokia" w:date="2022-04-21T16:09:00Z"/>
                <w:rFonts w:cs="v4.2.0"/>
                <w:lang w:eastAsia="zh-CN"/>
              </w:rPr>
            </w:pPr>
            <w:ins w:id="1603" w:author="Nokia" w:date="2022-04-21T16:09: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tcPrChange w:id="1604"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4122C531" w14:textId="77777777" w:rsidR="00811B0C" w:rsidRPr="00C02FD3" w:rsidRDefault="00811B0C" w:rsidP="003F3D9C">
            <w:pPr>
              <w:pStyle w:val="TAC"/>
              <w:rPr>
                <w:ins w:id="1605" w:author="Nokia" w:date="2022-04-21T16:09:00Z"/>
              </w:rPr>
            </w:pPr>
            <w:ins w:id="1606" w:author="Nokia" w:date="2022-04-21T16:09:00Z">
              <w:r w:rsidRPr="00C02FD3">
                <w:rPr>
                  <w:lang w:eastAsia="zh-CN"/>
                </w:rPr>
                <w:t>TRS.1.1 FDD</w:t>
              </w:r>
            </w:ins>
          </w:p>
        </w:tc>
      </w:tr>
      <w:tr w:rsidR="00811B0C" w:rsidRPr="00C02FD3" w14:paraId="4BF590DD" w14:textId="77777777" w:rsidTr="00811B0C">
        <w:trPr>
          <w:cantSplit/>
          <w:trHeight w:val="187"/>
          <w:jc w:val="center"/>
          <w:ins w:id="1607" w:author="Nokia" w:date="2022-04-21T16:09:00Z"/>
          <w:trPrChange w:id="1608" w:author="Nokia" w:date="2022-04-21T16:19:00Z">
            <w:trPr>
              <w:gridAfter w:val="0"/>
              <w:wAfter w:w="1672" w:type="dxa"/>
              <w:cantSplit/>
              <w:trHeight w:val="187"/>
              <w:jc w:val="center"/>
            </w:trPr>
          </w:trPrChange>
        </w:trPr>
        <w:tc>
          <w:tcPr>
            <w:tcW w:w="2262" w:type="dxa"/>
            <w:vMerge/>
            <w:tcBorders>
              <w:left w:val="single" w:sz="4" w:space="0" w:color="auto"/>
              <w:right w:val="single" w:sz="4" w:space="0" w:color="auto"/>
            </w:tcBorders>
            <w:shd w:val="clear" w:color="auto" w:fill="auto"/>
            <w:tcPrChange w:id="1609" w:author="Nokia" w:date="2022-04-21T16:19:00Z">
              <w:tcPr>
                <w:tcW w:w="2263" w:type="dxa"/>
                <w:vMerge/>
                <w:tcBorders>
                  <w:left w:val="single" w:sz="4" w:space="0" w:color="auto"/>
                  <w:right w:val="single" w:sz="4" w:space="0" w:color="auto"/>
                </w:tcBorders>
                <w:shd w:val="clear" w:color="auto" w:fill="auto"/>
              </w:tcPr>
            </w:tcPrChange>
          </w:tcPr>
          <w:p w14:paraId="0D09396E" w14:textId="77777777" w:rsidR="00811B0C" w:rsidRPr="00C02FD3" w:rsidRDefault="00811B0C" w:rsidP="003F3D9C">
            <w:pPr>
              <w:pStyle w:val="TAL"/>
              <w:rPr>
                <w:ins w:id="1610" w:author="Nokia" w:date="2022-04-21T16:09:00Z"/>
                <w:bCs/>
              </w:rPr>
            </w:pPr>
          </w:p>
        </w:tc>
        <w:tc>
          <w:tcPr>
            <w:tcW w:w="1560" w:type="dxa"/>
            <w:tcBorders>
              <w:top w:val="nil"/>
              <w:left w:val="single" w:sz="4" w:space="0" w:color="auto"/>
              <w:bottom w:val="nil"/>
              <w:right w:val="single" w:sz="4" w:space="0" w:color="auto"/>
            </w:tcBorders>
            <w:shd w:val="clear" w:color="auto" w:fill="auto"/>
            <w:tcPrChange w:id="1611" w:author="Nokia" w:date="2022-04-21T16:19:00Z">
              <w:tcPr>
                <w:tcW w:w="1560" w:type="dxa"/>
                <w:tcBorders>
                  <w:top w:val="nil"/>
                  <w:left w:val="single" w:sz="4" w:space="0" w:color="auto"/>
                  <w:bottom w:val="nil"/>
                  <w:right w:val="single" w:sz="4" w:space="0" w:color="auto"/>
                </w:tcBorders>
                <w:shd w:val="clear" w:color="auto" w:fill="auto"/>
              </w:tcPr>
            </w:tcPrChange>
          </w:tcPr>
          <w:p w14:paraId="35ECE32A" w14:textId="77777777" w:rsidR="00811B0C" w:rsidRPr="00C02FD3" w:rsidRDefault="00811B0C" w:rsidP="003F3D9C">
            <w:pPr>
              <w:pStyle w:val="TAC"/>
              <w:rPr>
                <w:ins w:id="1612"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613"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5BD3908E" w14:textId="77777777" w:rsidR="00811B0C" w:rsidRPr="00C02FD3" w:rsidRDefault="00811B0C" w:rsidP="003F3D9C">
            <w:pPr>
              <w:pStyle w:val="TAC"/>
              <w:rPr>
                <w:ins w:id="1614" w:author="Nokia" w:date="2022-04-21T16:09:00Z"/>
                <w:rFonts w:cs="v4.2.0"/>
                <w:lang w:eastAsia="zh-CN"/>
              </w:rPr>
            </w:pPr>
            <w:ins w:id="1615" w:author="Nokia" w:date="2022-04-21T16:09: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tcPrChange w:id="1616"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5E5D90AB" w14:textId="77777777" w:rsidR="00811B0C" w:rsidRPr="00C02FD3" w:rsidRDefault="00811B0C" w:rsidP="003F3D9C">
            <w:pPr>
              <w:pStyle w:val="TAC"/>
              <w:rPr>
                <w:ins w:id="1617" w:author="Nokia" w:date="2022-04-21T16:09:00Z"/>
              </w:rPr>
            </w:pPr>
            <w:ins w:id="1618" w:author="Nokia" w:date="2022-04-21T16:09:00Z">
              <w:r w:rsidRPr="00C02FD3">
                <w:rPr>
                  <w:lang w:eastAsia="zh-CN"/>
                </w:rPr>
                <w:t>TRS.1.1 TDD</w:t>
              </w:r>
            </w:ins>
          </w:p>
        </w:tc>
      </w:tr>
      <w:tr w:rsidR="00811B0C" w:rsidRPr="00C02FD3" w14:paraId="6FBA63AB" w14:textId="77777777" w:rsidTr="00811B0C">
        <w:trPr>
          <w:cantSplit/>
          <w:trHeight w:val="187"/>
          <w:jc w:val="center"/>
          <w:ins w:id="1619" w:author="Nokia" w:date="2022-04-21T16:09:00Z"/>
          <w:trPrChange w:id="1620" w:author="Nokia" w:date="2022-04-21T16:19:00Z">
            <w:trPr>
              <w:gridAfter w:val="0"/>
              <w:wAfter w:w="1672" w:type="dxa"/>
              <w:cantSplit/>
              <w:trHeight w:val="187"/>
              <w:jc w:val="center"/>
            </w:trPr>
          </w:trPrChange>
        </w:trPr>
        <w:tc>
          <w:tcPr>
            <w:tcW w:w="2262" w:type="dxa"/>
            <w:vMerge/>
            <w:tcBorders>
              <w:left w:val="single" w:sz="4" w:space="0" w:color="auto"/>
              <w:bottom w:val="single" w:sz="4" w:space="0" w:color="auto"/>
              <w:right w:val="single" w:sz="4" w:space="0" w:color="auto"/>
            </w:tcBorders>
            <w:shd w:val="clear" w:color="auto" w:fill="auto"/>
            <w:tcPrChange w:id="1621" w:author="Nokia" w:date="2022-04-21T16:19:00Z">
              <w:tcPr>
                <w:tcW w:w="2263" w:type="dxa"/>
                <w:vMerge/>
                <w:tcBorders>
                  <w:left w:val="single" w:sz="4" w:space="0" w:color="auto"/>
                  <w:bottom w:val="single" w:sz="4" w:space="0" w:color="auto"/>
                  <w:right w:val="single" w:sz="4" w:space="0" w:color="auto"/>
                </w:tcBorders>
                <w:shd w:val="clear" w:color="auto" w:fill="auto"/>
              </w:tcPr>
            </w:tcPrChange>
          </w:tcPr>
          <w:p w14:paraId="26C33F49" w14:textId="77777777" w:rsidR="00811B0C" w:rsidRPr="00C02FD3" w:rsidRDefault="00811B0C" w:rsidP="003F3D9C">
            <w:pPr>
              <w:pStyle w:val="TAL"/>
              <w:rPr>
                <w:ins w:id="1622" w:author="Nokia" w:date="2022-04-21T16:09:00Z"/>
                <w:bCs/>
              </w:rPr>
            </w:pPr>
          </w:p>
        </w:tc>
        <w:tc>
          <w:tcPr>
            <w:tcW w:w="1560" w:type="dxa"/>
            <w:tcBorders>
              <w:top w:val="nil"/>
              <w:left w:val="single" w:sz="4" w:space="0" w:color="auto"/>
              <w:bottom w:val="single" w:sz="4" w:space="0" w:color="auto"/>
              <w:right w:val="single" w:sz="4" w:space="0" w:color="auto"/>
            </w:tcBorders>
            <w:shd w:val="clear" w:color="auto" w:fill="auto"/>
            <w:tcPrChange w:id="1623" w:author="Nokia" w:date="2022-04-21T16:19:00Z">
              <w:tcPr>
                <w:tcW w:w="1560" w:type="dxa"/>
                <w:tcBorders>
                  <w:top w:val="nil"/>
                  <w:left w:val="single" w:sz="4" w:space="0" w:color="auto"/>
                  <w:bottom w:val="single" w:sz="4" w:space="0" w:color="auto"/>
                  <w:right w:val="single" w:sz="4" w:space="0" w:color="auto"/>
                </w:tcBorders>
                <w:shd w:val="clear" w:color="auto" w:fill="auto"/>
              </w:tcPr>
            </w:tcPrChange>
          </w:tcPr>
          <w:p w14:paraId="2B5F948F" w14:textId="77777777" w:rsidR="00811B0C" w:rsidRPr="00C02FD3" w:rsidRDefault="00811B0C" w:rsidP="003F3D9C">
            <w:pPr>
              <w:pStyle w:val="TAC"/>
              <w:rPr>
                <w:ins w:id="1624"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625"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0CD2FEE7" w14:textId="77777777" w:rsidR="00811B0C" w:rsidRPr="00C02FD3" w:rsidRDefault="00811B0C" w:rsidP="003F3D9C">
            <w:pPr>
              <w:pStyle w:val="TAC"/>
              <w:rPr>
                <w:ins w:id="1626" w:author="Nokia" w:date="2022-04-21T16:09:00Z"/>
                <w:rFonts w:cs="v4.2.0"/>
                <w:lang w:eastAsia="zh-CN"/>
              </w:rPr>
            </w:pPr>
            <w:ins w:id="1627" w:author="Nokia" w:date="2022-04-21T16:09: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tcPrChange w:id="1628"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1589AC4D" w14:textId="77777777" w:rsidR="00811B0C" w:rsidRPr="00C02FD3" w:rsidRDefault="00811B0C" w:rsidP="003F3D9C">
            <w:pPr>
              <w:pStyle w:val="TAC"/>
              <w:rPr>
                <w:ins w:id="1629" w:author="Nokia" w:date="2022-04-21T16:09:00Z"/>
              </w:rPr>
            </w:pPr>
            <w:ins w:id="1630" w:author="Nokia" w:date="2022-04-21T16:09:00Z">
              <w:r w:rsidRPr="00C02FD3">
                <w:rPr>
                  <w:lang w:eastAsia="zh-CN"/>
                </w:rPr>
                <w:t>TRS.1.2 TDD</w:t>
              </w:r>
            </w:ins>
          </w:p>
        </w:tc>
      </w:tr>
      <w:tr w:rsidR="00811B0C" w:rsidRPr="00C02FD3" w14:paraId="024C7BE9" w14:textId="77777777" w:rsidTr="00811B0C">
        <w:trPr>
          <w:cantSplit/>
          <w:trHeight w:val="187"/>
          <w:jc w:val="center"/>
          <w:ins w:id="1631" w:author="Nokia" w:date="2022-04-21T16:09:00Z"/>
          <w:trPrChange w:id="1632" w:author="Nokia" w:date="2022-04-21T16:19:00Z">
            <w:trPr>
              <w:gridAfter w:val="0"/>
              <w:wAfter w:w="1672" w:type="dxa"/>
              <w:cantSplit/>
              <w:trHeight w:val="187"/>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33" w:author="Nokia" w:date="2022-04-21T16:19:00Z">
              <w:tcPr>
                <w:tcW w:w="2263" w:type="dxa"/>
                <w:tcBorders>
                  <w:top w:val="single" w:sz="4" w:space="0" w:color="auto"/>
                  <w:left w:val="single" w:sz="4" w:space="0" w:color="auto"/>
                  <w:bottom w:val="single" w:sz="4" w:space="0" w:color="auto"/>
                  <w:right w:val="single" w:sz="4" w:space="0" w:color="auto"/>
                </w:tcBorders>
                <w:hideMark/>
              </w:tcPr>
            </w:tcPrChange>
          </w:tcPr>
          <w:p w14:paraId="5C8E8125" w14:textId="77777777" w:rsidR="00811B0C" w:rsidRPr="00C02FD3" w:rsidRDefault="00811B0C" w:rsidP="003F3D9C">
            <w:pPr>
              <w:pStyle w:val="TAL"/>
              <w:rPr>
                <w:ins w:id="1634" w:author="Nokia" w:date="2022-04-21T16:09:00Z"/>
                <w:bCs/>
                <w:lang w:eastAsia="zh-CN"/>
              </w:rPr>
            </w:pPr>
            <w:ins w:id="1635" w:author="Nokia" w:date="2022-04-21T16:09:00Z">
              <w:r w:rsidRPr="00C02FD3">
                <w:rPr>
                  <w:bCs/>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Change w:id="1636"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61FD432E" w14:textId="77777777" w:rsidR="00811B0C" w:rsidRPr="00C02FD3" w:rsidRDefault="00811B0C" w:rsidP="003F3D9C">
            <w:pPr>
              <w:pStyle w:val="TAC"/>
              <w:rPr>
                <w:ins w:id="1637"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638"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4C071447" w14:textId="77777777" w:rsidR="00811B0C" w:rsidRPr="00C02FD3" w:rsidRDefault="00811B0C" w:rsidP="003F3D9C">
            <w:pPr>
              <w:pStyle w:val="TAC"/>
              <w:rPr>
                <w:ins w:id="1639" w:author="Nokia" w:date="2022-04-21T16:09:00Z"/>
                <w:rFonts w:cs="v4.2.0"/>
                <w:lang w:eastAsia="zh-CN"/>
              </w:rPr>
            </w:pPr>
            <w:ins w:id="1640" w:author="Nokia" w:date="2022-04-21T16:09: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Change w:id="1641"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6A1B618" w14:textId="77777777" w:rsidR="00811B0C" w:rsidRPr="00C02FD3" w:rsidRDefault="00811B0C" w:rsidP="003F3D9C">
            <w:pPr>
              <w:pStyle w:val="TAC"/>
              <w:rPr>
                <w:ins w:id="1642" w:author="Nokia" w:date="2022-04-21T16:09:00Z"/>
              </w:rPr>
            </w:pPr>
            <w:ins w:id="1643" w:author="Nokia" w:date="2022-04-21T16:09:00Z">
              <w:r w:rsidRPr="00C02FD3">
                <w:rPr>
                  <w:rFonts w:cs="v4.2.0"/>
                  <w:lang w:eastAsia="zh-CN"/>
                </w:rPr>
                <w:t>DLBWP.0.1 ULBWP.0.1</w:t>
              </w:r>
            </w:ins>
          </w:p>
        </w:tc>
      </w:tr>
      <w:tr w:rsidR="00811B0C" w:rsidRPr="00C02FD3" w14:paraId="111A2CB2" w14:textId="77777777" w:rsidTr="00811B0C">
        <w:trPr>
          <w:cantSplit/>
          <w:trHeight w:val="187"/>
          <w:jc w:val="center"/>
          <w:ins w:id="1644" w:author="Nokia" w:date="2022-04-21T16:09:00Z"/>
          <w:trPrChange w:id="1645" w:author="Nokia" w:date="2022-04-21T16:19:00Z">
            <w:trPr>
              <w:gridAfter w:val="0"/>
              <w:wAfter w:w="1672" w:type="dxa"/>
              <w:cantSplit/>
              <w:trHeight w:val="187"/>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46" w:author="Nokia" w:date="2022-04-21T16:19:00Z">
              <w:tcPr>
                <w:tcW w:w="2263" w:type="dxa"/>
                <w:tcBorders>
                  <w:top w:val="single" w:sz="4" w:space="0" w:color="auto"/>
                  <w:left w:val="single" w:sz="4" w:space="0" w:color="auto"/>
                  <w:bottom w:val="single" w:sz="4" w:space="0" w:color="auto"/>
                  <w:right w:val="single" w:sz="4" w:space="0" w:color="auto"/>
                </w:tcBorders>
                <w:hideMark/>
              </w:tcPr>
            </w:tcPrChange>
          </w:tcPr>
          <w:p w14:paraId="4B3A548A" w14:textId="77777777" w:rsidR="00811B0C" w:rsidRPr="00C02FD3" w:rsidRDefault="00811B0C" w:rsidP="003F3D9C">
            <w:pPr>
              <w:pStyle w:val="TAL"/>
              <w:rPr>
                <w:ins w:id="1647" w:author="Nokia" w:date="2022-04-21T16:09:00Z"/>
                <w:bCs/>
                <w:lang w:eastAsia="zh-CN"/>
              </w:rPr>
            </w:pPr>
            <w:ins w:id="1648" w:author="Nokia" w:date="2022-04-21T16:09:00Z">
              <w:r w:rsidRPr="00C02FD3">
                <w:rPr>
                  <w:bCs/>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Change w:id="1649"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17CA0323" w14:textId="77777777" w:rsidR="00811B0C" w:rsidRPr="00C02FD3" w:rsidRDefault="00811B0C" w:rsidP="003F3D9C">
            <w:pPr>
              <w:pStyle w:val="TAC"/>
              <w:rPr>
                <w:ins w:id="1650"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651"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3BE70765" w14:textId="77777777" w:rsidR="00811B0C" w:rsidRPr="00C02FD3" w:rsidRDefault="00811B0C" w:rsidP="003F3D9C">
            <w:pPr>
              <w:pStyle w:val="TAC"/>
              <w:rPr>
                <w:ins w:id="1652" w:author="Nokia" w:date="2022-04-21T16:09:00Z"/>
                <w:rFonts w:cs="v4.2.0"/>
                <w:lang w:eastAsia="zh-CN"/>
              </w:rPr>
            </w:pPr>
            <w:ins w:id="1653" w:author="Nokia" w:date="2022-04-21T16:09: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Change w:id="1654"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9137194" w14:textId="77777777" w:rsidR="00811B0C" w:rsidRPr="00C02FD3" w:rsidRDefault="00811B0C" w:rsidP="003F3D9C">
            <w:pPr>
              <w:pStyle w:val="TAC"/>
              <w:rPr>
                <w:ins w:id="1655" w:author="Nokia" w:date="2022-04-21T16:09:00Z"/>
              </w:rPr>
            </w:pPr>
            <w:ins w:id="1656" w:author="Nokia" w:date="2022-04-21T16:09:00Z">
              <w:r w:rsidRPr="00C02FD3">
                <w:rPr>
                  <w:rFonts w:cs="v4.2.0"/>
                  <w:lang w:eastAsia="zh-CN"/>
                </w:rPr>
                <w:t>DLBWP.1.1</w:t>
              </w:r>
            </w:ins>
          </w:p>
        </w:tc>
      </w:tr>
      <w:tr w:rsidR="00811B0C" w:rsidRPr="00C02FD3" w14:paraId="71A2BE44" w14:textId="77777777" w:rsidTr="00811B0C">
        <w:trPr>
          <w:cantSplit/>
          <w:trHeight w:val="187"/>
          <w:jc w:val="center"/>
          <w:ins w:id="1657" w:author="Nokia" w:date="2022-04-21T16:09:00Z"/>
          <w:trPrChange w:id="1658" w:author="Nokia" w:date="2022-04-21T16:19:00Z">
            <w:trPr>
              <w:gridAfter w:val="0"/>
              <w:wAfter w:w="1672" w:type="dxa"/>
              <w:cantSplit/>
              <w:trHeight w:val="187"/>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59" w:author="Nokia" w:date="2022-04-21T16:19:00Z">
              <w:tcPr>
                <w:tcW w:w="2263" w:type="dxa"/>
                <w:tcBorders>
                  <w:top w:val="single" w:sz="4" w:space="0" w:color="auto"/>
                  <w:left w:val="single" w:sz="4" w:space="0" w:color="auto"/>
                  <w:bottom w:val="single" w:sz="4" w:space="0" w:color="auto"/>
                  <w:right w:val="single" w:sz="4" w:space="0" w:color="auto"/>
                </w:tcBorders>
                <w:hideMark/>
              </w:tcPr>
            </w:tcPrChange>
          </w:tcPr>
          <w:p w14:paraId="343155D9" w14:textId="77777777" w:rsidR="00811B0C" w:rsidRPr="00C02FD3" w:rsidRDefault="00811B0C" w:rsidP="003F3D9C">
            <w:pPr>
              <w:pStyle w:val="TAL"/>
              <w:rPr>
                <w:ins w:id="1660" w:author="Nokia" w:date="2022-04-21T16:09:00Z"/>
                <w:bCs/>
                <w:lang w:eastAsia="zh-CN"/>
              </w:rPr>
            </w:pPr>
            <w:ins w:id="1661" w:author="Nokia" w:date="2022-04-21T16:09:00Z">
              <w:r w:rsidRPr="00C02FD3">
                <w:rPr>
                  <w:bCs/>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Change w:id="1662"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63B72D9D" w14:textId="77777777" w:rsidR="00811B0C" w:rsidRPr="00C02FD3" w:rsidRDefault="00811B0C" w:rsidP="003F3D9C">
            <w:pPr>
              <w:pStyle w:val="TAC"/>
              <w:rPr>
                <w:ins w:id="1663"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664"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055DBA54" w14:textId="77777777" w:rsidR="00811B0C" w:rsidRPr="00C02FD3" w:rsidRDefault="00811B0C" w:rsidP="003F3D9C">
            <w:pPr>
              <w:pStyle w:val="TAC"/>
              <w:rPr>
                <w:ins w:id="1665" w:author="Nokia" w:date="2022-04-21T16:09:00Z"/>
                <w:rFonts w:cs="v4.2.0"/>
                <w:lang w:eastAsia="zh-CN"/>
              </w:rPr>
            </w:pPr>
            <w:ins w:id="1666" w:author="Nokia" w:date="2022-04-21T16:09: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Change w:id="1667" w:author="Nokia" w:date="2022-04-21T16:19: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7C1D745" w14:textId="77777777" w:rsidR="00811B0C" w:rsidRPr="00C02FD3" w:rsidRDefault="00811B0C" w:rsidP="003F3D9C">
            <w:pPr>
              <w:pStyle w:val="TAC"/>
              <w:rPr>
                <w:ins w:id="1668" w:author="Nokia" w:date="2022-04-21T16:09:00Z"/>
                <w:rFonts w:cs="v4.2.0"/>
                <w:lang w:eastAsia="zh-CN"/>
              </w:rPr>
            </w:pPr>
            <w:ins w:id="1669" w:author="Nokia" w:date="2022-04-21T16:09:00Z">
              <w:r w:rsidRPr="00C02FD3">
                <w:rPr>
                  <w:rFonts w:cs="v4.2.0"/>
                  <w:lang w:eastAsia="zh-CN"/>
                </w:rPr>
                <w:t>ULBWP.1.1</w:t>
              </w:r>
            </w:ins>
          </w:p>
        </w:tc>
      </w:tr>
      <w:tr w:rsidR="00811B0C" w:rsidRPr="00C02FD3" w14:paraId="19141D03" w14:textId="77777777" w:rsidTr="00811B0C">
        <w:trPr>
          <w:cantSplit/>
          <w:trHeight w:val="187"/>
          <w:jc w:val="center"/>
          <w:ins w:id="1670" w:author="Nokia" w:date="2022-04-21T16:09:00Z"/>
          <w:trPrChange w:id="1671"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tcPrChange w:id="1672" w:author="Nokia" w:date="2022-04-21T16:19:00Z">
              <w:tcPr>
                <w:tcW w:w="2263" w:type="dxa"/>
                <w:vMerge w:val="restart"/>
                <w:tcBorders>
                  <w:top w:val="single" w:sz="4" w:space="0" w:color="auto"/>
                  <w:left w:val="single" w:sz="4" w:space="0" w:color="auto"/>
                  <w:right w:val="single" w:sz="4" w:space="0" w:color="auto"/>
                </w:tcBorders>
              </w:tcPr>
            </w:tcPrChange>
          </w:tcPr>
          <w:p w14:paraId="0B6A1AA9" w14:textId="77777777" w:rsidR="00811B0C" w:rsidRPr="00C02FD3" w:rsidRDefault="00811B0C" w:rsidP="003F3D9C">
            <w:pPr>
              <w:pStyle w:val="TAL"/>
              <w:rPr>
                <w:ins w:id="1673" w:author="Nokia" w:date="2022-04-21T16:09:00Z"/>
                <w:bCs/>
                <w:lang w:eastAsia="zh-CN"/>
              </w:rPr>
            </w:pPr>
            <w:ins w:id="1674" w:author="Nokia" w:date="2022-04-21T16:09:00Z">
              <w:r w:rsidRPr="00C02FD3">
                <w:rPr>
                  <w:rFonts w:hint="eastAsia"/>
                  <w:bCs/>
                  <w:lang w:eastAsia="zh-CN"/>
                </w:rPr>
                <w:t>PRS</w:t>
              </w:r>
              <w:r w:rsidRPr="00C02FD3">
                <w:rPr>
                  <w:bCs/>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Change w:id="1675"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008D84DD" w14:textId="77777777" w:rsidR="00811B0C" w:rsidRPr="00C02FD3" w:rsidRDefault="00811B0C" w:rsidP="003F3D9C">
            <w:pPr>
              <w:pStyle w:val="TAC"/>
              <w:rPr>
                <w:ins w:id="1676"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677"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502EBFFE" w14:textId="77777777" w:rsidR="00811B0C" w:rsidRPr="00C02FD3" w:rsidRDefault="00811B0C" w:rsidP="003F3D9C">
            <w:pPr>
              <w:pStyle w:val="TAC"/>
              <w:rPr>
                <w:ins w:id="1678" w:author="Nokia" w:date="2022-04-21T16:09:00Z"/>
                <w:rFonts w:cs="v4.2.0"/>
                <w:lang w:eastAsia="zh-CN"/>
              </w:rPr>
            </w:pPr>
            <w:ins w:id="1679" w:author="Nokia" w:date="2022-04-21T16:09: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tcPrChange w:id="1680"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2C884579" w14:textId="77777777" w:rsidR="00811B0C" w:rsidRPr="00C02FD3" w:rsidRDefault="00811B0C" w:rsidP="003F3D9C">
            <w:pPr>
              <w:pStyle w:val="TAC"/>
              <w:rPr>
                <w:ins w:id="1681" w:author="Nokia" w:date="2022-04-21T16:09:00Z"/>
                <w:rFonts w:cs="v4.2.0"/>
                <w:lang w:eastAsia="zh-CN"/>
              </w:rPr>
            </w:pPr>
            <w:ins w:id="1682" w:author="Nokia" w:date="2022-04-21T16:09:00Z">
              <w:r w:rsidRPr="00C02FD3">
                <w:rPr>
                  <w:rFonts w:cs="v4.2.0"/>
                  <w:lang w:eastAsia="zh-CN"/>
                </w:rPr>
                <w:t>PRS.1.2 FR1</w:t>
              </w:r>
            </w:ins>
          </w:p>
        </w:tc>
      </w:tr>
      <w:tr w:rsidR="00811B0C" w:rsidRPr="00C02FD3" w14:paraId="5D25CBCD" w14:textId="77777777" w:rsidTr="00811B0C">
        <w:trPr>
          <w:cantSplit/>
          <w:trHeight w:val="187"/>
          <w:jc w:val="center"/>
          <w:ins w:id="1683" w:author="Nokia" w:date="2022-04-21T16:09:00Z"/>
          <w:trPrChange w:id="1684" w:author="Nokia" w:date="2022-04-21T16:19:00Z">
            <w:trPr>
              <w:gridAfter w:val="0"/>
              <w:wAfter w:w="1672" w:type="dxa"/>
              <w:cantSplit/>
              <w:trHeight w:val="187"/>
              <w:jc w:val="center"/>
            </w:trPr>
          </w:trPrChange>
        </w:trPr>
        <w:tc>
          <w:tcPr>
            <w:tcW w:w="2262" w:type="dxa"/>
            <w:vMerge/>
            <w:tcBorders>
              <w:left w:val="single" w:sz="4" w:space="0" w:color="auto"/>
              <w:right w:val="single" w:sz="4" w:space="0" w:color="auto"/>
            </w:tcBorders>
            <w:tcPrChange w:id="1685" w:author="Nokia" w:date="2022-04-21T16:19:00Z">
              <w:tcPr>
                <w:tcW w:w="2263" w:type="dxa"/>
                <w:vMerge/>
                <w:tcBorders>
                  <w:left w:val="single" w:sz="4" w:space="0" w:color="auto"/>
                  <w:right w:val="single" w:sz="4" w:space="0" w:color="auto"/>
                </w:tcBorders>
              </w:tcPr>
            </w:tcPrChange>
          </w:tcPr>
          <w:p w14:paraId="33A9B9C2" w14:textId="77777777" w:rsidR="00811B0C" w:rsidRPr="00C02FD3" w:rsidRDefault="00811B0C" w:rsidP="003F3D9C">
            <w:pPr>
              <w:pStyle w:val="TAL"/>
              <w:rPr>
                <w:ins w:id="1686" w:author="Nokia" w:date="2022-04-21T16:09:00Z"/>
                <w:bCs/>
                <w:lang w:eastAsia="zh-CN"/>
              </w:rPr>
            </w:pPr>
          </w:p>
        </w:tc>
        <w:tc>
          <w:tcPr>
            <w:tcW w:w="1560" w:type="dxa"/>
            <w:tcBorders>
              <w:top w:val="single" w:sz="4" w:space="0" w:color="auto"/>
              <w:left w:val="single" w:sz="4" w:space="0" w:color="auto"/>
              <w:bottom w:val="single" w:sz="4" w:space="0" w:color="auto"/>
              <w:right w:val="single" w:sz="4" w:space="0" w:color="auto"/>
            </w:tcBorders>
            <w:tcPrChange w:id="1687"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114824C4" w14:textId="77777777" w:rsidR="00811B0C" w:rsidRPr="00C02FD3" w:rsidRDefault="00811B0C" w:rsidP="003F3D9C">
            <w:pPr>
              <w:pStyle w:val="TAC"/>
              <w:rPr>
                <w:ins w:id="1688"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689"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17B72C27" w14:textId="77777777" w:rsidR="00811B0C" w:rsidRPr="00C02FD3" w:rsidRDefault="00811B0C" w:rsidP="003F3D9C">
            <w:pPr>
              <w:pStyle w:val="TAC"/>
              <w:rPr>
                <w:ins w:id="1690" w:author="Nokia" w:date="2022-04-21T16:09:00Z"/>
                <w:rFonts w:cs="v4.2.0"/>
                <w:lang w:eastAsia="zh-CN"/>
              </w:rPr>
            </w:pPr>
            <w:ins w:id="1691" w:author="Nokia" w:date="2022-04-21T16:09:00Z">
              <w:r w:rsidRPr="00C02FD3">
                <w:rPr>
                  <w:rFonts w:cs="v4.2.0" w:hint="eastAsia"/>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tcPrChange w:id="1692"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69258971" w14:textId="77777777" w:rsidR="00811B0C" w:rsidRPr="00C02FD3" w:rsidRDefault="00811B0C" w:rsidP="003F3D9C">
            <w:pPr>
              <w:pStyle w:val="TAC"/>
              <w:rPr>
                <w:ins w:id="1693" w:author="Nokia" w:date="2022-04-21T16:09:00Z"/>
                <w:rFonts w:cs="v4.2.0"/>
                <w:lang w:eastAsia="zh-CN"/>
              </w:rPr>
            </w:pPr>
            <w:ins w:id="1694" w:author="Nokia" w:date="2022-04-21T16:09:00Z">
              <w:r w:rsidRPr="00C02FD3">
                <w:rPr>
                  <w:rFonts w:cs="v4.2.0"/>
                  <w:lang w:eastAsia="zh-CN"/>
                </w:rPr>
                <w:t>PRS.1.2 FR1</w:t>
              </w:r>
            </w:ins>
          </w:p>
        </w:tc>
      </w:tr>
      <w:tr w:rsidR="00811B0C" w:rsidRPr="00C02FD3" w14:paraId="01B7AA47" w14:textId="77777777" w:rsidTr="00811B0C">
        <w:trPr>
          <w:cantSplit/>
          <w:trHeight w:val="187"/>
          <w:jc w:val="center"/>
          <w:ins w:id="1695" w:author="Nokia" w:date="2022-04-21T16:09:00Z"/>
          <w:trPrChange w:id="1696" w:author="Nokia" w:date="2022-04-21T16:19:00Z">
            <w:trPr>
              <w:gridAfter w:val="0"/>
              <w:wAfter w:w="1672" w:type="dxa"/>
              <w:cantSplit/>
              <w:trHeight w:val="187"/>
              <w:jc w:val="center"/>
            </w:trPr>
          </w:trPrChange>
        </w:trPr>
        <w:tc>
          <w:tcPr>
            <w:tcW w:w="2262" w:type="dxa"/>
            <w:vMerge/>
            <w:tcBorders>
              <w:left w:val="single" w:sz="4" w:space="0" w:color="auto"/>
              <w:bottom w:val="single" w:sz="4" w:space="0" w:color="auto"/>
              <w:right w:val="single" w:sz="4" w:space="0" w:color="auto"/>
            </w:tcBorders>
            <w:tcPrChange w:id="1697" w:author="Nokia" w:date="2022-04-21T16:19:00Z">
              <w:tcPr>
                <w:tcW w:w="2263" w:type="dxa"/>
                <w:vMerge/>
                <w:tcBorders>
                  <w:left w:val="single" w:sz="4" w:space="0" w:color="auto"/>
                  <w:bottom w:val="single" w:sz="4" w:space="0" w:color="auto"/>
                  <w:right w:val="single" w:sz="4" w:space="0" w:color="auto"/>
                </w:tcBorders>
              </w:tcPr>
            </w:tcPrChange>
          </w:tcPr>
          <w:p w14:paraId="0E084EB1" w14:textId="77777777" w:rsidR="00811B0C" w:rsidRPr="00C02FD3" w:rsidRDefault="00811B0C" w:rsidP="003F3D9C">
            <w:pPr>
              <w:pStyle w:val="TAL"/>
              <w:rPr>
                <w:ins w:id="1698" w:author="Nokia" w:date="2022-04-21T16:09:00Z"/>
                <w:bCs/>
                <w:lang w:eastAsia="zh-CN"/>
              </w:rPr>
            </w:pPr>
          </w:p>
        </w:tc>
        <w:tc>
          <w:tcPr>
            <w:tcW w:w="1560" w:type="dxa"/>
            <w:tcBorders>
              <w:top w:val="single" w:sz="4" w:space="0" w:color="auto"/>
              <w:left w:val="single" w:sz="4" w:space="0" w:color="auto"/>
              <w:bottom w:val="single" w:sz="4" w:space="0" w:color="auto"/>
              <w:right w:val="single" w:sz="4" w:space="0" w:color="auto"/>
            </w:tcBorders>
            <w:tcPrChange w:id="1699"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6FBFA042" w14:textId="77777777" w:rsidR="00811B0C" w:rsidRPr="00C02FD3" w:rsidRDefault="00811B0C" w:rsidP="003F3D9C">
            <w:pPr>
              <w:pStyle w:val="TAC"/>
              <w:rPr>
                <w:ins w:id="1700"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701"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2573FA84" w14:textId="77777777" w:rsidR="00811B0C" w:rsidRPr="00C02FD3" w:rsidRDefault="00811B0C" w:rsidP="003F3D9C">
            <w:pPr>
              <w:pStyle w:val="TAC"/>
              <w:rPr>
                <w:ins w:id="1702" w:author="Nokia" w:date="2022-04-21T16:09:00Z"/>
                <w:rFonts w:cs="v4.2.0"/>
                <w:lang w:eastAsia="zh-CN"/>
              </w:rPr>
            </w:pPr>
            <w:ins w:id="1703" w:author="Nokia" w:date="2022-04-21T16:09:00Z">
              <w:r w:rsidRPr="00C02FD3">
                <w:rPr>
                  <w:rFonts w:cs="v4.2.0" w:hint="eastAsia"/>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tcPrChange w:id="1704"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6D5E5B37" w14:textId="77777777" w:rsidR="00811B0C" w:rsidRPr="00C02FD3" w:rsidRDefault="00811B0C" w:rsidP="003F3D9C">
            <w:pPr>
              <w:pStyle w:val="TAC"/>
              <w:rPr>
                <w:ins w:id="1705" w:author="Nokia" w:date="2022-04-21T16:09:00Z"/>
                <w:rFonts w:cs="v4.2.0"/>
                <w:lang w:eastAsia="zh-CN"/>
              </w:rPr>
            </w:pPr>
            <w:ins w:id="1706" w:author="Nokia" w:date="2022-04-21T16:09:00Z">
              <w:r w:rsidRPr="00C02FD3">
                <w:rPr>
                  <w:rFonts w:cs="v4.2.0"/>
                  <w:lang w:eastAsia="zh-CN"/>
                </w:rPr>
                <w:t>PRS.2.2 FR1</w:t>
              </w:r>
            </w:ins>
          </w:p>
        </w:tc>
      </w:tr>
      <w:tr w:rsidR="00811B0C" w:rsidRPr="00C02FD3" w14:paraId="7264DFB4" w14:textId="77777777" w:rsidTr="00811B0C">
        <w:trPr>
          <w:cantSplit/>
          <w:trHeight w:val="187"/>
          <w:jc w:val="center"/>
          <w:ins w:id="1707" w:author="Nokia" w:date="2022-04-21T16:09:00Z"/>
          <w:trPrChange w:id="1708" w:author="Nokia" w:date="2022-04-21T16:19:00Z">
            <w:trPr>
              <w:gridAfter w:val="0"/>
              <w:wAfter w:w="1672" w:type="dxa"/>
              <w:cantSplit/>
              <w:trHeight w:val="187"/>
              <w:jc w:val="center"/>
            </w:trPr>
          </w:trPrChange>
        </w:trPr>
        <w:tc>
          <w:tcPr>
            <w:tcW w:w="2262" w:type="dxa"/>
            <w:tcBorders>
              <w:top w:val="single" w:sz="4" w:space="0" w:color="auto"/>
              <w:left w:val="single" w:sz="4" w:space="0" w:color="auto"/>
              <w:bottom w:val="nil"/>
              <w:right w:val="single" w:sz="4" w:space="0" w:color="auto"/>
            </w:tcBorders>
            <w:tcPrChange w:id="1709" w:author="Nokia" w:date="2022-04-21T16:19:00Z">
              <w:tcPr>
                <w:tcW w:w="2263" w:type="dxa"/>
                <w:tcBorders>
                  <w:top w:val="single" w:sz="4" w:space="0" w:color="auto"/>
                  <w:left w:val="single" w:sz="4" w:space="0" w:color="auto"/>
                  <w:bottom w:val="nil"/>
                  <w:right w:val="single" w:sz="4" w:space="0" w:color="auto"/>
                </w:tcBorders>
              </w:tcPr>
            </w:tcPrChange>
          </w:tcPr>
          <w:p w14:paraId="7E0C13CC" w14:textId="77777777" w:rsidR="00811B0C" w:rsidRPr="00C02FD3" w:rsidRDefault="00811B0C" w:rsidP="003F3D9C">
            <w:pPr>
              <w:pStyle w:val="TAL"/>
              <w:rPr>
                <w:ins w:id="1710" w:author="Nokia" w:date="2022-04-21T16:09:00Z"/>
                <w:bCs/>
                <w:lang w:eastAsia="zh-CN"/>
              </w:rPr>
            </w:pPr>
            <w:ins w:id="1711" w:author="Nokia" w:date="2022-04-21T16:09:00Z">
              <w:r>
                <w:rPr>
                  <w:bCs/>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Change w:id="1712"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3060672F" w14:textId="77777777" w:rsidR="00811B0C" w:rsidRPr="00C02FD3" w:rsidRDefault="00811B0C" w:rsidP="003F3D9C">
            <w:pPr>
              <w:pStyle w:val="TAC"/>
              <w:rPr>
                <w:ins w:id="1713"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714"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7D633A08" w14:textId="77777777" w:rsidR="00811B0C" w:rsidRPr="00C02FD3" w:rsidRDefault="00811B0C" w:rsidP="003F3D9C">
            <w:pPr>
              <w:pStyle w:val="TAC"/>
              <w:rPr>
                <w:ins w:id="1715" w:author="Nokia" w:date="2022-04-21T16:09:00Z"/>
                <w:rFonts w:cs="v4.2.0"/>
                <w:lang w:eastAsia="zh-CN"/>
              </w:rPr>
            </w:pPr>
            <w:ins w:id="1716" w:author="Nokia" w:date="2022-04-21T16:09:00Z">
              <w:r>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tcPrChange w:id="1717"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62B63B71" w14:textId="3EC1FBEA" w:rsidR="00811B0C" w:rsidRPr="00C02FD3" w:rsidRDefault="00811B0C" w:rsidP="003F3D9C">
            <w:pPr>
              <w:pStyle w:val="TAC"/>
              <w:rPr>
                <w:ins w:id="1718" w:author="Nokia" w:date="2022-04-21T16:09:00Z"/>
                <w:rFonts w:cs="v4.2.0"/>
                <w:lang w:eastAsia="zh-CN"/>
              </w:rPr>
            </w:pPr>
            <w:ins w:id="1719" w:author="Nokia" w:date="2022-04-21T16:19:00Z">
              <w:r>
                <w:rPr>
                  <w:rFonts w:cs="v4.2.0"/>
                  <w:lang w:eastAsia="zh-CN"/>
                </w:rPr>
                <w:t>PDC</w:t>
              </w:r>
            </w:ins>
            <w:ins w:id="1720" w:author="Nokia" w:date="2022-04-21T16:09:00Z">
              <w:r>
                <w:rPr>
                  <w:rFonts w:cs="v4.2.0"/>
                  <w:lang w:eastAsia="zh-CN"/>
                </w:rPr>
                <w:t>-SRS.1</w:t>
              </w:r>
            </w:ins>
          </w:p>
        </w:tc>
      </w:tr>
      <w:tr w:rsidR="00811B0C" w:rsidRPr="00C02FD3" w14:paraId="0DA84055" w14:textId="77777777" w:rsidTr="00811B0C">
        <w:trPr>
          <w:cantSplit/>
          <w:trHeight w:val="187"/>
          <w:jc w:val="center"/>
          <w:ins w:id="1721" w:author="Nokia" w:date="2022-04-21T16:09:00Z"/>
          <w:trPrChange w:id="1722" w:author="Nokia" w:date="2022-04-21T16:19:00Z">
            <w:trPr>
              <w:gridAfter w:val="0"/>
              <w:wAfter w:w="1672" w:type="dxa"/>
              <w:cantSplit/>
              <w:trHeight w:val="187"/>
              <w:jc w:val="center"/>
            </w:trPr>
          </w:trPrChange>
        </w:trPr>
        <w:tc>
          <w:tcPr>
            <w:tcW w:w="2262" w:type="dxa"/>
            <w:tcBorders>
              <w:top w:val="nil"/>
              <w:left w:val="single" w:sz="4" w:space="0" w:color="auto"/>
              <w:bottom w:val="nil"/>
              <w:right w:val="single" w:sz="4" w:space="0" w:color="auto"/>
            </w:tcBorders>
            <w:vAlign w:val="center"/>
            <w:tcPrChange w:id="1723" w:author="Nokia" w:date="2022-04-21T16:19:00Z">
              <w:tcPr>
                <w:tcW w:w="2263" w:type="dxa"/>
                <w:tcBorders>
                  <w:top w:val="nil"/>
                  <w:left w:val="single" w:sz="4" w:space="0" w:color="auto"/>
                  <w:bottom w:val="nil"/>
                  <w:right w:val="single" w:sz="4" w:space="0" w:color="auto"/>
                </w:tcBorders>
                <w:vAlign w:val="center"/>
              </w:tcPr>
            </w:tcPrChange>
          </w:tcPr>
          <w:p w14:paraId="22E6DEC6" w14:textId="77777777" w:rsidR="00811B0C" w:rsidRPr="00C02FD3" w:rsidRDefault="00811B0C" w:rsidP="003F3D9C">
            <w:pPr>
              <w:pStyle w:val="TAL"/>
              <w:rPr>
                <w:ins w:id="1724" w:author="Nokia" w:date="2022-04-21T16:09:00Z"/>
                <w:bCs/>
                <w:lang w:eastAsia="zh-CN"/>
              </w:rPr>
            </w:pPr>
          </w:p>
        </w:tc>
        <w:tc>
          <w:tcPr>
            <w:tcW w:w="1560" w:type="dxa"/>
            <w:tcBorders>
              <w:top w:val="single" w:sz="4" w:space="0" w:color="auto"/>
              <w:left w:val="single" w:sz="4" w:space="0" w:color="auto"/>
              <w:bottom w:val="single" w:sz="4" w:space="0" w:color="auto"/>
              <w:right w:val="single" w:sz="4" w:space="0" w:color="auto"/>
            </w:tcBorders>
            <w:tcPrChange w:id="1725"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0DFD1871" w14:textId="77777777" w:rsidR="00811B0C" w:rsidRPr="00C02FD3" w:rsidRDefault="00811B0C" w:rsidP="003F3D9C">
            <w:pPr>
              <w:pStyle w:val="TAC"/>
              <w:rPr>
                <w:ins w:id="1726"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727"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419F579B" w14:textId="77777777" w:rsidR="00811B0C" w:rsidRPr="00C02FD3" w:rsidRDefault="00811B0C" w:rsidP="003F3D9C">
            <w:pPr>
              <w:pStyle w:val="TAC"/>
              <w:rPr>
                <w:ins w:id="1728" w:author="Nokia" w:date="2022-04-21T16:09:00Z"/>
                <w:rFonts w:cs="v4.2.0"/>
                <w:lang w:eastAsia="zh-CN"/>
              </w:rPr>
            </w:pPr>
            <w:ins w:id="1729" w:author="Nokia" w:date="2022-04-21T16:09:00Z">
              <w:r>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tcPrChange w:id="1730"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18F0A3C3" w14:textId="730DF2BF" w:rsidR="00811B0C" w:rsidRPr="00C02FD3" w:rsidRDefault="00811B0C" w:rsidP="003F3D9C">
            <w:pPr>
              <w:pStyle w:val="TAC"/>
              <w:rPr>
                <w:ins w:id="1731" w:author="Nokia" w:date="2022-04-21T16:09:00Z"/>
                <w:rFonts w:cs="v4.2.0"/>
                <w:lang w:eastAsia="zh-CN"/>
              </w:rPr>
            </w:pPr>
            <w:ins w:id="1732" w:author="Nokia" w:date="2022-04-21T16:19:00Z">
              <w:r>
                <w:rPr>
                  <w:rFonts w:cs="v4.2.0"/>
                  <w:lang w:eastAsia="zh-CN"/>
                </w:rPr>
                <w:t>PDC</w:t>
              </w:r>
            </w:ins>
            <w:ins w:id="1733" w:author="Nokia" w:date="2022-04-21T16:09:00Z">
              <w:r>
                <w:rPr>
                  <w:rFonts w:cs="v4.2.0"/>
                  <w:lang w:eastAsia="zh-CN"/>
                </w:rPr>
                <w:t>-SRS.1</w:t>
              </w:r>
            </w:ins>
          </w:p>
        </w:tc>
      </w:tr>
      <w:tr w:rsidR="00811B0C" w:rsidRPr="00C02FD3" w14:paraId="14CB5DD6" w14:textId="77777777" w:rsidTr="00811B0C">
        <w:trPr>
          <w:cantSplit/>
          <w:trHeight w:val="187"/>
          <w:jc w:val="center"/>
          <w:ins w:id="1734" w:author="Nokia" w:date="2022-04-21T16:09:00Z"/>
          <w:trPrChange w:id="1735" w:author="Nokia" w:date="2022-04-21T16:19:00Z">
            <w:trPr>
              <w:gridAfter w:val="0"/>
              <w:wAfter w:w="1672" w:type="dxa"/>
              <w:cantSplit/>
              <w:trHeight w:val="187"/>
              <w:jc w:val="center"/>
            </w:trPr>
          </w:trPrChange>
        </w:trPr>
        <w:tc>
          <w:tcPr>
            <w:tcW w:w="2262" w:type="dxa"/>
            <w:tcBorders>
              <w:top w:val="nil"/>
              <w:left w:val="single" w:sz="4" w:space="0" w:color="auto"/>
              <w:bottom w:val="single" w:sz="4" w:space="0" w:color="auto"/>
              <w:right w:val="single" w:sz="4" w:space="0" w:color="auto"/>
            </w:tcBorders>
            <w:vAlign w:val="center"/>
            <w:tcPrChange w:id="1736" w:author="Nokia" w:date="2022-04-21T16:19:00Z">
              <w:tcPr>
                <w:tcW w:w="2263" w:type="dxa"/>
                <w:tcBorders>
                  <w:top w:val="nil"/>
                  <w:left w:val="single" w:sz="4" w:space="0" w:color="auto"/>
                  <w:bottom w:val="single" w:sz="4" w:space="0" w:color="auto"/>
                  <w:right w:val="single" w:sz="4" w:space="0" w:color="auto"/>
                </w:tcBorders>
                <w:vAlign w:val="center"/>
              </w:tcPr>
            </w:tcPrChange>
          </w:tcPr>
          <w:p w14:paraId="0AB8B887" w14:textId="77777777" w:rsidR="00811B0C" w:rsidRPr="00C02FD3" w:rsidRDefault="00811B0C" w:rsidP="003F3D9C">
            <w:pPr>
              <w:pStyle w:val="TAL"/>
              <w:rPr>
                <w:ins w:id="1737" w:author="Nokia" w:date="2022-04-21T16:09:00Z"/>
                <w:bCs/>
                <w:lang w:eastAsia="zh-CN"/>
              </w:rPr>
            </w:pPr>
          </w:p>
        </w:tc>
        <w:tc>
          <w:tcPr>
            <w:tcW w:w="1560" w:type="dxa"/>
            <w:tcBorders>
              <w:top w:val="single" w:sz="4" w:space="0" w:color="auto"/>
              <w:left w:val="single" w:sz="4" w:space="0" w:color="auto"/>
              <w:bottom w:val="single" w:sz="4" w:space="0" w:color="auto"/>
              <w:right w:val="single" w:sz="4" w:space="0" w:color="auto"/>
            </w:tcBorders>
            <w:tcPrChange w:id="1738"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6B8BB6A2" w14:textId="77777777" w:rsidR="00811B0C" w:rsidRPr="00C02FD3" w:rsidRDefault="00811B0C" w:rsidP="003F3D9C">
            <w:pPr>
              <w:pStyle w:val="TAC"/>
              <w:rPr>
                <w:ins w:id="1739" w:author="Nokia" w:date="2022-04-21T16:09:00Z"/>
              </w:rPr>
            </w:pPr>
          </w:p>
        </w:tc>
        <w:tc>
          <w:tcPr>
            <w:tcW w:w="1417" w:type="dxa"/>
            <w:tcBorders>
              <w:top w:val="single" w:sz="4" w:space="0" w:color="auto"/>
              <w:left w:val="single" w:sz="4" w:space="0" w:color="auto"/>
              <w:bottom w:val="single" w:sz="4" w:space="0" w:color="auto"/>
              <w:right w:val="single" w:sz="4" w:space="0" w:color="auto"/>
            </w:tcBorders>
            <w:tcPrChange w:id="1740" w:author="Nokia" w:date="2022-04-21T16:19:00Z">
              <w:tcPr>
                <w:tcW w:w="1417" w:type="dxa"/>
                <w:tcBorders>
                  <w:top w:val="single" w:sz="4" w:space="0" w:color="auto"/>
                  <w:left w:val="single" w:sz="4" w:space="0" w:color="auto"/>
                  <w:bottom w:val="single" w:sz="4" w:space="0" w:color="auto"/>
                  <w:right w:val="single" w:sz="4" w:space="0" w:color="auto"/>
                </w:tcBorders>
              </w:tcPr>
            </w:tcPrChange>
          </w:tcPr>
          <w:p w14:paraId="69EA4967" w14:textId="77777777" w:rsidR="00811B0C" w:rsidRPr="00C02FD3" w:rsidRDefault="00811B0C" w:rsidP="003F3D9C">
            <w:pPr>
              <w:pStyle w:val="TAC"/>
              <w:rPr>
                <w:ins w:id="1741" w:author="Nokia" w:date="2022-04-21T16:09:00Z"/>
                <w:rFonts w:cs="v4.2.0"/>
                <w:lang w:eastAsia="zh-CN"/>
              </w:rPr>
            </w:pPr>
            <w:ins w:id="1742" w:author="Nokia" w:date="2022-04-21T16:09:00Z">
              <w:r>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tcPrChange w:id="1743" w:author="Nokia" w:date="2022-04-21T16:19:00Z">
              <w:tcPr>
                <w:tcW w:w="1701" w:type="dxa"/>
                <w:gridSpan w:val="3"/>
                <w:tcBorders>
                  <w:top w:val="single" w:sz="4" w:space="0" w:color="auto"/>
                  <w:left w:val="single" w:sz="4" w:space="0" w:color="auto"/>
                  <w:bottom w:val="single" w:sz="4" w:space="0" w:color="auto"/>
                  <w:right w:val="single" w:sz="4" w:space="0" w:color="auto"/>
                </w:tcBorders>
              </w:tcPr>
            </w:tcPrChange>
          </w:tcPr>
          <w:p w14:paraId="5C0EEBA1" w14:textId="725561E8" w:rsidR="00811B0C" w:rsidRPr="00C02FD3" w:rsidRDefault="00811B0C" w:rsidP="003F3D9C">
            <w:pPr>
              <w:pStyle w:val="TAC"/>
              <w:rPr>
                <w:ins w:id="1744" w:author="Nokia" w:date="2022-04-21T16:09:00Z"/>
                <w:rFonts w:cs="v4.2.0"/>
                <w:lang w:eastAsia="zh-CN"/>
              </w:rPr>
            </w:pPr>
            <w:ins w:id="1745" w:author="Nokia" w:date="2022-04-21T16:19:00Z">
              <w:r>
                <w:rPr>
                  <w:rFonts w:cs="v4.2.0"/>
                  <w:lang w:eastAsia="zh-CN"/>
                </w:rPr>
                <w:t>PDC</w:t>
              </w:r>
            </w:ins>
            <w:ins w:id="1746" w:author="Nokia" w:date="2022-04-21T16:09:00Z">
              <w:r>
                <w:rPr>
                  <w:rFonts w:cs="v4.2.0"/>
                  <w:lang w:eastAsia="zh-CN"/>
                </w:rPr>
                <w:t>-SRS.2</w:t>
              </w:r>
            </w:ins>
          </w:p>
        </w:tc>
      </w:tr>
      <w:tr w:rsidR="00811B0C" w:rsidRPr="00C02FD3" w14:paraId="1BD4006C" w14:textId="77777777" w:rsidTr="00811B0C">
        <w:trPr>
          <w:cantSplit/>
          <w:trHeight w:val="187"/>
          <w:jc w:val="center"/>
          <w:ins w:id="1747" w:author="Nokia" w:date="2022-04-21T16:09:00Z"/>
          <w:trPrChange w:id="1748" w:author="Nokia" w:date="2022-04-21T16:19:00Z">
            <w:trPr>
              <w:gridAfter w:val="0"/>
              <w:wAfter w:w="1687"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749"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58DBA25F" w14:textId="77777777" w:rsidR="00811B0C" w:rsidRPr="00C02FD3" w:rsidRDefault="00811B0C" w:rsidP="003F3D9C">
            <w:pPr>
              <w:pStyle w:val="TAL"/>
              <w:rPr>
                <w:ins w:id="1750" w:author="Nokia" w:date="2022-04-21T16:09:00Z"/>
                <w:rFonts w:cs="v4.2.0"/>
              </w:rPr>
            </w:pPr>
            <w:ins w:id="1751" w:author="Nokia" w:date="2022-04-21T16:09:00Z">
              <w:r w:rsidRPr="00C02FD3">
                <w:rPr>
                  <w:rFonts w:cs="v4.2.0"/>
                  <w:noProof/>
                  <w:position w:val="-12"/>
                  <w:lang w:val="en-US" w:eastAsia="zh-CN"/>
                </w:rPr>
                <w:drawing>
                  <wp:inline distT="0" distB="0" distL="0" distR="0" wp14:anchorId="0F06D264" wp14:editId="13C210E3">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Change w:id="1752" w:author="Nokia" w:date="2022-04-21T16:19:00Z">
              <w:tcPr>
                <w:tcW w:w="1560" w:type="dxa"/>
                <w:tcBorders>
                  <w:top w:val="single" w:sz="4" w:space="0" w:color="auto"/>
                  <w:left w:val="single" w:sz="4" w:space="0" w:color="auto"/>
                  <w:bottom w:val="nil"/>
                  <w:right w:val="single" w:sz="4" w:space="0" w:color="auto"/>
                </w:tcBorders>
                <w:shd w:val="clear" w:color="auto" w:fill="auto"/>
                <w:hideMark/>
              </w:tcPr>
            </w:tcPrChange>
          </w:tcPr>
          <w:p w14:paraId="7CF10939" w14:textId="77777777" w:rsidR="00811B0C" w:rsidRPr="00C02FD3" w:rsidRDefault="00811B0C" w:rsidP="003F3D9C">
            <w:pPr>
              <w:pStyle w:val="TAC"/>
              <w:rPr>
                <w:ins w:id="1753" w:author="Nokia" w:date="2022-04-21T16:09:00Z"/>
                <w:rFonts w:cs="v4.2.0"/>
                <w:lang w:eastAsia="zh-CN"/>
              </w:rPr>
            </w:pPr>
            <w:ins w:id="1754" w:author="Nokia" w:date="2022-04-21T16:09:00Z">
              <w:r w:rsidRPr="00C02FD3">
                <w:rPr>
                  <w:rFonts w:cs="v4.2.0"/>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Change w:id="1755"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45FBD36E" w14:textId="77777777" w:rsidR="00811B0C" w:rsidRPr="00C02FD3" w:rsidRDefault="00811B0C" w:rsidP="003F3D9C">
            <w:pPr>
              <w:pStyle w:val="TAC"/>
              <w:rPr>
                <w:ins w:id="1756" w:author="Nokia" w:date="2022-04-21T16:09:00Z"/>
                <w:rFonts w:cs="v4.2.0"/>
                <w:lang w:eastAsia="zh-CN"/>
              </w:rPr>
            </w:pPr>
            <w:ins w:id="1757" w:author="Nokia" w:date="2022-04-21T16:09:00Z">
              <w:r w:rsidRPr="00C02FD3">
                <w:rPr>
                  <w:rFonts w:cs="v4.2.0"/>
                  <w:lang w:eastAsia="zh-CN"/>
                </w:rPr>
                <w:t>1</w:t>
              </w:r>
            </w:ins>
          </w:p>
        </w:tc>
        <w:tc>
          <w:tcPr>
            <w:tcW w:w="1776" w:type="dxa"/>
            <w:gridSpan w:val="2"/>
            <w:tcBorders>
              <w:top w:val="single" w:sz="4" w:space="0" w:color="auto"/>
              <w:left w:val="single" w:sz="4" w:space="0" w:color="auto"/>
              <w:right w:val="single" w:sz="4" w:space="0" w:color="auto"/>
            </w:tcBorders>
            <w:hideMark/>
            <w:tcPrChange w:id="1758" w:author="Nokia" w:date="2022-04-21T16:19:00Z">
              <w:tcPr>
                <w:tcW w:w="1686" w:type="dxa"/>
                <w:gridSpan w:val="2"/>
                <w:tcBorders>
                  <w:top w:val="single" w:sz="4" w:space="0" w:color="auto"/>
                  <w:left w:val="single" w:sz="4" w:space="0" w:color="auto"/>
                  <w:right w:val="single" w:sz="4" w:space="0" w:color="auto"/>
                </w:tcBorders>
                <w:hideMark/>
              </w:tcPr>
            </w:tcPrChange>
          </w:tcPr>
          <w:p w14:paraId="0F8F2341" w14:textId="77777777" w:rsidR="00811B0C" w:rsidRPr="00C02FD3" w:rsidRDefault="00811B0C" w:rsidP="003F3D9C">
            <w:pPr>
              <w:pStyle w:val="TAC"/>
              <w:rPr>
                <w:ins w:id="1759" w:author="Nokia" w:date="2022-04-21T16:09:00Z"/>
                <w:rFonts w:cs="v4.2.0"/>
                <w:lang w:eastAsia="zh-CN"/>
              </w:rPr>
            </w:pPr>
            <w:ins w:id="1760" w:author="Nokia" w:date="2022-04-21T16:09:00Z">
              <w:r w:rsidRPr="00C02FD3">
                <w:rPr>
                  <w:rFonts w:cs="v4.2.0"/>
                  <w:lang w:eastAsia="zh-CN"/>
                </w:rPr>
                <w:t>-98</w:t>
              </w:r>
            </w:ins>
          </w:p>
          <w:p w14:paraId="6CE69B07" w14:textId="77777777" w:rsidR="00811B0C" w:rsidRPr="00C02FD3" w:rsidRDefault="00811B0C" w:rsidP="003F3D9C">
            <w:pPr>
              <w:pStyle w:val="TAC"/>
              <w:rPr>
                <w:ins w:id="1761" w:author="Nokia" w:date="2022-04-21T16:09:00Z"/>
                <w:rFonts w:cs="v4.2.0"/>
                <w:lang w:eastAsia="zh-CN"/>
              </w:rPr>
            </w:pPr>
            <w:ins w:id="1762" w:author="Nokia" w:date="2022-04-21T16:09:00Z">
              <w:r w:rsidRPr="00C02FD3">
                <w:rPr>
                  <w:rFonts w:cs="v4.2.0"/>
                  <w:lang w:eastAsia="zh-CN"/>
                </w:rPr>
                <w:t>-98</w:t>
              </w:r>
            </w:ins>
          </w:p>
        </w:tc>
      </w:tr>
      <w:tr w:rsidR="00811B0C" w:rsidRPr="00C02FD3" w14:paraId="504B6237" w14:textId="77777777" w:rsidTr="00811B0C">
        <w:trPr>
          <w:cantSplit/>
          <w:trHeight w:val="187"/>
          <w:jc w:val="center"/>
          <w:ins w:id="1763" w:author="Nokia" w:date="2022-04-21T16:09:00Z"/>
          <w:trPrChange w:id="1764" w:author="Nokia" w:date="2022-04-21T16:19:00Z">
            <w:trPr>
              <w:gridAfter w:val="0"/>
              <w:wAfter w:w="1687" w:type="dxa"/>
              <w:cantSplit/>
              <w:trHeight w:val="187"/>
              <w:jc w:val="center"/>
            </w:trPr>
          </w:trPrChange>
        </w:trPr>
        <w:tc>
          <w:tcPr>
            <w:tcW w:w="2262" w:type="dxa"/>
            <w:vMerge/>
            <w:tcBorders>
              <w:left w:val="single" w:sz="4" w:space="0" w:color="auto"/>
              <w:right w:val="single" w:sz="4" w:space="0" w:color="auto"/>
            </w:tcBorders>
            <w:shd w:val="clear" w:color="auto" w:fill="auto"/>
            <w:hideMark/>
            <w:tcPrChange w:id="1765" w:author="Nokia" w:date="2022-04-21T16:19:00Z">
              <w:tcPr>
                <w:tcW w:w="2263" w:type="dxa"/>
                <w:vMerge/>
                <w:tcBorders>
                  <w:left w:val="single" w:sz="4" w:space="0" w:color="auto"/>
                  <w:right w:val="single" w:sz="4" w:space="0" w:color="auto"/>
                </w:tcBorders>
                <w:shd w:val="clear" w:color="auto" w:fill="auto"/>
                <w:hideMark/>
              </w:tcPr>
            </w:tcPrChange>
          </w:tcPr>
          <w:p w14:paraId="2F20E077" w14:textId="77777777" w:rsidR="00811B0C" w:rsidRPr="00C02FD3" w:rsidRDefault="00811B0C" w:rsidP="003F3D9C">
            <w:pPr>
              <w:pStyle w:val="TAL"/>
              <w:rPr>
                <w:ins w:id="1766" w:author="Nokia" w:date="2022-04-21T16:09:00Z"/>
                <w:rFonts w:cs="v4.2.0"/>
              </w:rPr>
            </w:pPr>
          </w:p>
        </w:tc>
        <w:tc>
          <w:tcPr>
            <w:tcW w:w="1560" w:type="dxa"/>
            <w:tcBorders>
              <w:top w:val="nil"/>
              <w:left w:val="single" w:sz="4" w:space="0" w:color="auto"/>
              <w:bottom w:val="nil"/>
              <w:right w:val="single" w:sz="4" w:space="0" w:color="auto"/>
            </w:tcBorders>
            <w:shd w:val="clear" w:color="auto" w:fill="auto"/>
            <w:hideMark/>
            <w:tcPrChange w:id="1767" w:author="Nokia" w:date="2022-04-21T16:19:00Z">
              <w:tcPr>
                <w:tcW w:w="1560" w:type="dxa"/>
                <w:tcBorders>
                  <w:top w:val="nil"/>
                  <w:left w:val="single" w:sz="4" w:space="0" w:color="auto"/>
                  <w:bottom w:val="nil"/>
                  <w:right w:val="single" w:sz="4" w:space="0" w:color="auto"/>
                </w:tcBorders>
                <w:shd w:val="clear" w:color="auto" w:fill="auto"/>
                <w:hideMark/>
              </w:tcPr>
            </w:tcPrChange>
          </w:tcPr>
          <w:p w14:paraId="1B4FF5AC" w14:textId="77777777" w:rsidR="00811B0C" w:rsidRPr="00C02FD3" w:rsidRDefault="00811B0C" w:rsidP="003F3D9C">
            <w:pPr>
              <w:pStyle w:val="TAC"/>
              <w:rPr>
                <w:ins w:id="1768" w:author="Nokia" w:date="2022-04-21T16:09: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769"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6590830D" w14:textId="77777777" w:rsidR="00811B0C" w:rsidRPr="00C02FD3" w:rsidRDefault="00811B0C" w:rsidP="003F3D9C">
            <w:pPr>
              <w:pStyle w:val="TAC"/>
              <w:rPr>
                <w:ins w:id="1770" w:author="Nokia" w:date="2022-04-21T16:09:00Z"/>
                <w:rFonts w:cs="v4.2.0"/>
                <w:lang w:eastAsia="zh-CN"/>
              </w:rPr>
            </w:pPr>
            <w:ins w:id="1771" w:author="Nokia" w:date="2022-04-21T16:09:00Z">
              <w:r w:rsidRPr="00C02FD3">
                <w:rPr>
                  <w:rFonts w:cs="v4.2.0"/>
                  <w:lang w:eastAsia="zh-CN"/>
                </w:rPr>
                <w:t>2</w:t>
              </w:r>
            </w:ins>
          </w:p>
        </w:tc>
        <w:tc>
          <w:tcPr>
            <w:tcW w:w="1776" w:type="dxa"/>
            <w:gridSpan w:val="2"/>
            <w:tcBorders>
              <w:left w:val="single" w:sz="4" w:space="0" w:color="auto"/>
              <w:right w:val="single" w:sz="4" w:space="0" w:color="auto"/>
            </w:tcBorders>
            <w:hideMark/>
            <w:tcPrChange w:id="1772" w:author="Nokia" w:date="2022-04-21T16:19:00Z">
              <w:tcPr>
                <w:tcW w:w="1686" w:type="dxa"/>
                <w:gridSpan w:val="2"/>
                <w:tcBorders>
                  <w:left w:val="single" w:sz="4" w:space="0" w:color="auto"/>
                  <w:right w:val="single" w:sz="4" w:space="0" w:color="auto"/>
                </w:tcBorders>
                <w:hideMark/>
              </w:tcPr>
            </w:tcPrChange>
          </w:tcPr>
          <w:p w14:paraId="5C1E9990" w14:textId="4B707540" w:rsidR="00811B0C" w:rsidRPr="00C02FD3" w:rsidRDefault="00811B0C" w:rsidP="003F3D9C">
            <w:pPr>
              <w:pStyle w:val="TAC"/>
              <w:rPr>
                <w:ins w:id="1773" w:author="Nokia" w:date="2022-04-21T16:09:00Z"/>
                <w:rFonts w:cs="v4.2.0"/>
                <w:lang w:eastAsia="zh-CN"/>
              </w:rPr>
            </w:pPr>
            <w:ins w:id="1774" w:author="Nokia" w:date="2022-04-21T16:20:00Z">
              <w:r>
                <w:rPr>
                  <w:rFonts w:cs="v4.2.0"/>
                  <w:lang w:eastAsia="zh-CN"/>
                </w:rPr>
                <w:t>-98</w:t>
              </w:r>
            </w:ins>
          </w:p>
        </w:tc>
      </w:tr>
      <w:tr w:rsidR="00811B0C" w:rsidRPr="00C02FD3" w14:paraId="56F9F8A6" w14:textId="77777777" w:rsidTr="00811B0C">
        <w:trPr>
          <w:cantSplit/>
          <w:trHeight w:val="187"/>
          <w:jc w:val="center"/>
          <w:ins w:id="1775" w:author="Nokia" w:date="2022-04-21T16:09:00Z"/>
          <w:trPrChange w:id="1776" w:author="Nokia" w:date="2022-04-21T16:19:00Z">
            <w:trPr>
              <w:gridAfter w:val="0"/>
              <w:wAfter w:w="1687" w:type="dxa"/>
              <w:cantSplit/>
              <w:trHeight w:val="187"/>
              <w:jc w:val="center"/>
            </w:trPr>
          </w:trPrChange>
        </w:trPr>
        <w:tc>
          <w:tcPr>
            <w:tcW w:w="2262" w:type="dxa"/>
            <w:vMerge/>
            <w:tcBorders>
              <w:left w:val="single" w:sz="4" w:space="0" w:color="auto"/>
              <w:bottom w:val="single" w:sz="4" w:space="0" w:color="auto"/>
              <w:right w:val="single" w:sz="4" w:space="0" w:color="auto"/>
            </w:tcBorders>
            <w:shd w:val="clear" w:color="auto" w:fill="auto"/>
            <w:hideMark/>
            <w:tcPrChange w:id="1777" w:author="Nokia" w:date="2022-04-21T16:19:00Z">
              <w:tcPr>
                <w:tcW w:w="2263" w:type="dxa"/>
                <w:vMerge/>
                <w:tcBorders>
                  <w:left w:val="single" w:sz="4" w:space="0" w:color="auto"/>
                  <w:bottom w:val="single" w:sz="4" w:space="0" w:color="auto"/>
                  <w:right w:val="single" w:sz="4" w:space="0" w:color="auto"/>
                </w:tcBorders>
                <w:shd w:val="clear" w:color="auto" w:fill="auto"/>
                <w:hideMark/>
              </w:tcPr>
            </w:tcPrChange>
          </w:tcPr>
          <w:p w14:paraId="7703A860" w14:textId="77777777" w:rsidR="00811B0C" w:rsidRPr="00C02FD3" w:rsidRDefault="00811B0C" w:rsidP="003F3D9C">
            <w:pPr>
              <w:pStyle w:val="TAL"/>
              <w:rPr>
                <w:ins w:id="1778" w:author="Nokia" w:date="2022-04-21T16:09:00Z"/>
                <w:rFonts w:cs="v4.2.0"/>
              </w:rPr>
            </w:pPr>
          </w:p>
        </w:tc>
        <w:tc>
          <w:tcPr>
            <w:tcW w:w="1560" w:type="dxa"/>
            <w:tcBorders>
              <w:top w:val="nil"/>
              <w:left w:val="single" w:sz="4" w:space="0" w:color="auto"/>
              <w:bottom w:val="single" w:sz="4" w:space="0" w:color="auto"/>
              <w:right w:val="single" w:sz="4" w:space="0" w:color="auto"/>
            </w:tcBorders>
            <w:shd w:val="clear" w:color="auto" w:fill="auto"/>
            <w:hideMark/>
            <w:tcPrChange w:id="1779"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625F6741" w14:textId="77777777" w:rsidR="00811B0C" w:rsidRPr="00C02FD3" w:rsidRDefault="00811B0C" w:rsidP="003F3D9C">
            <w:pPr>
              <w:pStyle w:val="TAC"/>
              <w:rPr>
                <w:ins w:id="1780" w:author="Nokia" w:date="2022-04-21T16:09: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781"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0109168A" w14:textId="77777777" w:rsidR="00811B0C" w:rsidRPr="00C02FD3" w:rsidRDefault="00811B0C" w:rsidP="003F3D9C">
            <w:pPr>
              <w:pStyle w:val="TAC"/>
              <w:rPr>
                <w:ins w:id="1782" w:author="Nokia" w:date="2022-04-21T16:09:00Z"/>
                <w:rFonts w:cs="v4.2.0"/>
                <w:lang w:eastAsia="zh-CN"/>
              </w:rPr>
            </w:pPr>
            <w:ins w:id="1783" w:author="Nokia" w:date="2022-04-21T16:09:00Z">
              <w:r w:rsidRPr="00C02FD3">
                <w:rPr>
                  <w:rFonts w:cs="v4.2.0"/>
                  <w:lang w:eastAsia="zh-CN"/>
                </w:rPr>
                <w:t>3</w:t>
              </w:r>
            </w:ins>
          </w:p>
        </w:tc>
        <w:tc>
          <w:tcPr>
            <w:tcW w:w="1776" w:type="dxa"/>
            <w:gridSpan w:val="2"/>
            <w:tcBorders>
              <w:left w:val="single" w:sz="4" w:space="0" w:color="auto"/>
              <w:right w:val="single" w:sz="4" w:space="0" w:color="auto"/>
            </w:tcBorders>
            <w:hideMark/>
            <w:tcPrChange w:id="1784" w:author="Nokia" w:date="2022-04-21T16:19:00Z">
              <w:tcPr>
                <w:tcW w:w="1686" w:type="dxa"/>
                <w:gridSpan w:val="2"/>
                <w:tcBorders>
                  <w:left w:val="single" w:sz="4" w:space="0" w:color="auto"/>
                  <w:right w:val="single" w:sz="4" w:space="0" w:color="auto"/>
                </w:tcBorders>
                <w:hideMark/>
              </w:tcPr>
            </w:tcPrChange>
          </w:tcPr>
          <w:p w14:paraId="2088011E" w14:textId="7E7FDFF6" w:rsidR="00811B0C" w:rsidRPr="00C02FD3" w:rsidRDefault="00811B0C" w:rsidP="003F3D9C">
            <w:pPr>
              <w:pStyle w:val="TAC"/>
              <w:rPr>
                <w:ins w:id="1785" w:author="Nokia" w:date="2022-04-21T16:09:00Z"/>
                <w:rFonts w:cs="v4.2.0"/>
                <w:lang w:eastAsia="zh-CN"/>
              </w:rPr>
            </w:pPr>
            <w:ins w:id="1786" w:author="Nokia" w:date="2022-04-21T16:20:00Z">
              <w:r>
                <w:rPr>
                  <w:rFonts w:cs="v4.2.0"/>
                  <w:lang w:eastAsia="zh-CN"/>
                </w:rPr>
                <w:t>-95</w:t>
              </w:r>
            </w:ins>
          </w:p>
        </w:tc>
      </w:tr>
      <w:tr w:rsidR="00811B0C" w:rsidRPr="00C02FD3" w14:paraId="0FFBCBA5" w14:textId="77777777" w:rsidTr="00811B0C">
        <w:trPr>
          <w:cantSplit/>
          <w:trHeight w:val="187"/>
          <w:jc w:val="center"/>
          <w:ins w:id="1787" w:author="Nokia" w:date="2022-04-21T16:09:00Z"/>
          <w:trPrChange w:id="1788" w:author="Nokia" w:date="2022-04-21T16:19:00Z">
            <w:trPr>
              <w:gridAfter w:val="0"/>
              <w:wAfter w:w="1687"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789"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4EC4E9AC" w14:textId="77777777" w:rsidR="00811B0C" w:rsidRPr="00C02FD3" w:rsidRDefault="00811B0C" w:rsidP="003F3D9C">
            <w:pPr>
              <w:pStyle w:val="TAL"/>
              <w:rPr>
                <w:ins w:id="1790" w:author="Nokia" w:date="2022-04-21T16:09:00Z"/>
              </w:rPr>
            </w:pPr>
            <w:ins w:id="1791" w:author="Nokia" w:date="2022-04-21T16:09:00Z">
              <w:r w:rsidRPr="00C02FD3">
                <w:rPr>
                  <w:rFonts w:cs="v4.2.0"/>
                  <w:noProof/>
                  <w:position w:val="-12"/>
                  <w:lang w:val="en-US" w:eastAsia="zh-CN"/>
                </w:rPr>
                <w:drawing>
                  <wp:inline distT="0" distB="0" distL="0" distR="0" wp14:anchorId="170E7DAE" wp14:editId="21F82BF1">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Change w:id="1792" w:author="Nokia" w:date="2022-04-21T16:19:00Z">
              <w:tcPr>
                <w:tcW w:w="1560" w:type="dxa"/>
                <w:tcBorders>
                  <w:top w:val="single" w:sz="4" w:space="0" w:color="auto"/>
                  <w:left w:val="single" w:sz="4" w:space="0" w:color="auto"/>
                  <w:bottom w:val="nil"/>
                  <w:right w:val="single" w:sz="4" w:space="0" w:color="auto"/>
                </w:tcBorders>
                <w:shd w:val="clear" w:color="auto" w:fill="auto"/>
                <w:hideMark/>
              </w:tcPr>
            </w:tcPrChange>
          </w:tcPr>
          <w:p w14:paraId="73453E81" w14:textId="77777777" w:rsidR="00811B0C" w:rsidRPr="00C02FD3" w:rsidRDefault="00811B0C" w:rsidP="003F3D9C">
            <w:pPr>
              <w:pStyle w:val="TAC"/>
              <w:rPr>
                <w:ins w:id="1793" w:author="Nokia" w:date="2022-04-21T16:09:00Z"/>
              </w:rPr>
            </w:pPr>
            <w:ins w:id="1794" w:author="Nokia" w:date="2022-04-21T16:09:00Z">
              <w:r w:rsidRPr="00C02FD3">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Change w:id="1795"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427BBE98" w14:textId="77777777" w:rsidR="00811B0C" w:rsidRPr="00C02FD3" w:rsidRDefault="00811B0C" w:rsidP="003F3D9C">
            <w:pPr>
              <w:pStyle w:val="TAC"/>
              <w:rPr>
                <w:ins w:id="1796" w:author="Nokia" w:date="2022-04-21T16:09:00Z"/>
                <w:lang w:eastAsia="zh-CN"/>
              </w:rPr>
            </w:pPr>
            <w:ins w:id="1797" w:author="Nokia" w:date="2022-04-21T16:09:00Z">
              <w:r w:rsidRPr="00C02FD3">
                <w:rPr>
                  <w:lang w:eastAsia="zh-CN"/>
                </w:rPr>
                <w:t>1</w:t>
              </w:r>
            </w:ins>
          </w:p>
        </w:tc>
        <w:tc>
          <w:tcPr>
            <w:tcW w:w="1776" w:type="dxa"/>
            <w:gridSpan w:val="2"/>
            <w:tcBorders>
              <w:left w:val="single" w:sz="4" w:space="0" w:color="auto"/>
              <w:right w:val="single" w:sz="4" w:space="0" w:color="auto"/>
            </w:tcBorders>
            <w:hideMark/>
            <w:tcPrChange w:id="1798" w:author="Nokia" w:date="2022-04-21T16:19:00Z">
              <w:tcPr>
                <w:tcW w:w="1686" w:type="dxa"/>
                <w:gridSpan w:val="2"/>
                <w:tcBorders>
                  <w:left w:val="single" w:sz="4" w:space="0" w:color="auto"/>
                  <w:right w:val="single" w:sz="4" w:space="0" w:color="auto"/>
                </w:tcBorders>
                <w:hideMark/>
              </w:tcPr>
            </w:tcPrChange>
          </w:tcPr>
          <w:p w14:paraId="5C96F787" w14:textId="4E7AFC25" w:rsidR="00811B0C" w:rsidRPr="00C02FD3" w:rsidRDefault="00811B0C" w:rsidP="003F3D9C">
            <w:pPr>
              <w:pStyle w:val="TAC"/>
              <w:rPr>
                <w:ins w:id="1799" w:author="Nokia" w:date="2022-04-21T16:09:00Z"/>
              </w:rPr>
            </w:pPr>
            <w:ins w:id="1800" w:author="Nokia" w:date="2022-04-21T16:20:00Z">
              <w:r>
                <w:t>-98</w:t>
              </w:r>
            </w:ins>
          </w:p>
        </w:tc>
      </w:tr>
      <w:tr w:rsidR="00811B0C" w:rsidRPr="00C02FD3" w14:paraId="5806560C" w14:textId="77777777" w:rsidTr="00811B0C">
        <w:trPr>
          <w:cantSplit/>
          <w:trHeight w:val="56"/>
          <w:jc w:val="center"/>
          <w:ins w:id="1801" w:author="Nokia" w:date="2022-04-21T16:09:00Z"/>
          <w:trPrChange w:id="1802" w:author="Nokia" w:date="2022-04-21T16:19:00Z">
            <w:trPr>
              <w:gridAfter w:val="0"/>
              <w:wAfter w:w="1687" w:type="dxa"/>
              <w:cantSplit/>
              <w:trHeight w:val="56"/>
              <w:jc w:val="center"/>
            </w:trPr>
          </w:trPrChange>
        </w:trPr>
        <w:tc>
          <w:tcPr>
            <w:tcW w:w="2262" w:type="dxa"/>
            <w:vMerge/>
            <w:tcBorders>
              <w:left w:val="single" w:sz="4" w:space="0" w:color="auto"/>
              <w:right w:val="single" w:sz="4" w:space="0" w:color="auto"/>
            </w:tcBorders>
            <w:shd w:val="clear" w:color="auto" w:fill="auto"/>
            <w:hideMark/>
            <w:tcPrChange w:id="1803" w:author="Nokia" w:date="2022-04-21T16:19:00Z">
              <w:tcPr>
                <w:tcW w:w="2263" w:type="dxa"/>
                <w:vMerge/>
                <w:tcBorders>
                  <w:left w:val="single" w:sz="4" w:space="0" w:color="auto"/>
                  <w:right w:val="single" w:sz="4" w:space="0" w:color="auto"/>
                </w:tcBorders>
                <w:shd w:val="clear" w:color="auto" w:fill="auto"/>
                <w:hideMark/>
              </w:tcPr>
            </w:tcPrChange>
          </w:tcPr>
          <w:p w14:paraId="49C027C5" w14:textId="77777777" w:rsidR="00811B0C" w:rsidRPr="00C02FD3" w:rsidRDefault="00811B0C" w:rsidP="003F3D9C">
            <w:pPr>
              <w:pStyle w:val="TAL"/>
              <w:rPr>
                <w:ins w:id="1804" w:author="Nokia" w:date="2022-04-21T16:09:00Z"/>
              </w:rPr>
            </w:pPr>
          </w:p>
        </w:tc>
        <w:tc>
          <w:tcPr>
            <w:tcW w:w="1560" w:type="dxa"/>
            <w:tcBorders>
              <w:top w:val="nil"/>
              <w:left w:val="single" w:sz="4" w:space="0" w:color="auto"/>
              <w:bottom w:val="nil"/>
              <w:right w:val="single" w:sz="4" w:space="0" w:color="auto"/>
            </w:tcBorders>
            <w:shd w:val="clear" w:color="auto" w:fill="auto"/>
            <w:hideMark/>
            <w:tcPrChange w:id="1805" w:author="Nokia" w:date="2022-04-21T16:19:00Z">
              <w:tcPr>
                <w:tcW w:w="1560" w:type="dxa"/>
                <w:tcBorders>
                  <w:top w:val="nil"/>
                  <w:left w:val="single" w:sz="4" w:space="0" w:color="auto"/>
                  <w:bottom w:val="nil"/>
                  <w:right w:val="single" w:sz="4" w:space="0" w:color="auto"/>
                </w:tcBorders>
                <w:shd w:val="clear" w:color="auto" w:fill="auto"/>
                <w:hideMark/>
              </w:tcPr>
            </w:tcPrChange>
          </w:tcPr>
          <w:p w14:paraId="6BC29E8F" w14:textId="77777777" w:rsidR="00811B0C" w:rsidRPr="00C02FD3" w:rsidRDefault="00811B0C" w:rsidP="003F3D9C">
            <w:pPr>
              <w:pStyle w:val="TAC"/>
              <w:rPr>
                <w:ins w:id="1806"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807"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2449C6AB" w14:textId="77777777" w:rsidR="00811B0C" w:rsidRPr="00C02FD3" w:rsidRDefault="00811B0C" w:rsidP="003F3D9C">
            <w:pPr>
              <w:pStyle w:val="TAC"/>
              <w:rPr>
                <w:ins w:id="1808" w:author="Nokia" w:date="2022-04-21T16:09:00Z"/>
                <w:lang w:eastAsia="zh-CN"/>
              </w:rPr>
            </w:pPr>
            <w:ins w:id="1809" w:author="Nokia" w:date="2022-04-21T16:09:00Z">
              <w:r w:rsidRPr="00C02FD3">
                <w:rPr>
                  <w:lang w:eastAsia="zh-CN"/>
                </w:rPr>
                <w:t>2</w:t>
              </w:r>
            </w:ins>
          </w:p>
        </w:tc>
        <w:tc>
          <w:tcPr>
            <w:tcW w:w="1776" w:type="dxa"/>
            <w:gridSpan w:val="2"/>
            <w:tcBorders>
              <w:left w:val="single" w:sz="4" w:space="0" w:color="auto"/>
              <w:right w:val="single" w:sz="4" w:space="0" w:color="auto"/>
            </w:tcBorders>
            <w:hideMark/>
            <w:tcPrChange w:id="1810" w:author="Nokia" w:date="2022-04-21T16:19:00Z">
              <w:tcPr>
                <w:tcW w:w="1686" w:type="dxa"/>
                <w:gridSpan w:val="2"/>
                <w:tcBorders>
                  <w:left w:val="single" w:sz="4" w:space="0" w:color="auto"/>
                  <w:right w:val="single" w:sz="4" w:space="0" w:color="auto"/>
                </w:tcBorders>
                <w:hideMark/>
              </w:tcPr>
            </w:tcPrChange>
          </w:tcPr>
          <w:p w14:paraId="0A3E4C34" w14:textId="74244257" w:rsidR="00811B0C" w:rsidRPr="00C02FD3" w:rsidRDefault="00811B0C" w:rsidP="003F3D9C">
            <w:pPr>
              <w:pStyle w:val="TAC"/>
              <w:rPr>
                <w:ins w:id="1811" w:author="Nokia" w:date="2022-04-21T16:09:00Z"/>
              </w:rPr>
            </w:pPr>
            <w:ins w:id="1812" w:author="Nokia" w:date="2022-04-21T16:20:00Z">
              <w:r>
                <w:t>-98</w:t>
              </w:r>
            </w:ins>
          </w:p>
        </w:tc>
      </w:tr>
      <w:tr w:rsidR="00811B0C" w:rsidRPr="00C02FD3" w14:paraId="2305C79A" w14:textId="77777777" w:rsidTr="00811B0C">
        <w:trPr>
          <w:cantSplit/>
          <w:trHeight w:val="187"/>
          <w:jc w:val="center"/>
          <w:ins w:id="1813" w:author="Nokia" w:date="2022-04-21T16:09:00Z"/>
          <w:trPrChange w:id="1814" w:author="Nokia" w:date="2022-04-21T16:19:00Z">
            <w:trPr>
              <w:gridAfter w:val="0"/>
              <w:wAfter w:w="1687" w:type="dxa"/>
              <w:cantSplit/>
              <w:trHeight w:val="187"/>
              <w:jc w:val="center"/>
            </w:trPr>
          </w:trPrChange>
        </w:trPr>
        <w:tc>
          <w:tcPr>
            <w:tcW w:w="2262" w:type="dxa"/>
            <w:vMerge/>
            <w:tcBorders>
              <w:left w:val="single" w:sz="4" w:space="0" w:color="auto"/>
              <w:bottom w:val="single" w:sz="4" w:space="0" w:color="auto"/>
              <w:right w:val="single" w:sz="4" w:space="0" w:color="auto"/>
            </w:tcBorders>
            <w:shd w:val="clear" w:color="auto" w:fill="auto"/>
            <w:hideMark/>
            <w:tcPrChange w:id="1815" w:author="Nokia" w:date="2022-04-21T16:19:00Z">
              <w:tcPr>
                <w:tcW w:w="2263" w:type="dxa"/>
                <w:vMerge/>
                <w:tcBorders>
                  <w:left w:val="single" w:sz="4" w:space="0" w:color="auto"/>
                  <w:bottom w:val="single" w:sz="4" w:space="0" w:color="auto"/>
                  <w:right w:val="single" w:sz="4" w:space="0" w:color="auto"/>
                </w:tcBorders>
                <w:shd w:val="clear" w:color="auto" w:fill="auto"/>
                <w:hideMark/>
              </w:tcPr>
            </w:tcPrChange>
          </w:tcPr>
          <w:p w14:paraId="061FDDC2" w14:textId="77777777" w:rsidR="00811B0C" w:rsidRPr="00C02FD3" w:rsidRDefault="00811B0C" w:rsidP="003F3D9C">
            <w:pPr>
              <w:pStyle w:val="TAL"/>
              <w:rPr>
                <w:ins w:id="1816" w:author="Nokia" w:date="2022-04-21T16:09:00Z"/>
              </w:rPr>
            </w:pPr>
          </w:p>
        </w:tc>
        <w:tc>
          <w:tcPr>
            <w:tcW w:w="1560" w:type="dxa"/>
            <w:tcBorders>
              <w:top w:val="nil"/>
              <w:left w:val="single" w:sz="4" w:space="0" w:color="auto"/>
              <w:bottom w:val="single" w:sz="4" w:space="0" w:color="auto"/>
              <w:right w:val="single" w:sz="4" w:space="0" w:color="auto"/>
            </w:tcBorders>
            <w:shd w:val="clear" w:color="auto" w:fill="auto"/>
            <w:hideMark/>
            <w:tcPrChange w:id="1817"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0F8B1553" w14:textId="77777777" w:rsidR="00811B0C" w:rsidRPr="00C02FD3" w:rsidRDefault="00811B0C" w:rsidP="003F3D9C">
            <w:pPr>
              <w:pStyle w:val="TAC"/>
              <w:rPr>
                <w:ins w:id="1818"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819"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65BDCD51" w14:textId="77777777" w:rsidR="00811B0C" w:rsidRPr="00C02FD3" w:rsidRDefault="00811B0C" w:rsidP="003F3D9C">
            <w:pPr>
              <w:pStyle w:val="TAC"/>
              <w:rPr>
                <w:ins w:id="1820" w:author="Nokia" w:date="2022-04-21T16:09:00Z"/>
                <w:lang w:eastAsia="zh-CN"/>
              </w:rPr>
            </w:pPr>
            <w:ins w:id="1821" w:author="Nokia" w:date="2022-04-21T16:09:00Z">
              <w:r w:rsidRPr="00C02FD3">
                <w:rPr>
                  <w:lang w:eastAsia="zh-CN"/>
                </w:rPr>
                <w:t>3</w:t>
              </w:r>
            </w:ins>
          </w:p>
        </w:tc>
        <w:tc>
          <w:tcPr>
            <w:tcW w:w="1776" w:type="dxa"/>
            <w:gridSpan w:val="2"/>
            <w:tcBorders>
              <w:left w:val="single" w:sz="4" w:space="0" w:color="auto"/>
              <w:bottom w:val="single" w:sz="4" w:space="0" w:color="auto"/>
              <w:right w:val="single" w:sz="4" w:space="0" w:color="auto"/>
            </w:tcBorders>
            <w:hideMark/>
            <w:tcPrChange w:id="1822" w:author="Nokia" w:date="2022-04-21T16:19:00Z">
              <w:tcPr>
                <w:tcW w:w="1686" w:type="dxa"/>
                <w:gridSpan w:val="2"/>
                <w:tcBorders>
                  <w:left w:val="single" w:sz="4" w:space="0" w:color="auto"/>
                  <w:bottom w:val="single" w:sz="4" w:space="0" w:color="auto"/>
                  <w:right w:val="single" w:sz="4" w:space="0" w:color="auto"/>
                </w:tcBorders>
                <w:hideMark/>
              </w:tcPr>
            </w:tcPrChange>
          </w:tcPr>
          <w:p w14:paraId="28C8F7A7" w14:textId="6315CC07" w:rsidR="00811B0C" w:rsidRPr="00C02FD3" w:rsidRDefault="00811B0C" w:rsidP="003F3D9C">
            <w:pPr>
              <w:pStyle w:val="TAC"/>
              <w:rPr>
                <w:ins w:id="1823" w:author="Nokia" w:date="2022-04-21T16:09:00Z"/>
              </w:rPr>
            </w:pPr>
            <w:ins w:id="1824" w:author="Nokia" w:date="2022-04-21T16:20:00Z">
              <w:r>
                <w:t>-98</w:t>
              </w:r>
            </w:ins>
          </w:p>
        </w:tc>
      </w:tr>
      <w:tr w:rsidR="00811B0C" w:rsidRPr="00C02FD3" w14:paraId="52FA18BC" w14:textId="77777777" w:rsidTr="00811B0C">
        <w:trPr>
          <w:cantSplit/>
          <w:trHeight w:val="187"/>
          <w:jc w:val="center"/>
          <w:ins w:id="1825" w:author="Nokia" w:date="2022-04-21T16:09:00Z"/>
          <w:trPrChange w:id="1826"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827"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2FC73244" w14:textId="77777777" w:rsidR="00811B0C" w:rsidRPr="00C02FD3" w:rsidRDefault="00811B0C" w:rsidP="003F3D9C">
            <w:pPr>
              <w:pStyle w:val="TAL"/>
              <w:rPr>
                <w:ins w:id="1828" w:author="Nokia" w:date="2022-04-21T16:09:00Z"/>
              </w:rPr>
            </w:pPr>
            <w:ins w:id="1829" w:author="Nokia" w:date="2022-04-21T16:09: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8BA8B13" wp14:editId="37763F87">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Change w:id="1830" w:author="Nokia" w:date="2022-04-21T16:19:00Z">
              <w:tcPr>
                <w:tcW w:w="1560" w:type="dxa"/>
                <w:tcBorders>
                  <w:top w:val="single" w:sz="4" w:space="0" w:color="auto"/>
                  <w:left w:val="single" w:sz="4" w:space="0" w:color="auto"/>
                  <w:bottom w:val="nil"/>
                  <w:right w:val="single" w:sz="4" w:space="0" w:color="auto"/>
                </w:tcBorders>
                <w:shd w:val="clear" w:color="auto" w:fill="auto"/>
                <w:hideMark/>
              </w:tcPr>
            </w:tcPrChange>
          </w:tcPr>
          <w:p w14:paraId="07E033F2" w14:textId="77777777" w:rsidR="00811B0C" w:rsidRPr="00C02FD3" w:rsidRDefault="00811B0C" w:rsidP="003F3D9C">
            <w:pPr>
              <w:pStyle w:val="TAC"/>
              <w:rPr>
                <w:ins w:id="1831" w:author="Nokia" w:date="2022-04-21T16:09:00Z"/>
              </w:rPr>
            </w:pPr>
            <w:ins w:id="1832" w:author="Nokia" w:date="2022-04-21T16:09:00Z">
              <w:r w:rsidRPr="00C02FD3">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Change w:id="1833"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3F358B34" w14:textId="77777777" w:rsidR="00811B0C" w:rsidRPr="00C02FD3" w:rsidRDefault="00811B0C" w:rsidP="003F3D9C">
            <w:pPr>
              <w:pStyle w:val="TAC"/>
              <w:rPr>
                <w:ins w:id="1834" w:author="Nokia" w:date="2022-04-21T16:09:00Z"/>
                <w:rFonts w:cs="v4.2.0"/>
                <w:lang w:eastAsia="zh-CN"/>
              </w:rPr>
            </w:pPr>
            <w:ins w:id="1835" w:author="Nokia" w:date="2022-04-21T16:09:00Z">
              <w:r w:rsidRPr="00C02FD3">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Change w:id="1836" w:author="Nokia" w:date="2022-04-21T16:19:00Z">
              <w:tcPr>
                <w:tcW w:w="851" w:type="dxa"/>
                <w:tcBorders>
                  <w:top w:val="single" w:sz="4" w:space="0" w:color="auto"/>
                  <w:left w:val="single" w:sz="4" w:space="0" w:color="auto"/>
                  <w:bottom w:val="nil"/>
                  <w:right w:val="single" w:sz="4" w:space="0" w:color="auto"/>
                </w:tcBorders>
                <w:shd w:val="clear" w:color="auto" w:fill="auto"/>
                <w:hideMark/>
              </w:tcPr>
            </w:tcPrChange>
          </w:tcPr>
          <w:p w14:paraId="042A1DE4" w14:textId="77777777" w:rsidR="00811B0C" w:rsidRPr="00C02FD3" w:rsidRDefault="00811B0C" w:rsidP="003F3D9C">
            <w:pPr>
              <w:pStyle w:val="TAC"/>
              <w:rPr>
                <w:ins w:id="1837" w:author="Nokia" w:date="2022-04-21T16:09:00Z"/>
              </w:rPr>
            </w:pPr>
            <w:ins w:id="1838" w:author="Nokia" w:date="2022-04-21T16:09:00Z">
              <w:r w:rsidRPr="00C02FD3">
                <w:rPr>
                  <w:rFonts w:cs="v4.2.0"/>
                  <w:lang w:eastAsia="zh-CN"/>
                </w:rPr>
                <w:t>-Infinity</w:t>
              </w:r>
            </w:ins>
          </w:p>
        </w:tc>
        <w:tc>
          <w:tcPr>
            <w:tcW w:w="925" w:type="dxa"/>
            <w:tcBorders>
              <w:top w:val="single" w:sz="4" w:space="0" w:color="auto"/>
              <w:left w:val="single" w:sz="4" w:space="0" w:color="auto"/>
              <w:bottom w:val="nil"/>
              <w:right w:val="single" w:sz="4" w:space="0" w:color="auto"/>
            </w:tcBorders>
            <w:shd w:val="clear" w:color="auto" w:fill="auto"/>
            <w:hideMark/>
            <w:tcPrChange w:id="1839" w:author="Nokia" w:date="2022-04-21T16:19:00Z">
              <w:tcPr>
                <w:tcW w:w="850" w:type="dxa"/>
                <w:gridSpan w:val="2"/>
                <w:tcBorders>
                  <w:top w:val="single" w:sz="4" w:space="0" w:color="auto"/>
                  <w:left w:val="single" w:sz="4" w:space="0" w:color="auto"/>
                  <w:bottom w:val="nil"/>
                  <w:right w:val="single" w:sz="4" w:space="0" w:color="auto"/>
                </w:tcBorders>
                <w:shd w:val="clear" w:color="auto" w:fill="auto"/>
                <w:hideMark/>
              </w:tcPr>
            </w:tcPrChange>
          </w:tcPr>
          <w:p w14:paraId="5EC958B1" w14:textId="77777777" w:rsidR="00811B0C" w:rsidRPr="00C02FD3" w:rsidRDefault="00811B0C" w:rsidP="003F3D9C">
            <w:pPr>
              <w:pStyle w:val="TAC"/>
              <w:rPr>
                <w:ins w:id="1840" w:author="Nokia" w:date="2022-04-21T16:09:00Z"/>
              </w:rPr>
            </w:pPr>
            <w:ins w:id="1841" w:author="Nokia" w:date="2022-04-21T16:09:00Z">
              <w:r w:rsidRPr="00C02FD3">
                <w:rPr>
                  <w:rFonts w:cs="v4.2.0"/>
                </w:rPr>
                <w:t>-2.41</w:t>
              </w:r>
            </w:ins>
          </w:p>
        </w:tc>
      </w:tr>
      <w:tr w:rsidR="00811B0C" w:rsidRPr="00C02FD3" w14:paraId="6AFCC65A" w14:textId="77777777" w:rsidTr="00811B0C">
        <w:trPr>
          <w:cantSplit/>
          <w:trHeight w:val="187"/>
          <w:jc w:val="center"/>
          <w:ins w:id="1842" w:author="Nokia" w:date="2022-04-21T16:09:00Z"/>
          <w:trPrChange w:id="1843" w:author="Nokia" w:date="2022-04-21T16:19:00Z">
            <w:trPr>
              <w:gridAfter w:val="0"/>
              <w:wAfter w:w="1672" w:type="dxa"/>
              <w:cantSplit/>
              <w:trHeight w:val="187"/>
              <w:jc w:val="center"/>
            </w:trPr>
          </w:trPrChange>
        </w:trPr>
        <w:tc>
          <w:tcPr>
            <w:tcW w:w="2262" w:type="dxa"/>
            <w:vMerge/>
            <w:tcBorders>
              <w:left w:val="single" w:sz="4" w:space="0" w:color="auto"/>
              <w:bottom w:val="nil"/>
              <w:right w:val="single" w:sz="4" w:space="0" w:color="auto"/>
            </w:tcBorders>
            <w:shd w:val="clear" w:color="auto" w:fill="auto"/>
            <w:hideMark/>
            <w:tcPrChange w:id="1844" w:author="Nokia" w:date="2022-04-21T16:19:00Z">
              <w:tcPr>
                <w:tcW w:w="2263" w:type="dxa"/>
                <w:vMerge/>
                <w:tcBorders>
                  <w:left w:val="single" w:sz="4" w:space="0" w:color="auto"/>
                  <w:bottom w:val="nil"/>
                  <w:right w:val="single" w:sz="4" w:space="0" w:color="auto"/>
                </w:tcBorders>
                <w:shd w:val="clear" w:color="auto" w:fill="auto"/>
                <w:hideMark/>
              </w:tcPr>
            </w:tcPrChange>
          </w:tcPr>
          <w:p w14:paraId="5F93BA2A" w14:textId="77777777" w:rsidR="00811B0C" w:rsidRPr="00C02FD3" w:rsidRDefault="00811B0C" w:rsidP="003F3D9C">
            <w:pPr>
              <w:pStyle w:val="TAL"/>
              <w:rPr>
                <w:ins w:id="1845" w:author="Nokia" w:date="2022-04-21T16:09:00Z"/>
              </w:rPr>
            </w:pPr>
          </w:p>
        </w:tc>
        <w:tc>
          <w:tcPr>
            <w:tcW w:w="1560" w:type="dxa"/>
            <w:tcBorders>
              <w:top w:val="nil"/>
              <w:left w:val="single" w:sz="4" w:space="0" w:color="auto"/>
              <w:bottom w:val="nil"/>
              <w:right w:val="single" w:sz="4" w:space="0" w:color="auto"/>
            </w:tcBorders>
            <w:shd w:val="clear" w:color="auto" w:fill="auto"/>
            <w:hideMark/>
            <w:tcPrChange w:id="1846" w:author="Nokia" w:date="2022-04-21T16:19:00Z">
              <w:tcPr>
                <w:tcW w:w="1560" w:type="dxa"/>
                <w:tcBorders>
                  <w:top w:val="nil"/>
                  <w:left w:val="single" w:sz="4" w:space="0" w:color="auto"/>
                  <w:bottom w:val="nil"/>
                  <w:right w:val="single" w:sz="4" w:space="0" w:color="auto"/>
                </w:tcBorders>
                <w:shd w:val="clear" w:color="auto" w:fill="auto"/>
                <w:hideMark/>
              </w:tcPr>
            </w:tcPrChange>
          </w:tcPr>
          <w:p w14:paraId="4159BD3E" w14:textId="77777777" w:rsidR="00811B0C" w:rsidRPr="00C02FD3" w:rsidRDefault="00811B0C" w:rsidP="003F3D9C">
            <w:pPr>
              <w:pStyle w:val="TAC"/>
              <w:rPr>
                <w:ins w:id="1847"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848"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2ABDC127" w14:textId="77777777" w:rsidR="00811B0C" w:rsidRPr="00C02FD3" w:rsidRDefault="00811B0C" w:rsidP="003F3D9C">
            <w:pPr>
              <w:pStyle w:val="TAC"/>
              <w:rPr>
                <w:ins w:id="1849" w:author="Nokia" w:date="2022-04-21T16:09:00Z"/>
                <w:rFonts w:cs="v4.2.0"/>
                <w:lang w:eastAsia="zh-CN"/>
              </w:rPr>
            </w:pPr>
            <w:ins w:id="1850" w:author="Nokia" w:date="2022-04-21T16:09:00Z">
              <w:r w:rsidRPr="00C02FD3">
                <w:rPr>
                  <w:rFonts w:cs="v4.2.0"/>
                  <w:lang w:eastAsia="zh-CN"/>
                </w:rPr>
                <w:t>2</w:t>
              </w:r>
            </w:ins>
          </w:p>
        </w:tc>
        <w:tc>
          <w:tcPr>
            <w:tcW w:w="851" w:type="dxa"/>
            <w:tcBorders>
              <w:top w:val="nil"/>
              <w:left w:val="single" w:sz="4" w:space="0" w:color="auto"/>
              <w:bottom w:val="nil"/>
              <w:right w:val="single" w:sz="4" w:space="0" w:color="auto"/>
            </w:tcBorders>
            <w:shd w:val="clear" w:color="auto" w:fill="auto"/>
            <w:hideMark/>
            <w:tcPrChange w:id="1851" w:author="Nokia" w:date="2022-04-21T16:19:00Z">
              <w:tcPr>
                <w:tcW w:w="851" w:type="dxa"/>
                <w:tcBorders>
                  <w:top w:val="nil"/>
                  <w:left w:val="single" w:sz="4" w:space="0" w:color="auto"/>
                  <w:bottom w:val="nil"/>
                  <w:right w:val="single" w:sz="4" w:space="0" w:color="auto"/>
                </w:tcBorders>
                <w:shd w:val="clear" w:color="auto" w:fill="auto"/>
                <w:hideMark/>
              </w:tcPr>
            </w:tcPrChange>
          </w:tcPr>
          <w:p w14:paraId="4CA7AF89" w14:textId="77777777" w:rsidR="00811B0C" w:rsidRPr="00C02FD3" w:rsidRDefault="00811B0C" w:rsidP="003F3D9C">
            <w:pPr>
              <w:pStyle w:val="TAC"/>
              <w:rPr>
                <w:ins w:id="1852" w:author="Nokia" w:date="2022-04-21T16:09:00Z"/>
              </w:rPr>
            </w:pPr>
          </w:p>
        </w:tc>
        <w:tc>
          <w:tcPr>
            <w:tcW w:w="925" w:type="dxa"/>
            <w:tcBorders>
              <w:top w:val="nil"/>
              <w:left w:val="single" w:sz="4" w:space="0" w:color="auto"/>
              <w:bottom w:val="nil"/>
              <w:right w:val="single" w:sz="4" w:space="0" w:color="auto"/>
            </w:tcBorders>
            <w:shd w:val="clear" w:color="auto" w:fill="auto"/>
            <w:hideMark/>
            <w:tcPrChange w:id="1853" w:author="Nokia" w:date="2022-04-21T16:19:00Z">
              <w:tcPr>
                <w:tcW w:w="850" w:type="dxa"/>
                <w:gridSpan w:val="2"/>
                <w:tcBorders>
                  <w:top w:val="nil"/>
                  <w:left w:val="single" w:sz="4" w:space="0" w:color="auto"/>
                  <w:bottom w:val="nil"/>
                  <w:right w:val="single" w:sz="4" w:space="0" w:color="auto"/>
                </w:tcBorders>
                <w:shd w:val="clear" w:color="auto" w:fill="auto"/>
                <w:hideMark/>
              </w:tcPr>
            </w:tcPrChange>
          </w:tcPr>
          <w:p w14:paraId="580607B7" w14:textId="77777777" w:rsidR="00811B0C" w:rsidRPr="00C02FD3" w:rsidRDefault="00811B0C" w:rsidP="003F3D9C">
            <w:pPr>
              <w:pStyle w:val="TAC"/>
              <w:rPr>
                <w:ins w:id="1854" w:author="Nokia" w:date="2022-04-21T16:09:00Z"/>
              </w:rPr>
            </w:pPr>
          </w:p>
        </w:tc>
      </w:tr>
      <w:tr w:rsidR="00811B0C" w:rsidRPr="00C02FD3" w14:paraId="45F08504" w14:textId="77777777" w:rsidTr="00811B0C">
        <w:trPr>
          <w:cantSplit/>
          <w:trHeight w:val="187"/>
          <w:jc w:val="center"/>
          <w:ins w:id="1855" w:author="Nokia" w:date="2022-04-21T16:09:00Z"/>
          <w:trPrChange w:id="1856" w:author="Nokia" w:date="2022-04-21T16:19:00Z">
            <w:trPr>
              <w:gridAfter w:val="0"/>
              <w:wAfter w:w="1672" w:type="dxa"/>
              <w:cantSplit/>
              <w:trHeight w:val="187"/>
              <w:jc w:val="center"/>
            </w:trPr>
          </w:trPrChange>
        </w:trPr>
        <w:tc>
          <w:tcPr>
            <w:tcW w:w="2262" w:type="dxa"/>
            <w:tcBorders>
              <w:top w:val="nil"/>
              <w:left w:val="single" w:sz="4" w:space="0" w:color="auto"/>
              <w:bottom w:val="single" w:sz="4" w:space="0" w:color="auto"/>
              <w:right w:val="single" w:sz="4" w:space="0" w:color="auto"/>
            </w:tcBorders>
            <w:shd w:val="clear" w:color="auto" w:fill="auto"/>
            <w:hideMark/>
            <w:tcPrChange w:id="1857" w:author="Nokia" w:date="2022-04-21T16:19:00Z">
              <w:tcPr>
                <w:tcW w:w="2263" w:type="dxa"/>
                <w:tcBorders>
                  <w:top w:val="nil"/>
                  <w:left w:val="single" w:sz="4" w:space="0" w:color="auto"/>
                  <w:bottom w:val="single" w:sz="4" w:space="0" w:color="auto"/>
                  <w:right w:val="single" w:sz="4" w:space="0" w:color="auto"/>
                </w:tcBorders>
                <w:shd w:val="clear" w:color="auto" w:fill="auto"/>
                <w:hideMark/>
              </w:tcPr>
            </w:tcPrChange>
          </w:tcPr>
          <w:p w14:paraId="7E524D26" w14:textId="77777777" w:rsidR="00811B0C" w:rsidRPr="00C02FD3" w:rsidRDefault="00811B0C" w:rsidP="003F3D9C">
            <w:pPr>
              <w:pStyle w:val="TAL"/>
              <w:rPr>
                <w:ins w:id="1858" w:author="Nokia" w:date="2022-04-21T16:09:00Z"/>
              </w:rPr>
            </w:pPr>
          </w:p>
        </w:tc>
        <w:tc>
          <w:tcPr>
            <w:tcW w:w="1560" w:type="dxa"/>
            <w:tcBorders>
              <w:top w:val="nil"/>
              <w:left w:val="single" w:sz="4" w:space="0" w:color="auto"/>
              <w:bottom w:val="single" w:sz="4" w:space="0" w:color="auto"/>
              <w:right w:val="single" w:sz="4" w:space="0" w:color="auto"/>
            </w:tcBorders>
            <w:shd w:val="clear" w:color="auto" w:fill="auto"/>
            <w:hideMark/>
            <w:tcPrChange w:id="1859"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36669EB8" w14:textId="77777777" w:rsidR="00811B0C" w:rsidRPr="00C02FD3" w:rsidRDefault="00811B0C" w:rsidP="003F3D9C">
            <w:pPr>
              <w:pStyle w:val="TAC"/>
              <w:rPr>
                <w:ins w:id="1860"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861"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19E3D2AF" w14:textId="77777777" w:rsidR="00811B0C" w:rsidRPr="00C02FD3" w:rsidRDefault="00811B0C" w:rsidP="003F3D9C">
            <w:pPr>
              <w:pStyle w:val="TAC"/>
              <w:rPr>
                <w:ins w:id="1862" w:author="Nokia" w:date="2022-04-21T16:09:00Z"/>
                <w:rFonts w:cs="v4.2.0"/>
                <w:lang w:eastAsia="zh-CN"/>
              </w:rPr>
            </w:pPr>
            <w:ins w:id="1863" w:author="Nokia" w:date="2022-04-21T16:09:00Z">
              <w:r w:rsidRPr="00C02FD3">
                <w:rPr>
                  <w:rFonts w:cs="v4.2.0"/>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Change w:id="1864" w:author="Nokia" w:date="2022-04-21T16:19:00Z">
              <w:tcPr>
                <w:tcW w:w="851" w:type="dxa"/>
                <w:tcBorders>
                  <w:top w:val="nil"/>
                  <w:left w:val="single" w:sz="4" w:space="0" w:color="auto"/>
                  <w:bottom w:val="single" w:sz="4" w:space="0" w:color="auto"/>
                  <w:right w:val="single" w:sz="4" w:space="0" w:color="auto"/>
                </w:tcBorders>
                <w:shd w:val="clear" w:color="auto" w:fill="auto"/>
                <w:hideMark/>
              </w:tcPr>
            </w:tcPrChange>
          </w:tcPr>
          <w:p w14:paraId="5416553F" w14:textId="77777777" w:rsidR="00811B0C" w:rsidRPr="00C02FD3" w:rsidRDefault="00811B0C" w:rsidP="003F3D9C">
            <w:pPr>
              <w:pStyle w:val="TAC"/>
              <w:rPr>
                <w:ins w:id="1865" w:author="Nokia" w:date="2022-04-21T16:09:00Z"/>
              </w:rPr>
            </w:pPr>
          </w:p>
        </w:tc>
        <w:tc>
          <w:tcPr>
            <w:tcW w:w="925" w:type="dxa"/>
            <w:tcBorders>
              <w:top w:val="nil"/>
              <w:left w:val="single" w:sz="4" w:space="0" w:color="auto"/>
              <w:bottom w:val="single" w:sz="4" w:space="0" w:color="auto"/>
              <w:right w:val="single" w:sz="4" w:space="0" w:color="auto"/>
            </w:tcBorders>
            <w:shd w:val="clear" w:color="auto" w:fill="auto"/>
            <w:hideMark/>
            <w:tcPrChange w:id="1866" w:author="Nokia" w:date="2022-04-21T16:19:00Z">
              <w:tcPr>
                <w:tcW w:w="850" w:type="dxa"/>
                <w:gridSpan w:val="2"/>
                <w:tcBorders>
                  <w:top w:val="nil"/>
                  <w:left w:val="single" w:sz="4" w:space="0" w:color="auto"/>
                  <w:bottom w:val="single" w:sz="4" w:space="0" w:color="auto"/>
                  <w:right w:val="single" w:sz="4" w:space="0" w:color="auto"/>
                </w:tcBorders>
                <w:shd w:val="clear" w:color="auto" w:fill="auto"/>
                <w:hideMark/>
              </w:tcPr>
            </w:tcPrChange>
          </w:tcPr>
          <w:p w14:paraId="77D12B46" w14:textId="77777777" w:rsidR="00811B0C" w:rsidRPr="00C02FD3" w:rsidRDefault="00811B0C" w:rsidP="003F3D9C">
            <w:pPr>
              <w:pStyle w:val="TAC"/>
              <w:rPr>
                <w:ins w:id="1867" w:author="Nokia" w:date="2022-04-21T16:09:00Z"/>
              </w:rPr>
            </w:pPr>
          </w:p>
        </w:tc>
      </w:tr>
      <w:tr w:rsidR="00811B0C" w:rsidRPr="00C02FD3" w14:paraId="343E5AC0" w14:textId="77777777" w:rsidTr="00811B0C">
        <w:trPr>
          <w:cantSplit/>
          <w:trHeight w:val="187"/>
          <w:jc w:val="center"/>
          <w:ins w:id="1868" w:author="Nokia" w:date="2022-04-21T16:09:00Z"/>
          <w:trPrChange w:id="1869"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870"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372BCB57" w14:textId="77777777" w:rsidR="00811B0C" w:rsidRPr="00C02FD3" w:rsidRDefault="00811B0C" w:rsidP="003F3D9C">
            <w:pPr>
              <w:pStyle w:val="TAL"/>
              <w:rPr>
                <w:ins w:id="1871" w:author="Nokia" w:date="2022-04-21T16:09:00Z"/>
              </w:rPr>
            </w:pPr>
            <w:ins w:id="1872" w:author="Nokia" w:date="2022-04-21T16:09: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E6FFFE6" wp14:editId="39B8FCF0">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Change w:id="1873" w:author="Nokia" w:date="2022-04-21T16:19:00Z">
              <w:tcPr>
                <w:tcW w:w="1560" w:type="dxa"/>
                <w:tcBorders>
                  <w:top w:val="single" w:sz="4" w:space="0" w:color="auto"/>
                  <w:left w:val="single" w:sz="4" w:space="0" w:color="auto"/>
                  <w:bottom w:val="nil"/>
                  <w:right w:val="single" w:sz="4" w:space="0" w:color="auto"/>
                </w:tcBorders>
                <w:shd w:val="clear" w:color="auto" w:fill="auto"/>
                <w:hideMark/>
              </w:tcPr>
            </w:tcPrChange>
          </w:tcPr>
          <w:p w14:paraId="26248DC4" w14:textId="77777777" w:rsidR="00811B0C" w:rsidRPr="00C02FD3" w:rsidRDefault="00811B0C" w:rsidP="003F3D9C">
            <w:pPr>
              <w:pStyle w:val="TAC"/>
              <w:rPr>
                <w:ins w:id="1874" w:author="Nokia" w:date="2022-04-21T16:09:00Z"/>
              </w:rPr>
            </w:pPr>
            <w:ins w:id="1875" w:author="Nokia" w:date="2022-04-21T16:09:00Z">
              <w:r w:rsidRPr="00C02FD3">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Change w:id="1876"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635F64C7" w14:textId="77777777" w:rsidR="00811B0C" w:rsidRPr="00C02FD3" w:rsidRDefault="00811B0C" w:rsidP="003F3D9C">
            <w:pPr>
              <w:pStyle w:val="TAC"/>
              <w:rPr>
                <w:ins w:id="1877" w:author="Nokia" w:date="2022-04-21T16:09:00Z"/>
                <w:rFonts w:cs="v4.2.0"/>
                <w:lang w:eastAsia="zh-CN"/>
              </w:rPr>
            </w:pPr>
            <w:ins w:id="1878" w:author="Nokia" w:date="2022-04-21T16:09:00Z">
              <w:r w:rsidRPr="00C02FD3">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Change w:id="1879" w:author="Nokia" w:date="2022-04-21T16:19:00Z">
              <w:tcPr>
                <w:tcW w:w="851" w:type="dxa"/>
                <w:tcBorders>
                  <w:top w:val="single" w:sz="4" w:space="0" w:color="auto"/>
                  <w:left w:val="single" w:sz="4" w:space="0" w:color="auto"/>
                  <w:bottom w:val="nil"/>
                  <w:right w:val="single" w:sz="4" w:space="0" w:color="auto"/>
                </w:tcBorders>
                <w:shd w:val="clear" w:color="auto" w:fill="auto"/>
                <w:hideMark/>
              </w:tcPr>
            </w:tcPrChange>
          </w:tcPr>
          <w:p w14:paraId="5DAA188F" w14:textId="77777777" w:rsidR="00811B0C" w:rsidRPr="00C02FD3" w:rsidRDefault="00811B0C" w:rsidP="003F3D9C">
            <w:pPr>
              <w:pStyle w:val="TAC"/>
              <w:rPr>
                <w:ins w:id="1880" w:author="Nokia" w:date="2022-04-21T16:09:00Z"/>
              </w:rPr>
            </w:pPr>
            <w:ins w:id="1881" w:author="Nokia" w:date="2022-04-21T16:09:00Z">
              <w:r w:rsidRPr="00C02FD3">
                <w:rPr>
                  <w:rFonts w:cs="v4.2.0"/>
                  <w:lang w:eastAsia="zh-CN"/>
                </w:rPr>
                <w:t>-Infinity</w:t>
              </w:r>
            </w:ins>
          </w:p>
        </w:tc>
        <w:tc>
          <w:tcPr>
            <w:tcW w:w="925" w:type="dxa"/>
            <w:tcBorders>
              <w:top w:val="single" w:sz="4" w:space="0" w:color="auto"/>
              <w:left w:val="single" w:sz="4" w:space="0" w:color="auto"/>
              <w:bottom w:val="nil"/>
              <w:right w:val="single" w:sz="4" w:space="0" w:color="auto"/>
            </w:tcBorders>
            <w:shd w:val="clear" w:color="auto" w:fill="auto"/>
            <w:hideMark/>
            <w:tcPrChange w:id="1882" w:author="Nokia" w:date="2022-04-21T16:19:00Z">
              <w:tcPr>
                <w:tcW w:w="850" w:type="dxa"/>
                <w:gridSpan w:val="2"/>
                <w:tcBorders>
                  <w:top w:val="single" w:sz="4" w:space="0" w:color="auto"/>
                  <w:left w:val="single" w:sz="4" w:space="0" w:color="auto"/>
                  <w:bottom w:val="nil"/>
                  <w:right w:val="single" w:sz="4" w:space="0" w:color="auto"/>
                </w:tcBorders>
                <w:shd w:val="clear" w:color="auto" w:fill="auto"/>
                <w:hideMark/>
              </w:tcPr>
            </w:tcPrChange>
          </w:tcPr>
          <w:p w14:paraId="617CFFDD" w14:textId="77777777" w:rsidR="00811B0C" w:rsidRPr="00C02FD3" w:rsidRDefault="00811B0C" w:rsidP="003F3D9C">
            <w:pPr>
              <w:pStyle w:val="TAC"/>
              <w:rPr>
                <w:ins w:id="1883" w:author="Nokia" w:date="2022-04-21T16:09:00Z"/>
              </w:rPr>
            </w:pPr>
            <w:ins w:id="1884" w:author="Nokia" w:date="2022-04-21T16:09:00Z">
              <w:r w:rsidRPr="00C02FD3">
                <w:rPr>
                  <w:rFonts w:cs="v4.2.0"/>
                </w:rPr>
                <w:t>-2</w:t>
              </w:r>
            </w:ins>
          </w:p>
        </w:tc>
      </w:tr>
      <w:tr w:rsidR="00811B0C" w:rsidRPr="00C02FD3" w14:paraId="40DCBB03" w14:textId="77777777" w:rsidTr="00811B0C">
        <w:trPr>
          <w:cantSplit/>
          <w:trHeight w:val="187"/>
          <w:jc w:val="center"/>
          <w:ins w:id="1885" w:author="Nokia" w:date="2022-04-21T16:09:00Z"/>
          <w:trPrChange w:id="1886" w:author="Nokia" w:date="2022-04-21T16:19:00Z">
            <w:trPr>
              <w:gridAfter w:val="0"/>
              <w:wAfter w:w="1672" w:type="dxa"/>
              <w:cantSplit/>
              <w:trHeight w:val="187"/>
              <w:jc w:val="center"/>
            </w:trPr>
          </w:trPrChange>
        </w:trPr>
        <w:tc>
          <w:tcPr>
            <w:tcW w:w="2262" w:type="dxa"/>
            <w:vMerge/>
            <w:tcBorders>
              <w:left w:val="single" w:sz="4" w:space="0" w:color="auto"/>
              <w:bottom w:val="nil"/>
              <w:right w:val="single" w:sz="4" w:space="0" w:color="auto"/>
            </w:tcBorders>
            <w:shd w:val="clear" w:color="auto" w:fill="auto"/>
            <w:hideMark/>
            <w:tcPrChange w:id="1887" w:author="Nokia" w:date="2022-04-21T16:19:00Z">
              <w:tcPr>
                <w:tcW w:w="2263" w:type="dxa"/>
                <w:vMerge/>
                <w:tcBorders>
                  <w:left w:val="single" w:sz="4" w:space="0" w:color="auto"/>
                  <w:bottom w:val="nil"/>
                  <w:right w:val="single" w:sz="4" w:space="0" w:color="auto"/>
                </w:tcBorders>
                <w:shd w:val="clear" w:color="auto" w:fill="auto"/>
                <w:hideMark/>
              </w:tcPr>
            </w:tcPrChange>
          </w:tcPr>
          <w:p w14:paraId="572C3FFB" w14:textId="77777777" w:rsidR="00811B0C" w:rsidRPr="00C02FD3" w:rsidRDefault="00811B0C" w:rsidP="003F3D9C">
            <w:pPr>
              <w:pStyle w:val="TAL"/>
              <w:rPr>
                <w:ins w:id="1888" w:author="Nokia" w:date="2022-04-21T16:09:00Z"/>
              </w:rPr>
            </w:pPr>
          </w:p>
        </w:tc>
        <w:tc>
          <w:tcPr>
            <w:tcW w:w="1560" w:type="dxa"/>
            <w:tcBorders>
              <w:top w:val="nil"/>
              <w:left w:val="single" w:sz="4" w:space="0" w:color="auto"/>
              <w:bottom w:val="nil"/>
              <w:right w:val="single" w:sz="4" w:space="0" w:color="auto"/>
            </w:tcBorders>
            <w:shd w:val="clear" w:color="auto" w:fill="auto"/>
            <w:hideMark/>
            <w:tcPrChange w:id="1889" w:author="Nokia" w:date="2022-04-21T16:19:00Z">
              <w:tcPr>
                <w:tcW w:w="1560" w:type="dxa"/>
                <w:tcBorders>
                  <w:top w:val="nil"/>
                  <w:left w:val="single" w:sz="4" w:space="0" w:color="auto"/>
                  <w:bottom w:val="nil"/>
                  <w:right w:val="single" w:sz="4" w:space="0" w:color="auto"/>
                </w:tcBorders>
                <w:shd w:val="clear" w:color="auto" w:fill="auto"/>
                <w:hideMark/>
              </w:tcPr>
            </w:tcPrChange>
          </w:tcPr>
          <w:p w14:paraId="579F5DEB" w14:textId="77777777" w:rsidR="00811B0C" w:rsidRPr="00C02FD3" w:rsidRDefault="00811B0C" w:rsidP="003F3D9C">
            <w:pPr>
              <w:pStyle w:val="TAC"/>
              <w:rPr>
                <w:ins w:id="1890"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891"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17E2E321" w14:textId="77777777" w:rsidR="00811B0C" w:rsidRPr="00C02FD3" w:rsidRDefault="00811B0C" w:rsidP="003F3D9C">
            <w:pPr>
              <w:pStyle w:val="TAC"/>
              <w:rPr>
                <w:ins w:id="1892" w:author="Nokia" w:date="2022-04-21T16:09:00Z"/>
                <w:rFonts w:cs="v4.2.0"/>
                <w:lang w:eastAsia="zh-CN"/>
              </w:rPr>
            </w:pPr>
            <w:ins w:id="1893" w:author="Nokia" w:date="2022-04-21T16:09:00Z">
              <w:r w:rsidRPr="00C02FD3">
                <w:rPr>
                  <w:rFonts w:cs="v4.2.0"/>
                  <w:lang w:eastAsia="zh-CN"/>
                </w:rPr>
                <w:t>2</w:t>
              </w:r>
            </w:ins>
          </w:p>
        </w:tc>
        <w:tc>
          <w:tcPr>
            <w:tcW w:w="851" w:type="dxa"/>
            <w:tcBorders>
              <w:top w:val="nil"/>
              <w:left w:val="single" w:sz="4" w:space="0" w:color="auto"/>
              <w:bottom w:val="nil"/>
              <w:right w:val="single" w:sz="4" w:space="0" w:color="auto"/>
            </w:tcBorders>
            <w:shd w:val="clear" w:color="auto" w:fill="auto"/>
            <w:hideMark/>
            <w:tcPrChange w:id="1894" w:author="Nokia" w:date="2022-04-21T16:19:00Z">
              <w:tcPr>
                <w:tcW w:w="851" w:type="dxa"/>
                <w:tcBorders>
                  <w:top w:val="nil"/>
                  <w:left w:val="single" w:sz="4" w:space="0" w:color="auto"/>
                  <w:bottom w:val="nil"/>
                  <w:right w:val="single" w:sz="4" w:space="0" w:color="auto"/>
                </w:tcBorders>
                <w:shd w:val="clear" w:color="auto" w:fill="auto"/>
                <w:hideMark/>
              </w:tcPr>
            </w:tcPrChange>
          </w:tcPr>
          <w:p w14:paraId="76302BE5" w14:textId="77777777" w:rsidR="00811B0C" w:rsidRPr="00C02FD3" w:rsidRDefault="00811B0C" w:rsidP="003F3D9C">
            <w:pPr>
              <w:pStyle w:val="TAC"/>
              <w:rPr>
                <w:ins w:id="1895" w:author="Nokia" w:date="2022-04-21T16:09:00Z"/>
              </w:rPr>
            </w:pPr>
          </w:p>
        </w:tc>
        <w:tc>
          <w:tcPr>
            <w:tcW w:w="925" w:type="dxa"/>
            <w:tcBorders>
              <w:top w:val="nil"/>
              <w:left w:val="single" w:sz="4" w:space="0" w:color="auto"/>
              <w:bottom w:val="nil"/>
              <w:right w:val="single" w:sz="4" w:space="0" w:color="auto"/>
            </w:tcBorders>
            <w:shd w:val="clear" w:color="auto" w:fill="auto"/>
            <w:hideMark/>
            <w:tcPrChange w:id="1896" w:author="Nokia" w:date="2022-04-21T16:19:00Z">
              <w:tcPr>
                <w:tcW w:w="850" w:type="dxa"/>
                <w:gridSpan w:val="2"/>
                <w:tcBorders>
                  <w:top w:val="nil"/>
                  <w:left w:val="single" w:sz="4" w:space="0" w:color="auto"/>
                  <w:bottom w:val="nil"/>
                  <w:right w:val="single" w:sz="4" w:space="0" w:color="auto"/>
                </w:tcBorders>
                <w:shd w:val="clear" w:color="auto" w:fill="auto"/>
                <w:hideMark/>
              </w:tcPr>
            </w:tcPrChange>
          </w:tcPr>
          <w:p w14:paraId="3110F843" w14:textId="77777777" w:rsidR="00811B0C" w:rsidRPr="00C02FD3" w:rsidRDefault="00811B0C" w:rsidP="003F3D9C">
            <w:pPr>
              <w:pStyle w:val="TAC"/>
              <w:rPr>
                <w:ins w:id="1897" w:author="Nokia" w:date="2022-04-21T16:09:00Z"/>
              </w:rPr>
            </w:pPr>
          </w:p>
        </w:tc>
      </w:tr>
      <w:tr w:rsidR="00811B0C" w:rsidRPr="00C02FD3" w14:paraId="516F5998" w14:textId="77777777" w:rsidTr="00811B0C">
        <w:trPr>
          <w:cantSplit/>
          <w:trHeight w:val="187"/>
          <w:jc w:val="center"/>
          <w:ins w:id="1898" w:author="Nokia" w:date="2022-04-21T16:09:00Z"/>
          <w:trPrChange w:id="1899" w:author="Nokia" w:date="2022-04-21T16:19:00Z">
            <w:trPr>
              <w:gridAfter w:val="0"/>
              <w:wAfter w:w="1672" w:type="dxa"/>
              <w:cantSplit/>
              <w:trHeight w:val="187"/>
              <w:jc w:val="center"/>
            </w:trPr>
          </w:trPrChange>
        </w:trPr>
        <w:tc>
          <w:tcPr>
            <w:tcW w:w="2262" w:type="dxa"/>
            <w:tcBorders>
              <w:top w:val="nil"/>
              <w:left w:val="single" w:sz="4" w:space="0" w:color="auto"/>
              <w:bottom w:val="single" w:sz="4" w:space="0" w:color="auto"/>
              <w:right w:val="single" w:sz="4" w:space="0" w:color="auto"/>
            </w:tcBorders>
            <w:shd w:val="clear" w:color="auto" w:fill="auto"/>
            <w:hideMark/>
            <w:tcPrChange w:id="1900" w:author="Nokia" w:date="2022-04-21T16:19:00Z">
              <w:tcPr>
                <w:tcW w:w="2263" w:type="dxa"/>
                <w:tcBorders>
                  <w:top w:val="nil"/>
                  <w:left w:val="single" w:sz="4" w:space="0" w:color="auto"/>
                  <w:bottom w:val="single" w:sz="4" w:space="0" w:color="auto"/>
                  <w:right w:val="single" w:sz="4" w:space="0" w:color="auto"/>
                </w:tcBorders>
                <w:shd w:val="clear" w:color="auto" w:fill="auto"/>
                <w:hideMark/>
              </w:tcPr>
            </w:tcPrChange>
          </w:tcPr>
          <w:p w14:paraId="6EFF49B7" w14:textId="77777777" w:rsidR="00811B0C" w:rsidRPr="00C02FD3" w:rsidRDefault="00811B0C" w:rsidP="003F3D9C">
            <w:pPr>
              <w:pStyle w:val="TAL"/>
              <w:rPr>
                <w:ins w:id="1901" w:author="Nokia" w:date="2022-04-21T16:09:00Z"/>
              </w:rPr>
            </w:pPr>
          </w:p>
        </w:tc>
        <w:tc>
          <w:tcPr>
            <w:tcW w:w="1560" w:type="dxa"/>
            <w:tcBorders>
              <w:top w:val="nil"/>
              <w:left w:val="single" w:sz="4" w:space="0" w:color="auto"/>
              <w:bottom w:val="single" w:sz="4" w:space="0" w:color="auto"/>
              <w:right w:val="single" w:sz="4" w:space="0" w:color="auto"/>
            </w:tcBorders>
            <w:shd w:val="clear" w:color="auto" w:fill="auto"/>
            <w:hideMark/>
            <w:tcPrChange w:id="1902"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52BBD356" w14:textId="77777777" w:rsidR="00811B0C" w:rsidRPr="00C02FD3" w:rsidRDefault="00811B0C" w:rsidP="003F3D9C">
            <w:pPr>
              <w:pStyle w:val="TAC"/>
              <w:rPr>
                <w:ins w:id="1903"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904"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0AA76CC7" w14:textId="77777777" w:rsidR="00811B0C" w:rsidRPr="00C02FD3" w:rsidRDefault="00811B0C" w:rsidP="003F3D9C">
            <w:pPr>
              <w:pStyle w:val="TAC"/>
              <w:rPr>
                <w:ins w:id="1905" w:author="Nokia" w:date="2022-04-21T16:09:00Z"/>
                <w:rFonts w:cs="v4.2.0"/>
                <w:lang w:eastAsia="zh-CN"/>
              </w:rPr>
            </w:pPr>
            <w:ins w:id="1906" w:author="Nokia" w:date="2022-04-21T16:09:00Z">
              <w:r w:rsidRPr="00C02FD3">
                <w:rPr>
                  <w:rFonts w:cs="v4.2.0"/>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Change w:id="1907" w:author="Nokia" w:date="2022-04-21T16:19:00Z">
              <w:tcPr>
                <w:tcW w:w="851" w:type="dxa"/>
                <w:tcBorders>
                  <w:top w:val="nil"/>
                  <w:left w:val="single" w:sz="4" w:space="0" w:color="auto"/>
                  <w:bottom w:val="single" w:sz="4" w:space="0" w:color="auto"/>
                  <w:right w:val="single" w:sz="4" w:space="0" w:color="auto"/>
                </w:tcBorders>
                <w:shd w:val="clear" w:color="auto" w:fill="auto"/>
                <w:hideMark/>
              </w:tcPr>
            </w:tcPrChange>
          </w:tcPr>
          <w:p w14:paraId="5404BC4C" w14:textId="77777777" w:rsidR="00811B0C" w:rsidRPr="00C02FD3" w:rsidRDefault="00811B0C" w:rsidP="003F3D9C">
            <w:pPr>
              <w:pStyle w:val="TAC"/>
              <w:rPr>
                <w:ins w:id="1908" w:author="Nokia" w:date="2022-04-21T16:09:00Z"/>
              </w:rPr>
            </w:pPr>
          </w:p>
        </w:tc>
        <w:tc>
          <w:tcPr>
            <w:tcW w:w="925" w:type="dxa"/>
            <w:tcBorders>
              <w:top w:val="nil"/>
              <w:left w:val="single" w:sz="4" w:space="0" w:color="auto"/>
              <w:bottom w:val="single" w:sz="4" w:space="0" w:color="auto"/>
              <w:right w:val="single" w:sz="4" w:space="0" w:color="auto"/>
            </w:tcBorders>
            <w:shd w:val="clear" w:color="auto" w:fill="auto"/>
            <w:hideMark/>
            <w:tcPrChange w:id="1909" w:author="Nokia" w:date="2022-04-21T16:19:00Z">
              <w:tcPr>
                <w:tcW w:w="850" w:type="dxa"/>
                <w:gridSpan w:val="2"/>
                <w:tcBorders>
                  <w:top w:val="nil"/>
                  <w:left w:val="single" w:sz="4" w:space="0" w:color="auto"/>
                  <w:bottom w:val="single" w:sz="4" w:space="0" w:color="auto"/>
                  <w:right w:val="single" w:sz="4" w:space="0" w:color="auto"/>
                </w:tcBorders>
                <w:shd w:val="clear" w:color="auto" w:fill="auto"/>
                <w:hideMark/>
              </w:tcPr>
            </w:tcPrChange>
          </w:tcPr>
          <w:p w14:paraId="54B89DAE" w14:textId="77777777" w:rsidR="00811B0C" w:rsidRPr="00C02FD3" w:rsidRDefault="00811B0C" w:rsidP="003F3D9C">
            <w:pPr>
              <w:pStyle w:val="TAC"/>
              <w:rPr>
                <w:ins w:id="1910" w:author="Nokia" w:date="2022-04-21T16:09:00Z"/>
              </w:rPr>
            </w:pPr>
          </w:p>
        </w:tc>
      </w:tr>
      <w:tr w:rsidR="00811B0C" w:rsidRPr="00C02FD3" w14:paraId="657727C6" w14:textId="77777777" w:rsidTr="00811B0C">
        <w:trPr>
          <w:cantSplit/>
          <w:trHeight w:val="187"/>
          <w:jc w:val="center"/>
          <w:ins w:id="1911" w:author="Nokia" w:date="2022-04-21T16:09:00Z"/>
          <w:trPrChange w:id="1912"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913"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37CCF037" w14:textId="77777777" w:rsidR="00811B0C" w:rsidRPr="00C02FD3" w:rsidRDefault="00811B0C" w:rsidP="003F3D9C">
            <w:pPr>
              <w:pStyle w:val="TAL"/>
              <w:rPr>
                <w:ins w:id="1914" w:author="Nokia" w:date="2022-04-21T16:09:00Z"/>
                <w:rFonts w:cs="v4.2.0"/>
              </w:rPr>
            </w:pPr>
          </w:p>
          <w:p w14:paraId="4C283935" w14:textId="77777777" w:rsidR="00811B0C" w:rsidRPr="00C02FD3" w:rsidRDefault="00811B0C" w:rsidP="003F3D9C">
            <w:pPr>
              <w:pStyle w:val="TAL"/>
              <w:rPr>
                <w:ins w:id="1915" w:author="Nokia" w:date="2022-04-21T16:09:00Z"/>
              </w:rPr>
            </w:pPr>
            <w:ins w:id="1916" w:author="Nokia" w:date="2022-04-21T16:09:00Z">
              <w:r w:rsidRPr="00C02FD3">
                <w:rPr>
                  <w:rFonts w:cs="v4.2.0"/>
                </w:rPr>
                <w:t>PRS-RSRP</w:t>
              </w:r>
              <w:r w:rsidRPr="00C02FD3">
                <w:rPr>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Change w:id="1917" w:author="Nokia" w:date="2022-04-21T16:19:00Z">
              <w:tcPr>
                <w:tcW w:w="1560" w:type="dxa"/>
                <w:tcBorders>
                  <w:top w:val="single" w:sz="4" w:space="0" w:color="auto"/>
                  <w:left w:val="single" w:sz="4" w:space="0" w:color="auto"/>
                  <w:bottom w:val="nil"/>
                  <w:right w:val="single" w:sz="4" w:space="0" w:color="auto"/>
                </w:tcBorders>
                <w:shd w:val="clear" w:color="auto" w:fill="auto"/>
                <w:hideMark/>
              </w:tcPr>
            </w:tcPrChange>
          </w:tcPr>
          <w:p w14:paraId="3E278E2E" w14:textId="77777777" w:rsidR="00811B0C" w:rsidRPr="00C02FD3" w:rsidRDefault="00811B0C" w:rsidP="003F3D9C">
            <w:pPr>
              <w:pStyle w:val="TAC"/>
              <w:rPr>
                <w:ins w:id="1918" w:author="Nokia" w:date="2022-04-21T16:09:00Z"/>
              </w:rPr>
            </w:pPr>
            <w:ins w:id="1919" w:author="Nokia" w:date="2022-04-21T16:09:00Z">
              <w:r w:rsidRPr="00C02FD3">
                <w:rPr>
                  <w:rFonts w:cs="v4.2.0"/>
                </w:rPr>
                <w:t>dBm/SCS kHz</w:t>
              </w:r>
            </w:ins>
          </w:p>
        </w:tc>
        <w:tc>
          <w:tcPr>
            <w:tcW w:w="1417" w:type="dxa"/>
            <w:tcBorders>
              <w:top w:val="single" w:sz="4" w:space="0" w:color="auto"/>
              <w:left w:val="single" w:sz="4" w:space="0" w:color="auto"/>
              <w:bottom w:val="single" w:sz="4" w:space="0" w:color="auto"/>
              <w:right w:val="single" w:sz="4" w:space="0" w:color="auto"/>
            </w:tcBorders>
            <w:hideMark/>
            <w:tcPrChange w:id="1920"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0E865215" w14:textId="77777777" w:rsidR="00811B0C" w:rsidRPr="00C02FD3" w:rsidRDefault="00811B0C" w:rsidP="003F3D9C">
            <w:pPr>
              <w:pStyle w:val="TAC"/>
              <w:rPr>
                <w:ins w:id="1921" w:author="Nokia" w:date="2022-04-21T16:09:00Z"/>
                <w:rFonts w:cs="v4.2.0"/>
                <w:lang w:eastAsia="zh-CN"/>
              </w:rPr>
            </w:pPr>
            <w:ins w:id="1922" w:author="Nokia" w:date="2022-04-21T16:09:00Z">
              <w:r w:rsidRPr="00C02FD3">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tcPrChange w:id="1923" w:author="Nokia" w:date="2022-04-21T16:19:00Z">
              <w:tcPr>
                <w:tcW w:w="851" w:type="dxa"/>
                <w:tcBorders>
                  <w:top w:val="single" w:sz="4" w:space="0" w:color="auto"/>
                  <w:left w:val="single" w:sz="4" w:space="0" w:color="auto"/>
                  <w:bottom w:val="single" w:sz="4" w:space="0" w:color="auto"/>
                  <w:right w:val="single" w:sz="4" w:space="0" w:color="auto"/>
                </w:tcBorders>
              </w:tcPr>
            </w:tcPrChange>
          </w:tcPr>
          <w:p w14:paraId="52079B29" w14:textId="77777777" w:rsidR="00811B0C" w:rsidRPr="00C02FD3" w:rsidRDefault="00811B0C" w:rsidP="003F3D9C">
            <w:pPr>
              <w:pStyle w:val="TAC"/>
              <w:rPr>
                <w:ins w:id="1924" w:author="Nokia" w:date="2022-04-21T16:09:00Z"/>
              </w:rPr>
            </w:pPr>
            <w:ins w:id="1925" w:author="Nokia" w:date="2022-04-21T16:09:00Z">
              <w:r w:rsidRPr="00C02FD3">
                <w:rPr>
                  <w:rFonts w:cs="v4.2.0"/>
                  <w:lang w:eastAsia="zh-CN"/>
                </w:rPr>
                <w:t>-Infinity</w:t>
              </w:r>
            </w:ins>
          </w:p>
        </w:tc>
        <w:tc>
          <w:tcPr>
            <w:tcW w:w="925" w:type="dxa"/>
            <w:tcBorders>
              <w:top w:val="single" w:sz="4" w:space="0" w:color="auto"/>
              <w:left w:val="single" w:sz="4" w:space="0" w:color="auto"/>
              <w:bottom w:val="single" w:sz="4" w:space="0" w:color="auto"/>
              <w:right w:val="single" w:sz="4" w:space="0" w:color="auto"/>
            </w:tcBorders>
            <w:hideMark/>
            <w:tcPrChange w:id="1926" w:author="Nokia" w:date="2022-04-21T16: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8D86231" w14:textId="77777777" w:rsidR="00811B0C" w:rsidRPr="00C02FD3" w:rsidRDefault="00811B0C" w:rsidP="003F3D9C">
            <w:pPr>
              <w:pStyle w:val="TAC"/>
              <w:rPr>
                <w:ins w:id="1927" w:author="Nokia" w:date="2022-04-21T16:09:00Z"/>
              </w:rPr>
            </w:pPr>
            <w:ins w:id="1928" w:author="Nokia" w:date="2022-04-21T16:09:00Z">
              <w:r w:rsidRPr="00C02FD3">
                <w:rPr>
                  <w:rFonts w:cs="v4.2.0"/>
                </w:rPr>
                <w:t>-100</w:t>
              </w:r>
            </w:ins>
          </w:p>
        </w:tc>
      </w:tr>
      <w:tr w:rsidR="00811B0C" w:rsidRPr="00C02FD3" w14:paraId="7D6106BB" w14:textId="77777777" w:rsidTr="00811B0C">
        <w:trPr>
          <w:cantSplit/>
          <w:trHeight w:val="187"/>
          <w:jc w:val="center"/>
          <w:ins w:id="1929" w:author="Nokia" w:date="2022-04-21T16:09:00Z"/>
          <w:trPrChange w:id="1930" w:author="Nokia" w:date="2022-04-21T16:19:00Z">
            <w:trPr>
              <w:gridAfter w:val="0"/>
              <w:wAfter w:w="1672" w:type="dxa"/>
              <w:cantSplit/>
              <w:trHeight w:val="187"/>
              <w:jc w:val="center"/>
            </w:trPr>
          </w:trPrChange>
        </w:trPr>
        <w:tc>
          <w:tcPr>
            <w:tcW w:w="2262" w:type="dxa"/>
            <w:vMerge/>
            <w:tcBorders>
              <w:left w:val="single" w:sz="4" w:space="0" w:color="auto"/>
              <w:right w:val="single" w:sz="4" w:space="0" w:color="auto"/>
            </w:tcBorders>
            <w:shd w:val="clear" w:color="auto" w:fill="auto"/>
            <w:hideMark/>
            <w:tcPrChange w:id="1931" w:author="Nokia" w:date="2022-04-21T16:19:00Z">
              <w:tcPr>
                <w:tcW w:w="2263" w:type="dxa"/>
                <w:vMerge/>
                <w:tcBorders>
                  <w:left w:val="single" w:sz="4" w:space="0" w:color="auto"/>
                  <w:right w:val="single" w:sz="4" w:space="0" w:color="auto"/>
                </w:tcBorders>
                <w:shd w:val="clear" w:color="auto" w:fill="auto"/>
                <w:hideMark/>
              </w:tcPr>
            </w:tcPrChange>
          </w:tcPr>
          <w:p w14:paraId="273DD4A9" w14:textId="77777777" w:rsidR="00811B0C" w:rsidRPr="00C02FD3" w:rsidRDefault="00811B0C" w:rsidP="003F3D9C">
            <w:pPr>
              <w:pStyle w:val="TAL"/>
              <w:rPr>
                <w:ins w:id="1932" w:author="Nokia" w:date="2022-04-21T16:09:00Z"/>
              </w:rPr>
            </w:pPr>
          </w:p>
        </w:tc>
        <w:tc>
          <w:tcPr>
            <w:tcW w:w="1560" w:type="dxa"/>
            <w:tcBorders>
              <w:top w:val="nil"/>
              <w:left w:val="single" w:sz="4" w:space="0" w:color="auto"/>
              <w:bottom w:val="nil"/>
              <w:right w:val="single" w:sz="4" w:space="0" w:color="auto"/>
            </w:tcBorders>
            <w:shd w:val="clear" w:color="auto" w:fill="auto"/>
            <w:hideMark/>
            <w:tcPrChange w:id="1933" w:author="Nokia" w:date="2022-04-21T16:19:00Z">
              <w:tcPr>
                <w:tcW w:w="1560" w:type="dxa"/>
                <w:tcBorders>
                  <w:top w:val="nil"/>
                  <w:left w:val="single" w:sz="4" w:space="0" w:color="auto"/>
                  <w:bottom w:val="nil"/>
                  <w:right w:val="single" w:sz="4" w:space="0" w:color="auto"/>
                </w:tcBorders>
                <w:shd w:val="clear" w:color="auto" w:fill="auto"/>
                <w:hideMark/>
              </w:tcPr>
            </w:tcPrChange>
          </w:tcPr>
          <w:p w14:paraId="0A14294B" w14:textId="77777777" w:rsidR="00811B0C" w:rsidRPr="00C02FD3" w:rsidRDefault="00811B0C" w:rsidP="003F3D9C">
            <w:pPr>
              <w:pStyle w:val="TAC"/>
              <w:rPr>
                <w:ins w:id="1934"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935"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4280EA2D" w14:textId="77777777" w:rsidR="00811B0C" w:rsidRPr="00C02FD3" w:rsidRDefault="00811B0C" w:rsidP="003F3D9C">
            <w:pPr>
              <w:pStyle w:val="TAC"/>
              <w:rPr>
                <w:ins w:id="1936" w:author="Nokia" w:date="2022-04-21T16:09:00Z"/>
                <w:rFonts w:cs="v4.2.0"/>
                <w:lang w:eastAsia="zh-CN"/>
              </w:rPr>
            </w:pPr>
            <w:ins w:id="1937" w:author="Nokia" w:date="2022-04-21T16:09:00Z">
              <w:r w:rsidRPr="00C02FD3">
                <w:rPr>
                  <w:rFonts w:cs="v4.2.0"/>
                  <w:lang w:eastAsia="zh-CN"/>
                </w:rPr>
                <w:t>2</w:t>
              </w:r>
            </w:ins>
          </w:p>
        </w:tc>
        <w:tc>
          <w:tcPr>
            <w:tcW w:w="851" w:type="dxa"/>
            <w:tcBorders>
              <w:top w:val="single" w:sz="4" w:space="0" w:color="auto"/>
              <w:left w:val="single" w:sz="4" w:space="0" w:color="auto"/>
              <w:bottom w:val="single" w:sz="4" w:space="0" w:color="auto"/>
              <w:right w:val="single" w:sz="4" w:space="0" w:color="auto"/>
            </w:tcBorders>
            <w:tcPrChange w:id="1938" w:author="Nokia" w:date="2022-04-21T16:19:00Z">
              <w:tcPr>
                <w:tcW w:w="851" w:type="dxa"/>
                <w:tcBorders>
                  <w:top w:val="single" w:sz="4" w:space="0" w:color="auto"/>
                  <w:left w:val="single" w:sz="4" w:space="0" w:color="auto"/>
                  <w:bottom w:val="single" w:sz="4" w:space="0" w:color="auto"/>
                  <w:right w:val="single" w:sz="4" w:space="0" w:color="auto"/>
                </w:tcBorders>
              </w:tcPr>
            </w:tcPrChange>
          </w:tcPr>
          <w:p w14:paraId="66A4A892" w14:textId="77777777" w:rsidR="00811B0C" w:rsidRPr="00C02FD3" w:rsidRDefault="00811B0C" w:rsidP="003F3D9C">
            <w:pPr>
              <w:pStyle w:val="TAC"/>
              <w:rPr>
                <w:ins w:id="1939" w:author="Nokia" w:date="2022-04-21T16:09:00Z"/>
                <w:rFonts w:cs="v4.2.0"/>
              </w:rPr>
            </w:pPr>
            <w:ins w:id="1940" w:author="Nokia" w:date="2022-04-21T16:09:00Z">
              <w:r w:rsidRPr="00C02FD3">
                <w:rPr>
                  <w:rFonts w:cs="v4.2.0"/>
                  <w:lang w:eastAsia="zh-CN"/>
                </w:rPr>
                <w:t>-Infinity</w:t>
              </w:r>
            </w:ins>
          </w:p>
        </w:tc>
        <w:tc>
          <w:tcPr>
            <w:tcW w:w="925" w:type="dxa"/>
            <w:tcBorders>
              <w:top w:val="single" w:sz="4" w:space="0" w:color="auto"/>
              <w:left w:val="single" w:sz="4" w:space="0" w:color="auto"/>
              <w:bottom w:val="single" w:sz="4" w:space="0" w:color="auto"/>
              <w:right w:val="single" w:sz="4" w:space="0" w:color="auto"/>
            </w:tcBorders>
            <w:hideMark/>
            <w:tcPrChange w:id="1941" w:author="Nokia" w:date="2022-04-21T16: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E3DC47" w14:textId="77777777" w:rsidR="00811B0C" w:rsidRPr="00C02FD3" w:rsidRDefault="00811B0C" w:rsidP="003F3D9C">
            <w:pPr>
              <w:pStyle w:val="TAC"/>
              <w:rPr>
                <w:ins w:id="1942" w:author="Nokia" w:date="2022-04-21T16:09:00Z"/>
                <w:rFonts w:cs="v4.2.0"/>
              </w:rPr>
            </w:pPr>
            <w:ins w:id="1943" w:author="Nokia" w:date="2022-04-21T16:09:00Z">
              <w:r w:rsidRPr="00C02FD3">
                <w:rPr>
                  <w:rFonts w:cs="v4.2.0"/>
                </w:rPr>
                <w:t>-100</w:t>
              </w:r>
            </w:ins>
          </w:p>
        </w:tc>
      </w:tr>
      <w:tr w:rsidR="00811B0C" w:rsidRPr="00C02FD3" w14:paraId="2AB18FBC" w14:textId="77777777" w:rsidTr="00811B0C">
        <w:trPr>
          <w:cantSplit/>
          <w:trHeight w:val="187"/>
          <w:jc w:val="center"/>
          <w:ins w:id="1944" w:author="Nokia" w:date="2022-04-21T16:09:00Z"/>
          <w:trPrChange w:id="1945" w:author="Nokia" w:date="2022-04-21T16:19:00Z">
            <w:trPr>
              <w:gridAfter w:val="0"/>
              <w:wAfter w:w="1672" w:type="dxa"/>
              <w:cantSplit/>
              <w:trHeight w:val="187"/>
              <w:jc w:val="center"/>
            </w:trPr>
          </w:trPrChange>
        </w:trPr>
        <w:tc>
          <w:tcPr>
            <w:tcW w:w="2262" w:type="dxa"/>
            <w:vMerge/>
            <w:tcBorders>
              <w:left w:val="single" w:sz="4" w:space="0" w:color="auto"/>
              <w:bottom w:val="single" w:sz="4" w:space="0" w:color="auto"/>
              <w:right w:val="single" w:sz="4" w:space="0" w:color="auto"/>
            </w:tcBorders>
            <w:shd w:val="clear" w:color="auto" w:fill="auto"/>
            <w:hideMark/>
            <w:tcPrChange w:id="1946" w:author="Nokia" w:date="2022-04-21T16:19:00Z">
              <w:tcPr>
                <w:tcW w:w="2263" w:type="dxa"/>
                <w:vMerge/>
                <w:tcBorders>
                  <w:left w:val="single" w:sz="4" w:space="0" w:color="auto"/>
                  <w:bottom w:val="single" w:sz="4" w:space="0" w:color="auto"/>
                  <w:right w:val="single" w:sz="4" w:space="0" w:color="auto"/>
                </w:tcBorders>
                <w:shd w:val="clear" w:color="auto" w:fill="auto"/>
                <w:hideMark/>
              </w:tcPr>
            </w:tcPrChange>
          </w:tcPr>
          <w:p w14:paraId="0E4C217B" w14:textId="77777777" w:rsidR="00811B0C" w:rsidRPr="00C02FD3" w:rsidRDefault="00811B0C" w:rsidP="003F3D9C">
            <w:pPr>
              <w:pStyle w:val="TAL"/>
              <w:rPr>
                <w:ins w:id="1947" w:author="Nokia" w:date="2022-04-21T16:09:00Z"/>
              </w:rPr>
            </w:pPr>
          </w:p>
        </w:tc>
        <w:tc>
          <w:tcPr>
            <w:tcW w:w="1560" w:type="dxa"/>
            <w:tcBorders>
              <w:top w:val="nil"/>
              <w:left w:val="single" w:sz="4" w:space="0" w:color="auto"/>
              <w:bottom w:val="single" w:sz="4" w:space="0" w:color="auto"/>
              <w:right w:val="single" w:sz="4" w:space="0" w:color="auto"/>
            </w:tcBorders>
            <w:shd w:val="clear" w:color="auto" w:fill="auto"/>
            <w:hideMark/>
            <w:tcPrChange w:id="1948" w:author="Nokia" w:date="2022-04-21T16:19:00Z">
              <w:tcPr>
                <w:tcW w:w="1560" w:type="dxa"/>
                <w:tcBorders>
                  <w:top w:val="nil"/>
                  <w:left w:val="single" w:sz="4" w:space="0" w:color="auto"/>
                  <w:bottom w:val="single" w:sz="4" w:space="0" w:color="auto"/>
                  <w:right w:val="single" w:sz="4" w:space="0" w:color="auto"/>
                </w:tcBorders>
                <w:shd w:val="clear" w:color="auto" w:fill="auto"/>
                <w:hideMark/>
              </w:tcPr>
            </w:tcPrChange>
          </w:tcPr>
          <w:p w14:paraId="19AD34BE" w14:textId="77777777" w:rsidR="00811B0C" w:rsidRPr="00C02FD3" w:rsidRDefault="00811B0C" w:rsidP="003F3D9C">
            <w:pPr>
              <w:pStyle w:val="TAC"/>
              <w:rPr>
                <w:ins w:id="1949"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1950"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24CD1453" w14:textId="77777777" w:rsidR="00811B0C" w:rsidRPr="00C02FD3" w:rsidRDefault="00811B0C" w:rsidP="003F3D9C">
            <w:pPr>
              <w:pStyle w:val="TAC"/>
              <w:rPr>
                <w:ins w:id="1951" w:author="Nokia" w:date="2022-04-21T16:09:00Z"/>
                <w:rFonts w:cs="v4.2.0"/>
                <w:lang w:eastAsia="zh-CN"/>
              </w:rPr>
            </w:pPr>
            <w:ins w:id="1952" w:author="Nokia" w:date="2022-04-21T16:09:00Z">
              <w:r w:rsidRPr="00C02FD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Change w:id="1953" w:author="Nokia" w:date="2022-04-21T16:19:00Z">
              <w:tcPr>
                <w:tcW w:w="851" w:type="dxa"/>
                <w:tcBorders>
                  <w:top w:val="single" w:sz="4" w:space="0" w:color="auto"/>
                  <w:left w:val="single" w:sz="4" w:space="0" w:color="auto"/>
                  <w:bottom w:val="single" w:sz="4" w:space="0" w:color="auto"/>
                  <w:right w:val="single" w:sz="4" w:space="0" w:color="auto"/>
                </w:tcBorders>
              </w:tcPr>
            </w:tcPrChange>
          </w:tcPr>
          <w:p w14:paraId="6A916993" w14:textId="77777777" w:rsidR="00811B0C" w:rsidRPr="00C02FD3" w:rsidRDefault="00811B0C" w:rsidP="003F3D9C">
            <w:pPr>
              <w:pStyle w:val="TAC"/>
              <w:rPr>
                <w:ins w:id="1954" w:author="Nokia" w:date="2022-04-21T16:09:00Z"/>
                <w:rFonts w:cs="v4.2.0"/>
                <w:lang w:eastAsia="zh-CN"/>
              </w:rPr>
            </w:pPr>
            <w:ins w:id="1955" w:author="Nokia" w:date="2022-04-21T16:09:00Z">
              <w:r w:rsidRPr="00C02FD3">
                <w:rPr>
                  <w:rFonts w:cs="v4.2.0"/>
                  <w:lang w:eastAsia="zh-CN"/>
                </w:rPr>
                <w:t>-Infinity</w:t>
              </w:r>
            </w:ins>
          </w:p>
        </w:tc>
        <w:tc>
          <w:tcPr>
            <w:tcW w:w="925" w:type="dxa"/>
            <w:tcBorders>
              <w:top w:val="single" w:sz="4" w:space="0" w:color="auto"/>
              <w:left w:val="single" w:sz="4" w:space="0" w:color="auto"/>
              <w:bottom w:val="single" w:sz="4" w:space="0" w:color="auto"/>
              <w:right w:val="single" w:sz="4" w:space="0" w:color="auto"/>
            </w:tcBorders>
            <w:hideMark/>
            <w:tcPrChange w:id="1956" w:author="Nokia" w:date="2022-04-21T16: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8C19CC" w14:textId="77777777" w:rsidR="00811B0C" w:rsidRPr="00C02FD3" w:rsidRDefault="00811B0C" w:rsidP="003F3D9C">
            <w:pPr>
              <w:pStyle w:val="TAC"/>
              <w:rPr>
                <w:ins w:id="1957" w:author="Nokia" w:date="2022-04-21T16:09:00Z"/>
                <w:rFonts w:cs="v4.2.0"/>
                <w:lang w:eastAsia="zh-CN"/>
              </w:rPr>
            </w:pPr>
            <w:ins w:id="1958" w:author="Nokia" w:date="2022-04-21T16:09:00Z">
              <w:r w:rsidRPr="00C02FD3">
                <w:rPr>
                  <w:rFonts w:cs="v4.2.0"/>
                  <w:lang w:eastAsia="zh-CN"/>
                </w:rPr>
                <w:t>-97</w:t>
              </w:r>
            </w:ins>
          </w:p>
        </w:tc>
      </w:tr>
      <w:tr w:rsidR="00811B0C" w:rsidRPr="00C02FD3" w14:paraId="4045D35A" w14:textId="77777777" w:rsidTr="00811B0C">
        <w:trPr>
          <w:cantSplit/>
          <w:trHeight w:val="187"/>
          <w:jc w:val="center"/>
          <w:ins w:id="1959" w:author="Nokia" w:date="2022-04-21T16:09:00Z"/>
          <w:trPrChange w:id="1960" w:author="Nokia" w:date="2022-04-21T16:19:00Z">
            <w:trPr>
              <w:gridAfter w:val="0"/>
              <w:wAfter w:w="1672" w:type="dxa"/>
              <w:cantSplit/>
              <w:trHeight w:val="187"/>
              <w:jc w:val="center"/>
            </w:trPr>
          </w:trPrChange>
        </w:trPr>
        <w:tc>
          <w:tcPr>
            <w:tcW w:w="2262" w:type="dxa"/>
            <w:vMerge w:val="restart"/>
            <w:tcBorders>
              <w:top w:val="single" w:sz="4" w:space="0" w:color="auto"/>
              <w:left w:val="single" w:sz="4" w:space="0" w:color="auto"/>
              <w:right w:val="single" w:sz="4" w:space="0" w:color="auto"/>
            </w:tcBorders>
            <w:shd w:val="clear" w:color="auto" w:fill="auto"/>
            <w:hideMark/>
            <w:tcPrChange w:id="1961" w:author="Nokia" w:date="2022-04-21T16:19:00Z">
              <w:tcPr>
                <w:tcW w:w="2263" w:type="dxa"/>
                <w:vMerge w:val="restart"/>
                <w:tcBorders>
                  <w:top w:val="single" w:sz="4" w:space="0" w:color="auto"/>
                  <w:left w:val="single" w:sz="4" w:space="0" w:color="auto"/>
                  <w:right w:val="single" w:sz="4" w:space="0" w:color="auto"/>
                </w:tcBorders>
                <w:shd w:val="clear" w:color="auto" w:fill="auto"/>
                <w:hideMark/>
              </w:tcPr>
            </w:tcPrChange>
          </w:tcPr>
          <w:p w14:paraId="78E3EC9F" w14:textId="77777777" w:rsidR="00811B0C" w:rsidRPr="00C02FD3" w:rsidRDefault="00811B0C" w:rsidP="003F3D9C">
            <w:pPr>
              <w:pStyle w:val="TAL"/>
              <w:rPr>
                <w:ins w:id="1962" w:author="Nokia" w:date="2022-04-21T16:09:00Z"/>
                <w:rFonts w:cs="v4.2.0"/>
                <w:lang w:eastAsia="zh-CN"/>
              </w:rPr>
            </w:pPr>
          </w:p>
          <w:p w14:paraId="5AF97AFC" w14:textId="77777777" w:rsidR="00811B0C" w:rsidRPr="00C02FD3" w:rsidRDefault="00811B0C" w:rsidP="003F3D9C">
            <w:pPr>
              <w:pStyle w:val="TAL"/>
              <w:rPr>
                <w:ins w:id="1963" w:author="Nokia" w:date="2022-04-21T16:09:00Z"/>
                <w:rFonts w:cs="v4.2.0"/>
                <w:lang w:eastAsia="zh-CN"/>
              </w:rPr>
            </w:pPr>
            <w:ins w:id="1964" w:author="Nokia" w:date="2022-04-21T16:09:00Z">
              <w:r w:rsidRPr="00C02FD3">
                <w:rPr>
                  <w:rFonts w:cs="v4.2.0"/>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Change w:id="1965" w:author="Nokia" w:date="2022-04-21T16:19:00Z">
              <w:tcPr>
                <w:tcW w:w="1560" w:type="dxa"/>
                <w:tcBorders>
                  <w:top w:val="single" w:sz="4" w:space="0" w:color="auto"/>
                  <w:left w:val="single" w:sz="4" w:space="0" w:color="auto"/>
                  <w:bottom w:val="single" w:sz="4" w:space="0" w:color="auto"/>
                  <w:right w:val="single" w:sz="4" w:space="0" w:color="auto"/>
                </w:tcBorders>
                <w:hideMark/>
              </w:tcPr>
            </w:tcPrChange>
          </w:tcPr>
          <w:p w14:paraId="2FEFECB1" w14:textId="77777777" w:rsidR="00811B0C" w:rsidRPr="00C02FD3" w:rsidRDefault="00811B0C" w:rsidP="003F3D9C">
            <w:pPr>
              <w:pStyle w:val="TAC"/>
              <w:rPr>
                <w:ins w:id="1966" w:author="Nokia" w:date="2022-04-21T16:09:00Z"/>
                <w:rFonts w:cs="v4.2.0"/>
                <w:lang w:eastAsia="zh-CN"/>
              </w:rPr>
            </w:pPr>
            <w:ins w:id="1967" w:author="Nokia" w:date="2022-04-21T16:09:00Z">
              <w:r w:rsidRPr="00C02FD3">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Change w:id="1968"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2257FF4B" w14:textId="77777777" w:rsidR="00811B0C" w:rsidRPr="00C02FD3" w:rsidRDefault="00811B0C" w:rsidP="003F3D9C">
            <w:pPr>
              <w:pStyle w:val="TAC"/>
              <w:rPr>
                <w:ins w:id="1969" w:author="Nokia" w:date="2022-04-21T16:09:00Z"/>
                <w:rFonts w:cs="v4.2.0"/>
                <w:lang w:eastAsia="zh-CN"/>
              </w:rPr>
            </w:pPr>
            <w:ins w:id="1970" w:author="Nokia" w:date="2022-04-21T16:09:00Z">
              <w:r w:rsidRPr="00C02FD3">
                <w:rPr>
                  <w:rFonts w:cs="v4.2.0"/>
                  <w:lang w:eastAsia="zh-CN"/>
                </w:rPr>
                <w:t>1</w:t>
              </w:r>
            </w:ins>
          </w:p>
        </w:tc>
        <w:tc>
          <w:tcPr>
            <w:tcW w:w="851" w:type="dxa"/>
            <w:vMerge w:val="restart"/>
            <w:tcBorders>
              <w:top w:val="single" w:sz="4" w:space="0" w:color="auto"/>
              <w:left w:val="single" w:sz="4" w:space="0" w:color="auto"/>
              <w:right w:val="single" w:sz="4" w:space="0" w:color="auto"/>
            </w:tcBorders>
            <w:tcPrChange w:id="1971" w:author="Nokia" w:date="2022-04-21T16:19:00Z">
              <w:tcPr>
                <w:tcW w:w="851" w:type="dxa"/>
                <w:vMerge w:val="restart"/>
                <w:tcBorders>
                  <w:top w:val="single" w:sz="4" w:space="0" w:color="auto"/>
                  <w:left w:val="single" w:sz="4" w:space="0" w:color="auto"/>
                  <w:right w:val="single" w:sz="4" w:space="0" w:color="auto"/>
                </w:tcBorders>
              </w:tcPr>
            </w:tcPrChange>
          </w:tcPr>
          <w:p w14:paraId="24E9B48B" w14:textId="77777777" w:rsidR="00811B0C" w:rsidRPr="00C02FD3" w:rsidRDefault="00811B0C" w:rsidP="003F3D9C">
            <w:pPr>
              <w:pStyle w:val="TAC"/>
              <w:rPr>
                <w:ins w:id="1972" w:author="Nokia" w:date="2022-04-21T16:09:00Z"/>
                <w:rFonts w:cs="v4.2.0"/>
                <w:lang w:eastAsia="zh-CN"/>
              </w:rPr>
            </w:pPr>
            <w:ins w:id="1973" w:author="Nokia" w:date="2022-04-21T16:09:00Z">
              <w:r w:rsidRPr="00C02FD3">
                <w:rPr>
                  <w:rFonts w:cs="v4.2.0" w:hint="eastAsia"/>
                  <w:lang w:eastAsia="zh-CN"/>
                </w:rPr>
                <w:t>N</w:t>
              </w:r>
              <w:r w:rsidRPr="00C02FD3">
                <w:rPr>
                  <w:rFonts w:cs="v4.2.0"/>
                  <w:lang w:eastAsia="zh-CN"/>
                </w:rPr>
                <w:t>/A</w:t>
              </w:r>
            </w:ins>
          </w:p>
        </w:tc>
        <w:tc>
          <w:tcPr>
            <w:tcW w:w="925" w:type="dxa"/>
            <w:tcBorders>
              <w:top w:val="single" w:sz="4" w:space="0" w:color="auto"/>
              <w:left w:val="single" w:sz="4" w:space="0" w:color="auto"/>
              <w:bottom w:val="single" w:sz="4" w:space="0" w:color="auto"/>
              <w:right w:val="single" w:sz="4" w:space="0" w:color="auto"/>
            </w:tcBorders>
            <w:hideMark/>
            <w:tcPrChange w:id="1974" w:author="Nokia" w:date="2022-04-21T16: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4BFF93C" w14:textId="77777777" w:rsidR="00811B0C" w:rsidRPr="00C02FD3" w:rsidRDefault="00811B0C" w:rsidP="003F3D9C">
            <w:pPr>
              <w:pStyle w:val="TAC"/>
              <w:rPr>
                <w:ins w:id="1975" w:author="Nokia" w:date="2022-04-21T16:09:00Z"/>
                <w:rFonts w:cs="v4.2.0"/>
                <w:lang w:eastAsia="zh-CN"/>
              </w:rPr>
            </w:pPr>
            <w:ins w:id="1976" w:author="Nokia" w:date="2022-04-21T16:09:00Z">
              <w:r w:rsidRPr="00C02FD3">
                <w:rPr>
                  <w:rFonts w:cs="v4.2.0"/>
                  <w:lang w:eastAsia="zh-CN"/>
                </w:rPr>
                <w:t>-67.67</w:t>
              </w:r>
            </w:ins>
          </w:p>
        </w:tc>
      </w:tr>
      <w:tr w:rsidR="00811B0C" w:rsidRPr="00C02FD3" w14:paraId="5D4F527E" w14:textId="77777777" w:rsidTr="00811B0C">
        <w:trPr>
          <w:cantSplit/>
          <w:trHeight w:val="187"/>
          <w:jc w:val="center"/>
          <w:ins w:id="1977" w:author="Nokia" w:date="2022-04-21T16:09:00Z"/>
          <w:trPrChange w:id="1978" w:author="Nokia" w:date="2022-04-21T16:19:00Z">
            <w:trPr>
              <w:gridAfter w:val="0"/>
              <w:wAfter w:w="1672" w:type="dxa"/>
              <w:cantSplit/>
              <w:trHeight w:val="187"/>
              <w:jc w:val="center"/>
            </w:trPr>
          </w:trPrChange>
        </w:trPr>
        <w:tc>
          <w:tcPr>
            <w:tcW w:w="2262" w:type="dxa"/>
            <w:vMerge/>
            <w:tcBorders>
              <w:left w:val="single" w:sz="4" w:space="0" w:color="auto"/>
              <w:right w:val="single" w:sz="4" w:space="0" w:color="auto"/>
            </w:tcBorders>
            <w:shd w:val="clear" w:color="auto" w:fill="auto"/>
            <w:hideMark/>
            <w:tcPrChange w:id="1979" w:author="Nokia" w:date="2022-04-21T16:19:00Z">
              <w:tcPr>
                <w:tcW w:w="2263" w:type="dxa"/>
                <w:vMerge/>
                <w:tcBorders>
                  <w:left w:val="single" w:sz="4" w:space="0" w:color="auto"/>
                  <w:right w:val="single" w:sz="4" w:space="0" w:color="auto"/>
                </w:tcBorders>
                <w:shd w:val="clear" w:color="auto" w:fill="auto"/>
                <w:hideMark/>
              </w:tcPr>
            </w:tcPrChange>
          </w:tcPr>
          <w:p w14:paraId="51CA0C4B" w14:textId="77777777" w:rsidR="00811B0C" w:rsidRPr="00C02FD3" w:rsidRDefault="00811B0C" w:rsidP="003F3D9C">
            <w:pPr>
              <w:pStyle w:val="TAL"/>
              <w:rPr>
                <w:ins w:id="1980" w:author="Nokia" w:date="2022-04-21T16:09:00Z"/>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Change w:id="1981" w:author="Nokia" w:date="2022-04-21T16:19:00Z">
              <w:tcPr>
                <w:tcW w:w="1560" w:type="dxa"/>
                <w:tcBorders>
                  <w:top w:val="single" w:sz="4" w:space="0" w:color="auto"/>
                  <w:left w:val="single" w:sz="4" w:space="0" w:color="auto"/>
                  <w:bottom w:val="single" w:sz="4" w:space="0" w:color="auto"/>
                  <w:right w:val="single" w:sz="4" w:space="0" w:color="auto"/>
                </w:tcBorders>
                <w:hideMark/>
              </w:tcPr>
            </w:tcPrChange>
          </w:tcPr>
          <w:p w14:paraId="4F4688F7" w14:textId="77777777" w:rsidR="00811B0C" w:rsidRPr="00C02FD3" w:rsidRDefault="00811B0C" w:rsidP="003F3D9C">
            <w:pPr>
              <w:pStyle w:val="TAC"/>
              <w:rPr>
                <w:ins w:id="1982" w:author="Nokia" w:date="2022-04-21T16:09:00Z"/>
                <w:rFonts w:cs="v4.2.0"/>
                <w:lang w:eastAsia="zh-CN"/>
              </w:rPr>
            </w:pPr>
            <w:ins w:id="1983" w:author="Nokia" w:date="2022-04-21T16:09:00Z">
              <w:r w:rsidRPr="00C02FD3">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Change w:id="1984"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60013EE6" w14:textId="77777777" w:rsidR="00811B0C" w:rsidRPr="00C02FD3" w:rsidRDefault="00811B0C" w:rsidP="003F3D9C">
            <w:pPr>
              <w:pStyle w:val="TAC"/>
              <w:rPr>
                <w:ins w:id="1985" w:author="Nokia" w:date="2022-04-21T16:09:00Z"/>
                <w:rFonts w:cs="v4.2.0"/>
                <w:lang w:eastAsia="zh-CN"/>
              </w:rPr>
            </w:pPr>
            <w:ins w:id="1986" w:author="Nokia" w:date="2022-04-21T16:09:00Z">
              <w:r w:rsidRPr="00C02FD3">
                <w:rPr>
                  <w:rFonts w:cs="v4.2.0"/>
                  <w:lang w:eastAsia="zh-CN"/>
                </w:rPr>
                <w:t>2</w:t>
              </w:r>
            </w:ins>
          </w:p>
        </w:tc>
        <w:tc>
          <w:tcPr>
            <w:tcW w:w="851" w:type="dxa"/>
            <w:vMerge/>
            <w:tcBorders>
              <w:left w:val="single" w:sz="4" w:space="0" w:color="auto"/>
              <w:right w:val="single" w:sz="4" w:space="0" w:color="auto"/>
            </w:tcBorders>
            <w:tcPrChange w:id="1987" w:author="Nokia" w:date="2022-04-21T16:19:00Z">
              <w:tcPr>
                <w:tcW w:w="851" w:type="dxa"/>
                <w:vMerge/>
                <w:tcBorders>
                  <w:left w:val="single" w:sz="4" w:space="0" w:color="auto"/>
                  <w:right w:val="single" w:sz="4" w:space="0" w:color="auto"/>
                </w:tcBorders>
              </w:tcPr>
            </w:tcPrChange>
          </w:tcPr>
          <w:p w14:paraId="2AD6EF39" w14:textId="77777777" w:rsidR="00811B0C" w:rsidRPr="00C02FD3" w:rsidRDefault="00811B0C" w:rsidP="003F3D9C">
            <w:pPr>
              <w:pStyle w:val="TAC"/>
              <w:rPr>
                <w:ins w:id="1988" w:author="Nokia" w:date="2022-04-21T16:09:00Z"/>
                <w:rFonts w:cs="v4.2.0"/>
                <w:lang w:eastAsia="zh-CN"/>
              </w:rPr>
            </w:pPr>
          </w:p>
        </w:tc>
        <w:tc>
          <w:tcPr>
            <w:tcW w:w="925" w:type="dxa"/>
            <w:tcBorders>
              <w:top w:val="single" w:sz="4" w:space="0" w:color="auto"/>
              <w:left w:val="single" w:sz="4" w:space="0" w:color="auto"/>
              <w:bottom w:val="single" w:sz="4" w:space="0" w:color="auto"/>
              <w:right w:val="single" w:sz="4" w:space="0" w:color="auto"/>
            </w:tcBorders>
            <w:hideMark/>
            <w:tcPrChange w:id="1989" w:author="Nokia" w:date="2022-04-21T16: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2A4263E" w14:textId="77777777" w:rsidR="00811B0C" w:rsidRPr="00C02FD3" w:rsidRDefault="00811B0C" w:rsidP="003F3D9C">
            <w:pPr>
              <w:pStyle w:val="TAC"/>
              <w:rPr>
                <w:ins w:id="1990" w:author="Nokia" w:date="2022-04-21T16:09:00Z"/>
                <w:rFonts w:cs="v4.2.0"/>
                <w:lang w:eastAsia="zh-CN"/>
              </w:rPr>
            </w:pPr>
            <w:ins w:id="1991" w:author="Nokia" w:date="2022-04-21T16:09:00Z">
              <w:r w:rsidRPr="00C02FD3">
                <w:rPr>
                  <w:rFonts w:cs="v4.2.0"/>
                  <w:lang w:eastAsia="zh-CN"/>
                </w:rPr>
                <w:t>-67.67</w:t>
              </w:r>
            </w:ins>
          </w:p>
        </w:tc>
      </w:tr>
      <w:tr w:rsidR="00811B0C" w:rsidRPr="00C02FD3" w14:paraId="394A3E2B" w14:textId="77777777" w:rsidTr="00811B0C">
        <w:trPr>
          <w:cantSplit/>
          <w:trHeight w:val="187"/>
          <w:jc w:val="center"/>
          <w:ins w:id="1992" w:author="Nokia" w:date="2022-04-21T16:09:00Z"/>
          <w:trPrChange w:id="1993" w:author="Nokia" w:date="2022-04-21T16:19:00Z">
            <w:trPr>
              <w:gridAfter w:val="0"/>
              <w:wAfter w:w="1672" w:type="dxa"/>
              <w:cantSplit/>
              <w:trHeight w:val="187"/>
              <w:jc w:val="center"/>
            </w:trPr>
          </w:trPrChange>
        </w:trPr>
        <w:tc>
          <w:tcPr>
            <w:tcW w:w="2262" w:type="dxa"/>
            <w:vMerge/>
            <w:tcBorders>
              <w:left w:val="single" w:sz="4" w:space="0" w:color="auto"/>
              <w:bottom w:val="single" w:sz="4" w:space="0" w:color="auto"/>
              <w:right w:val="single" w:sz="4" w:space="0" w:color="auto"/>
            </w:tcBorders>
            <w:shd w:val="clear" w:color="auto" w:fill="auto"/>
            <w:hideMark/>
            <w:tcPrChange w:id="1994" w:author="Nokia" w:date="2022-04-21T16:19:00Z">
              <w:tcPr>
                <w:tcW w:w="2263" w:type="dxa"/>
                <w:vMerge/>
                <w:tcBorders>
                  <w:left w:val="single" w:sz="4" w:space="0" w:color="auto"/>
                  <w:bottom w:val="single" w:sz="4" w:space="0" w:color="auto"/>
                  <w:right w:val="single" w:sz="4" w:space="0" w:color="auto"/>
                </w:tcBorders>
                <w:shd w:val="clear" w:color="auto" w:fill="auto"/>
                <w:hideMark/>
              </w:tcPr>
            </w:tcPrChange>
          </w:tcPr>
          <w:p w14:paraId="471CA5C2" w14:textId="77777777" w:rsidR="00811B0C" w:rsidRPr="00C02FD3" w:rsidRDefault="00811B0C" w:rsidP="003F3D9C">
            <w:pPr>
              <w:pStyle w:val="TAL"/>
              <w:rPr>
                <w:ins w:id="1995" w:author="Nokia" w:date="2022-04-21T16:09:00Z"/>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Change w:id="1996" w:author="Nokia" w:date="2022-04-21T16:19:00Z">
              <w:tcPr>
                <w:tcW w:w="1560" w:type="dxa"/>
                <w:tcBorders>
                  <w:top w:val="single" w:sz="4" w:space="0" w:color="auto"/>
                  <w:left w:val="single" w:sz="4" w:space="0" w:color="auto"/>
                  <w:bottom w:val="single" w:sz="4" w:space="0" w:color="auto"/>
                  <w:right w:val="single" w:sz="4" w:space="0" w:color="auto"/>
                </w:tcBorders>
                <w:hideMark/>
              </w:tcPr>
            </w:tcPrChange>
          </w:tcPr>
          <w:p w14:paraId="310FD23A" w14:textId="77777777" w:rsidR="00811B0C" w:rsidRPr="00C02FD3" w:rsidRDefault="00811B0C" w:rsidP="003F3D9C">
            <w:pPr>
              <w:pStyle w:val="TAC"/>
              <w:rPr>
                <w:ins w:id="1997" w:author="Nokia" w:date="2022-04-21T16:09:00Z"/>
                <w:rFonts w:cs="v4.2.0"/>
                <w:lang w:eastAsia="zh-CN"/>
              </w:rPr>
            </w:pPr>
            <w:ins w:id="1998" w:author="Nokia" w:date="2022-04-21T16:09:00Z">
              <w:r w:rsidRPr="00C02FD3">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Change w:id="1999"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4700D13D" w14:textId="77777777" w:rsidR="00811B0C" w:rsidRPr="00C02FD3" w:rsidRDefault="00811B0C" w:rsidP="003F3D9C">
            <w:pPr>
              <w:pStyle w:val="TAC"/>
              <w:rPr>
                <w:ins w:id="2000" w:author="Nokia" w:date="2022-04-21T16:09:00Z"/>
                <w:rFonts w:cs="v4.2.0"/>
                <w:lang w:eastAsia="zh-CN"/>
              </w:rPr>
            </w:pPr>
            <w:ins w:id="2001" w:author="Nokia" w:date="2022-04-21T16:09:00Z">
              <w:r w:rsidRPr="00C02FD3">
                <w:rPr>
                  <w:rFonts w:cs="v4.2.0"/>
                  <w:lang w:eastAsia="zh-CN"/>
                </w:rPr>
                <w:t>3</w:t>
              </w:r>
            </w:ins>
          </w:p>
        </w:tc>
        <w:tc>
          <w:tcPr>
            <w:tcW w:w="851" w:type="dxa"/>
            <w:vMerge/>
            <w:tcBorders>
              <w:left w:val="single" w:sz="4" w:space="0" w:color="auto"/>
              <w:bottom w:val="single" w:sz="4" w:space="0" w:color="auto"/>
              <w:right w:val="single" w:sz="4" w:space="0" w:color="auto"/>
            </w:tcBorders>
            <w:tcPrChange w:id="2002" w:author="Nokia" w:date="2022-04-21T16:19:00Z">
              <w:tcPr>
                <w:tcW w:w="851" w:type="dxa"/>
                <w:vMerge/>
                <w:tcBorders>
                  <w:left w:val="single" w:sz="4" w:space="0" w:color="auto"/>
                  <w:bottom w:val="single" w:sz="4" w:space="0" w:color="auto"/>
                  <w:right w:val="single" w:sz="4" w:space="0" w:color="auto"/>
                </w:tcBorders>
              </w:tcPr>
            </w:tcPrChange>
          </w:tcPr>
          <w:p w14:paraId="0567E6A8" w14:textId="77777777" w:rsidR="00811B0C" w:rsidRPr="00C02FD3" w:rsidRDefault="00811B0C" w:rsidP="003F3D9C">
            <w:pPr>
              <w:pStyle w:val="TAC"/>
              <w:rPr>
                <w:ins w:id="2003" w:author="Nokia" w:date="2022-04-21T16:09:00Z"/>
                <w:rFonts w:cs="v4.2.0"/>
                <w:lang w:eastAsia="zh-CN"/>
              </w:rPr>
            </w:pPr>
          </w:p>
        </w:tc>
        <w:tc>
          <w:tcPr>
            <w:tcW w:w="925" w:type="dxa"/>
            <w:tcBorders>
              <w:top w:val="single" w:sz="4" w:space="0" w:color="auto"/>
              <w:left w:val="single" w:sz="4" w:space="0" w:color="auto"/>
              <w:bottom w:val="single" w:sz="4" w:space="0" w:color="auto"/>
              <w:right w:val="single" w:sz="4" w:space="0" w:color="auto"/>
            </w:tcBorders>
            <w:hideMark/>
            <w:tcPrChange w:id="2004" w:author="Nokia" w:date="2022-04-21T16: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08782B" w14:textId="77777777" w:rsidR="00811B0C" w:rsidRPr="00C02FD3" w:rsidRDefault="00811B0C" w:rsidP="003F3D9C">
            <w:pPr>
              <w:pStyle w:val="TAC"/>
              <w:rPr>
                <w:ins w:id="2005" w:author="Nokia" w:date="2022-04-21T16:09:00Z"/>
                <w:rFonts w:cs="v4.2.0"/>
                <w:lang w:eastAsia="zh-CN"/>
              </w:rPr>
            </w:pPr>
            <w:ins w:id="2006" w:author="Nokia" w:date="2022-04-21T16:09:00Z">
              <w:r w:rsidRPr="00C02FD3">
                <w:rPr>
                  <w:rFonts w:cs="v4.2.0"/>
                  <w:lang w:eastAsia="zh-CN"/>
                </w:rPr>
                <w:t>-61.57</w:t>
              </w:r>
            </w:ins>
          </w:p>
        </w:tc>
      </w:tr>
      <w:tr w:rsidR="00D143D2" w:rsidRPr="00C02FD3" w14:paraId="39AC8042" w14:textId="77777777" w:rsidTr="00811B0C">
        <w:trPr>
          <w:cantSplit/>
          <w:trHeight w:val="187"/>
          <w:jc w:val="center"/>
          <w:ins w:id="2007" w:author="Nokia" w:date="2022-04-21T16:09:00Z"/>
          <w:trPrChange w:id="2008" w:author="Nokia" w:date="2022-04-21T16:19:00Z">
            <w:trPr>
              <w:cantSplit/>
              <w:trHeight w:val="187"/>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009" w:author="Nokia" w:date="2022-04-21T16:19:00Z">
              <w:tcPr>
                <w:tcW w:w="2263" w:type="dxa"/>
                <w:tcBorders>
                  <w:top w:val="single" w:sz="4" w:space="0" w:color="auto"/>
                  <w:left w:val="single" w:sz="4" w:space="0" w:color="auto"/>
                  <w:bottom w:val="single" w:sz="4" w:space="0" w:color="auto"/>
                  <w:right w:val="single" w:sz="4" w:space="0" w:color="auto"/>
                </w:tcBorders>
                <w:hideMark/>
              </w:tcPr>
            </w:tcPrChange>
          </w:tcPr>
          <w:p w14:paraId="703FC552" w14:textId="77777777" w:rsidR="00D143D2" w:rsidRPr="00C02FD3" w:rsidRDefault="00D143D2" w:rsidP="003F3D9C">
            <w:pPr>
              <w:pStyle w:val="TAL"/>
              <w:rPr>
                <w:ins w:id="2010" w:author="Nokia" w:date="2022-04-21T16:09:00Z"/>
              </w:rPr>
            </w:pPr>
            <w:ins w:id="2011" w:author="Nokia" w:date="2022-04-21T16:09:00Z">
              <w:r w:rsidRPr="00C02FD3">
                <w:rPr>
                  <w:rFonts w:cs="v4.2.0"/>
                </w:rPr>
                <w:t>Propagation Condition</w:t>
              </w:r>
            </w:ins>
          </w:p>
        </w:tc>
        <w:tc>
          <w:tcPr>
            <w:tcW w:w="1560" w:type="dxa"/>
            <w:tcBorders>
              <w:top w:val="single" w:sz="4" w:space="0" w:color="auto"/>
              <w:left w:val="single" w:sz="4" w:space="0" w:color="auto"/>
              <w:bottom w:val="single" w:sz="4" w:space="0" w:color="auto"/>
              <w:right w:val="single" w:sz="4" w:space="0" w:color="auto"/>
            </w:tcBorders>
            <w:tcPrChange w:id="2012" w:author="Nokia" w:date="2022-04-21T16:19:00Z">
              <w:tcPr>
                <w:tcW w:w="1560" w:type="dxa"/>
                <w:tcBorders>
                  <w:top w:val="single" w:sz="4" w:space="0" w:color="auto"/>
                  <w:left w:val="single" w:sz="4" w:space="0" w:color="auto"/>
                  <w:bottom w:val="single" w:sz="4" w:space="0" w:color="auto"/>
                  <w:right w:val="single" w:sz="4" w:space="0" w:color="auto"/>
                </w:tcBorders>
              </w:tcPr>
            </w:tcPrChange>
          </w:tcPr>
          <w:p w14:paraId="5981C27D" w14:textId="77777777" w:rsidR="00D143D2" w:rsidRPr="00C02FD3" w:rsidRDefault="00D143D2" w:rsidP="003F3D9C">
            <w:pPr>
              <w:pStyle w:val="TAC"/>
              <w:rPr>
                <w:ins w:id="2013" w:author="Nokia" w:date="2022-04-21T16:09:00Z"/>
              </w:rPr>
            </w:pPr>
          </w:p>
        </w:tc>
        <w:tc>
          <w:tcPr>
            <w:tcW w:w="1417" w:type="dxa"/>
            <w:tcBorders>
              <w:top w:val="single" w:sz="4" w:space="0" w:color="auto"/>
              <w:left w:val="single" w:sz="4" w:space="0" w:color="auto"/>
              <w:bottom w:val="single" w:sz="4" w:space="0" w:color="auto"/>
              <w:right w:val="single" w:sz="4" w:space="0" w:color="auto"/>
            </w:tcBorders>
            <w:hideMark/>
            <w:tcPrChange w:id="2014" w:author="Nokia" w:date="2022-04-21T16:19:00Z">
              <w:tcPr>
                <w:tcW w:w="1417" w:type="dxa"/>
                <w:tcBorders>
                  <w:top w:val="single" w:sz="4" w:space="0" w:color="auto"/>
                  <w:left w:val="single" w:sz="4" w:space="0" w:color="auto"/>
                  <w:bottom w:val="single" w:sz="4" w:space="0" w:color="auto"/>
                  <w:right w:val="single" w:sz="4" w:space="0" w:color="auto"/>
                </w:tcBorders>
                <w:hideMark/>
              </w:tcPr>
            </w:tcPrChange>
          </w:tcPr>
          <w:p w14:paraId="620F1E3C" w14:textId="77777777" w:rsidR="00D143D2" w:rsidRPr="00C02FD3" w:rsidRDefault="00D143D2" w:rsidP="003F3D9C">
            <w:pPr>
              <w:pStyle w:val="TAC"/>
              <w:rPr>
                <w:ins w:id="2015" w:author="Nokia" w:date="2022-04-21T16:09:00Z"/>
                <w:rFonts w:cs="v4.2.0"/>
                <w:lang w:eastAsia="zh-CN"/>
              </w:rPr>
            </w:pPr>
            <w:ins w:id="2016" w:author="Nokia" w:date="2022-04-21T16:09: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Change w:id="2017" w:author="Nokia" w:date="2022-04-21T16:19:00Z">
              <w:tcPr>
                <w:tcW w:w="3373" w:type="dxa"/>
                <w:gridSpan w:val="4"/>
                <w:tcBorders>
                  <w:top w:val="single" w:sz="4" w:space="0" w:color="auto"/>
                  <w:left w:val="single" w:sz="4" w:space="0" w:color="auto"/>
                  <w:bottom w:val="single" w:sz="4" w:space="0" w:color="auto"/>
                  <w:right w:val="single" w:sz="4" w:space="0" w:color="auto"/>
                </w:tcBorders>
                <w:hideMark/>
              </w:tcPr>
            </w:tcPrChange>
          </w:tcPr>
          <w:p w14:paraId="7907C20E" w14:textId="77777777" w:rsidR="00D143D2" w:rsidRPr="00C02FD3" w:rsidRDefault="00D143D2" w:rsidP="003F3D9C">
            <w:pPr>
              <w:pStyle w:val="TAC"/>
              <w:rPr>
                <w:ins w:id="2018" w:author="Nokia" w:date="2022-04-21T16:09:00Z"/>
                <w:rFonts w:cs="v4.2.0"/>
              </w:rPr>
            </w:pPr>
            <w:ins w:id="2019" w:author="Nokia" w:date="2022-04-21T16:09:00Z">
              <w:r w:rsidRPr="00C02FD3">
                <w:rPr>
                  <w:rFonts w:cs="v4.2.0"/>
                </w:rPr>
                <w:t>AWGN</w:t>
              </w:r>
            </w:ins>
          </w:p>
        </w:tc>
      </w:tr>
      <w:tr w:rsidR="00D143D2" w:rsidRPr="00C02FD3" w14:paraId="15C3FD85" w14:textId="77777777" w:rsidTr="00811B0C">
        <w:trPr>
          <w:cantSplit/>
          <w:trHeight w:val="187"/>
          <w:jc w:val="center"/>
          <w:ins w:id="2020" w:author="Nokia" w:date="2022-04-21T16:09:00Z"/>
          <w:trPrChange w:id="2021" w:author="Nokia" w:date="2022-04-21T16:19:00Z">
            <w:trPr>
              <w:cantSplit/>
              <w:trHeight w:val="187"/>
              <w:jc w:val="center"/>
            </w:trPr>
          </w:trPrChange>
        </w:trPr>
        <w:tc>
          <w:tcPr>
            <w:tcW w:w="7015" w:type="dxa"/>
            <w:gridSpan w:val="5"/>
            <w:tcBorders>
              <w:top w:val="single" w:sz="4" w:space="0" w:color="auto"/>
              <w:left w:val="single" w:sz="4" w:space="0" w:color="auto"/>
              <w:bottom w:val="single" w:sz="4" w:space="0" w:color="auto"/>
              <w:right w:val="single" w:sz="4" w:space="0" w:color="auto"/>
            </w:tcBorders>
            <w:hideMark/>
            <w:tcPrChange w:id="2022" w:author="Nokia" w:date="2022-04-21T16:19:00Z">
              <w:tcPr>
                <w:tcW w:w="8613" w:type="dxa"/>
                <w:gridSpan w:val="7"/>
                <w:tcBorders>
                  <w:top w:val="single" w:sz="4" w:space="0" w:color="auto"/>
                  <w:left w:val="single" w:sz="4" w:space="0" w:color="auto"/>
                  <w:bottom w:val="single" w:sz="4" w:space="0" w:color="auto"/>
                  <w:right w:val="single" w:sz="4" w:space="0" w:color="auto"/>
                </w:tcBorders>
                <w:hideMark/>
              </w:tcPr>
            </w:tcPrChange>
          </w:tcPr>
          <w:p w14:paraId="29C1307B" w14:textId="77777777" w:rsidR="00D143D2" w:rsidRDefault="00D143D2" w:rsidP="003F3D9C">
            <w:pPr>
              <w:pStyle w:val="TAN"/>
              <w:rPr>
                <w:ins w:id="2023" w:author="Nokia" w:date="2022-04-21T16:09:00Z"/>
              </w:rPr>
            </w:pPr>
            <w:ins w:id="2024" w:author="Nokia" w:date="2022-04-21T16:09:00Z">
              <w:r>
                <w:t>Note 1:</w:t>
              </w:r>
              <w:r>
                <w:tab/>
              </w:r>
              <w:r>
                <w:rPr>
                  <w:lang w:eastAsia="zh-CN"/>
                </w:rPr>
                <w:t>Void</w:t>
              </w:r>
              <w:r>
                <w:t>.</w:t>
              </w:r>
            </w:ins>
          </w:p>
          <w:p w14:paraId="736DA39D" w14:textId="67B18320" w:rsidR="00D143D2" w:rsidRDefault="00D143D2" w:rsidP="003F3D9C">
            <w:pPr>
              <w:pStyle w:val="TAN"/>
              <w:rPr>
                <w:ins w:id="2025" w:author="Nokia" w:date="2022-04-21T16:09:00Z"/>
              </w:rPr>
            </w:pPr>
            <w:ins w:id="2026" w:author="Nokia" w:date="2022-04-21T16:09:00Z">
              <w:r>
                <w:t>Note 2:</w:t>
              </w:r>
              <w:r>
                <w:tab/>
              </w:r>
            </w:ins>
            <w:ins w:id="2027" w:author="Nokia" w:date="2022-04-21T16:19:00Z">
              <w:r w:rsidR="00811B0C">
                <w:t>The</w:t>
              </w:r>
            </w:ins>
            <w:ins w:id="2028" w:author="Nokia" w:date="2022-04-21T16:09:00Z">
              <w:r>
                <w:t xml:space="preserve"> </w:t>
              </w:r>
            </w:ins>
            <w:ins w:id="2029" w:author="Nokia" w:date="2022-04-21T16:19:00Z">
              <w:r w:rsidR="00811B0C">
                <w:t>n</w:t>
              </w:r>
            </w:ins>
            <w:ins w:id="2030" w:author="Nokia" w:date="2022-04-21T16:09:00Z">
              <w:r>
                <w:t xml:space="preserve">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8CC49A0" wp14:editId="203128B6">
                    <wp:extent cx="259080" cy="238760"/>
                    <wp:effectExtent l="0" t="0" r="762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502AC26F" w14:textId="77777777" w:rsidR="00D143D2" w:rsidRDefault="00D143D2" w:rsidP="003F3D9C">
            <w:pPr>
              <w:pStyle w:val="TAN"/>
              <w:rPr>
                <w:ins w:id="2031" w:author="Nokia" w:date="2022-04-21T16:09:00Z"/>
              </w:rPr>
            </w:pPr>
            <w:ins w:id="2032" w:author="Nokia" w:date="2022-04-21T16:09:00Z">
              <w:r>
                <w:t>Note 3:</w:t>
              </w:r>
              <w:r>
                <w:tab/>
                <w:t>PRS-RSRP levels have been derived from other parameters for information purposes. They are not settable parameters themselves.</w:t>
              </w:r>
            </w:ins>
          </w:p>
          <w:p w14:paraId="1371F4AB" w14:textId="660C6F26" w:rsidR="00D143D2" w:rsidRPr="00C02FD3" w:rsidRDefault="00D143D2" w:rsidP="008D5ED9">
            <w:pPr>
              <w:pStyle w:val="TAN"/>
              <w:ind w:left="0" w:firstLine="0"/>
              <w:rPr>
                <w:ins w:id="2033" w:author="Nokia" w:date="2022-04-21T16:09:00Z"/>
              </w:rPr>
            </w:pPr>
          </w:p>
        </w:tc>
      </w:tr>
    </w:tbl>
    <w:p w14:paraId="1AE1900A" w14:textId="77777777" w:rsidR="00D143D2" w:rsidRPr="00C02FD3" w:rsidRDefault="00D143D2" w:rsidP="00D143D2">
      <w:pPr>
        <w:rPr>
          <w:ins w:id="2034" w:author="Nokia" w:date="2022-04-21T16:09:00Z"/>
        </w:rPr>
      </w:pPr>
    </w:p>
    <w:p w14:paraId="619D077E" w14:textId="33BA6E2D" w:rsidR="00DD082B" w:rsidRPr="00C02FD3" w:rsidRDefault="00DD082B" w:rsidP="00DD082B">
      <w:pPr>
        <w:pStyle w:val="Heading5"/>
        <w:rPr>
          <w:ins w:id="2035" w:author="Nokia" w:date="2022-04-21T16:22:00Z"/>
        </w:rPr>
      </w:pPr>
      <w:proofErr w:type="spellStart"/>
      <w:ins w:id="2036" w:author="Nokia" w:date="2022-04-21T16:22:00Z">
        <w:r>
          <w:t>A.6.7.15</w:t>
        </w:r>
        <w:r w:rsidRPr="00C02FD3">
          <w:t>.</w:t>
        </w:r>
      </w:ins>
      <w:ins w:id="2037" w:author="Nokia" w:date="2022-04-21T16:24:00Z">
        <w:r>
          <w:t>2</w:t>
        </w:r>
      </w:ins>
      <w:ins w:id="2038" w:author="Nokia" w:date="2022-04-21T16:22:00Z">
        <w:r w:rsidRPr="00C02FD3">
          <w:t>.</w:t>
        </w:r>
      </w:ins>
      <w:ins w:id="2039" w:author="Nokia" w:date="2022-04-21T16:23:00Z">
        <w:r>
          <w:t>3</w:t>
        </w:r>
        <w:proofErr w:type="spellEnd"/>
        <w:r>
          <w:t xml:space="preserve"> TRS </w:t>
        </w:r>
      </w:ins>
      <w:ins w:id="2040" w:author="Nokia" w:date="2022-04-21T16:35:00Z">
        <w:r w:rsidR="0091698F">
          <w:t>t</w:t>
        </w:r>
      </w:ins>
      <w:ins w:id="2041" w:author="Nokia" w:date="2022-04-21T16:22:00Z">
        <w:r w:rsidRPr="00C02FD3">
          <w:t>est parameters</w:t>
        </w:r>
        <w:r>
          <w:t xml:space="preserve"> </w:t>
        </w:r>
      </w:ins>
    </w:p>
    <w:p w14:paraId="60355FDD" w14:textId="7AAF8646" w:rsidR="00DD082B" w:rsidRPr="00C02FD3" w:rsidRDefault="00DD082B" w:rsidP="00DD082B">
      <w:pPr>
        <w:rPr>
          <w:ins w:id="2042" w:author="Nokia" w:date="2022-04-21T16:22:00Z"/>
        </w:rPr>
      </w:pPr>
      <w:ins w:id="2043" w:author="Nokia" w:date="2022-04-21T16:22:00Z">
        <w:r w:rsidRPr="00C02FD3">
          <w:t>The UE Rx-Tx time difference accuracy test parameters</w:t>
        </w:r>
      </w:ins>
      <w:ins w:id="2044" w:author="Nokia" w:date="2022-04-21T16:35:00Z">
        <w:r w:rsidR="0091698F">
          <w:t xml:space="preserve"> for TRS</w:t>
        </w:r>
      </w:ins>
      <w:ins w:id="2045" w:author="Nokia" w:date="2022-04-21T16:22:00Z">
        <w:r w:rsidRPr="00C02FD3">
          <w:t xml:space="preserve"> are given in Table </w:t>
        </w:r>
        <w:proofErr w:type="spellStart"/>
        <w:r>
          <w:rPr>
            <w:snapToGrid w:val="0"/>
            <w:lang w:eastAsia="zh-CN"/>
          </w:rPr>
          <w:t>A.6.7.15</w:t>
        </w:r>
        <w:r w:rsidRPr="00C02FD3">
          <w:rPr>
            <w:snapToGrid w:val="0"/>
            <w:lang w:eastAsia="zh-CN"/>
          </w:rPr>
          <w:t>.</w:t>
        </w:r>
        <w:r>
          <w:rPr>
            <w:snapToGrid w:val="0"/>
            <w:lang w:eastAsia="zh-CN"/>
          </w:rPr>
          <w:t>2</w:t>
        </w:r>
        <w:r w:rsidRPr="00C02FD3">
          <w:rPr>
            <w:snapToGrid w:val="0"/>
            <w:lang w:eastAsia="zh-CN"/>
          </w:rPr>
          <w:t>.</w:t>
        </w:r>
      </w:ins>
      <w:ins w:id="2046" w:author="Nokia" w:date="2022-04-21T16:24:00Z">
        <w:r>
          <w:rPr>
            <w:snapToGrid w:val="0"/>
            <w:lang w:eastAsia="zh-CN"/>
          </w:rPr>
          <w:t>3</w:t>
        </w:r>
      </w:ins>
      <w:proofErr w:type="spellEnd"/>
      <w:ins w:id="2047" w:author="Nokia" w:date="2022-04-21T16:22:00Z">
        <w:r w:rsidRPr="00C02FD3">
          <w:t>-</w:t>
        </w:r>
      </w:ins>
      <w:ins w:id="2048" w:author="Nokia" w:date="2022-04-21T16:35:00Z">
        <w:r w:rsidR="0091698F">
          <w:t>2</w:t>
        </w:r>
      </w:ins>
      <w:ins w:id="2049" w:author="Nokia" w:date="2022-04-21T16:22:00Z">
        <w:r w:rsidRPr="00C02FD3">
          <w:t xml:space="preserve">. </w:t>
        </w:r>
      </w:ins>
    </w:p>
    <w:p w14:paraId="7AAB7B1F" w14:textId="70468B34" w:rsidR="00DD082B" w:rsidRDefault="00DD082B" w:rsidP="00DD082B">
      <w:pPr>
        <w:pStyle w:val="TH"/>
        <w:rPr>
          <w:ins w:id="2050" w:author="Nokia" w:date="2022-04-21T16:22:00Z"/>
          <w:lang w:eastAsia="zh-CN"/>
        </w:rPr>
      </w:pPr>
      <w:ins w:id="2051" w:author="Nokia" w:date="2022-04-21T16:22:00Z">
        <w:r>
          <w:lastRenderedPageBreak/>
          <w:t xml:space="preserve">Table </w:t>
        </w:r>
        <w:proofErr w:type="spellStart"/>
        <w:r>
          <w:t>A.6.7.15.</w:t>
        </w:r>
      </w:ins>
      <w:ins w:id="2052" w:author="Nokia" w:date="2022-04-21T16:26:00Z">
        <w:r w:rsidR="005B15ED">
          <w:t>2</w:t>
        </w:r>
      </w:ins>
      <w:ins w:id="2053" w:author="Nokia" w:date="2022-04-21T16:22:00Z">
        <w:r>
          <w:t>.</w:t>
        </w:r>
      </w:ins>
      <w:ins w:id="2054" w:author="Nokia" w:date="2022-04-21T16:26:00Z">
        <w:r w:rsidR="005B15ED">
          <w:t>3</w:t>
        </w:r>
      </w:ins>
      <w:proofErr w:type="spellEnd"/>
      <w:ins w:id="2055" w:author="Nokia" w:date="2022-04-21T16:22:00Z">
        <w:r>
          <w:t xml:space="preserve">-2: UE Rx-Tx time difference measurement accuracy test </w:t>
        </w:r>
        <w:r>
          <w:rPr>
            <w:lang w:eastAsia="zh-CN"/>
          </w:rPr>
          <w:t>parameters</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60"/>
        <w:gridCol w:w="1417"/>
        <w:gridCol w:w="851"/>
        <w:gridCol w:w="925"/>
      </w:tblGrid>
      <w:tr w:rsidR="00DD082B" w:rsidRPr="00C02FD3" w14:paraId="32E11209" w14:textId="77777777" w:rsidTr="003F3D9C">
        <w:trPr>
          <w:cantSplit/>
          <w:trHeight w:val="187"/>
          <w:jc w:val="center"/>
          <w:ins w:id="2056" w:author="Nokia" w:date="2022-04-21T16:22:00Z"/>
        </w:trPr>
        <w:tc>
          <w:tcPr>
            <w:tcW w:w="2262" w:type="dxa"/>
            <w:tcBorders>
              <w:top w:val="single" w:sz="4" w:space="0" w:color="auto"/>
              <w:left w:val="single" w:sz="4" w:space="0" w:color="auto"/>
              <w:bottom w:val="nil"/>
              <w:right w:val="single" w:sz="4" w:space="0" w:color="auto"/>
            </w:tcBorders>
            <w:shd w:val="clear" w:color="auto" w:fill="auto"/>
            <w:hideMark/>
          </w:tcPr>
          <w:p w14:paraId="1F9F4C4D" w14:textId="77777777" w:rsidR="00DD082B" w:rsidRPr="00C02FD3" w:rsidRDefault="00DD082B" w:rsidP="003F3D9C">
            <w:pPr>
              <w:pStyle w:val="TAH"/>
              <w:rPr>
                <w:ins w:id="2057" w:author="Nokia" w:date="2022-04-21T16:22:00Z"/>
                <w:rFonts w:cs="Arial"/>
              </w:rPr>
            </w:pPr>
            <w:ins w:id="2058" w:author="Nokia" w:date="2022-04-21T16:22:00Z">
              <w:r w:rsidRPr="00C02FD3">
                <w:t>Parameter</w:t>
              </w:r>
            </w:ins>
          </w:p>
        </w:tc>
        <w:tc>
          <w:tcPr>
            <w:tcW w:w="1560" w:type="dxa"/>
            <w:tcBorders>
              <w:top w:val="single" w:sz="4" w:space="0" w:color="auto"/>
              <w:left w:val="single" w:sz="4" w:space="0" w:color="auto"/>
              <w:bottom w:val="nil"/>
              <w:right w:val="single" w:sz="4" w:space="0" w:color="auto"/>
            </w:tcBorders>
            <w:shd w:val="clear" w:color="auto" w:fill="auto"/>
            <w:hideMark/>
          </w:tcPr>
          <w:p w14:paraId="3D3ED926" w14:textId="77777777" w:rsidR="00DD082B" w:rsidRPr="00C02FD3" w:rsidRDefault="00DD082B" w:rsidP="003F3D9C">
            <w:pPr>
              <w:pStyle w:val="TAH"/>
              <w:rPr>
                <w:ins w:id="2059" w:author="Nokia" w:date="2022-04-21T16:22:00Z"/>
              </w:rPr>
            </w:pPr>
            <w:ins w:id="2060" w:author="Nokia" w:date="2022-04-21T16:22:00Z">
              <w:r w:rsidRPr="00C02FD3">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2F1D62F8" w14:textId="77777777" w:rsidR="00DD082B" w:rsidRPr="00C02FD3" w:rsidRDefault="00DD082B" w:rsidP="003F3D9C">
            <w:pPr>
              <w:pStyle w:val="TAH"/>
              <w:rPr>
                <w:ins w:id="2061" w:author="Nokia" w:date="2022-04-21T16:22:00Z"/>
                <w:lang w:eastAsia="zh-CN"/>
              </w:rPr>
            </w:pPr>
            <w:ins w:id="2062" w:author="Nokia" w:date="2022-04-21T16:22:00Z">
              <w:r w:rsidRPr="00C02FD3">
                <w:rPr>
                  <w:lang w:eastAsia="zh-CN"/>
                </w:rPr>
                <w:t>Test configuration</w:t>
              </w:r>
            </w:ins>
          </w:p>
        </w:tc>
        <w:tc>
          <w:tcPr>
            <w:tcW w:w="1776" w:type="dxa"/>
            <w:gridSpan w:val="2"/>
            <w:vMerge w:val="restart"/>
            <w:tcBorders>
              <w:top w:val="single" w:sz="4" w:space="0" w:color="auto"/>
              <w:left w:val="single" w:sz="4" w:space="0" w:color="auto"/>
              <w:right w:val="single" w:sz="4" w:space="0" w:color="auto"/>
            </w:tcBorders>
            <w:hideMark/>
          </w:tcPr>
          <w:p w14:paraId="156A879B" w14:textId="77777777" w:rsidR="00DD082B" w:rsidRPr="00C02FD3" w:rsidRDefault="00DD082B" w:rsidP="003F3D9C">
            <w:pPr>
              <w:pStyle w:val="TAH"/>
              <w:rPr>
                <w:ins w:id="2063" w:author="Nokia" w:date="2022-04-21T16:22:00Z"/>
                <w:rFonts w:cs="Arial"/>
              </w:rPr>
            </w:pPr>
            <w:ins w:id="2064" w:author="Nokia" w:date="2022-04-21T16:22:00Z">
              <w:r w:rsidRPr="00C02FD3">
                <w:t>Cell 1</w:t>
              </w:r>
            </w:ins>
          </w:p>
        </w:tc>
      </w:tr>
      <w:tr w:rsidR="00DD082B" w:rsidRPr="00C02FD3" w14:paraId="7B1ECA56" w14:textId="77777777" w:rsidTr="003F3D9C">
        <w:trPr>
          <w:cantSplit/>
          <w:trHeight w:val="187"/>
          <w:jc w:val="center"/>
          <w:ins w:id="2065" w:author="Nokia" w:date="2022-04-21T16:22:00Z"/>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7F7DBD1B" w14:textId="77777777" w:rsidR="00DD082B" w:rsidRPr="00C02FD3" w:rsidRDefault="00DD082B" w:rsidP="003F3D9C">
            <w:pPr>
              <w:keepNext/>
              <w:keepLines/>
              <w:spacing w:after="0"/>
              <w:jc w:val="center"/>
              <w:rPr>
                <w:ins w:id="2066" w:author="Nokia" w:date="2022-04-21T16:22:00Z"/>
                <w:rFonts w:ascii="Arial" w:hAnsi="Arial" w:cs="Arial"/>
                <w:b/>
                <w:sz w:val="18"/>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5CCACD9" w14:textId="77777777" w:rsidR="00DD082B" w:rsidRPr="00C02FD3" w:rsidRDefault="00DD082B" w:rsidP="003F3D9C">
            <w:pPr>
              <w:keepNext/>
              <w:keepLines/>
              <w:spacing w:after="0"/>
              <w:jc w:val="center"/>
              <w:rPr>
                <w:ins w:id="2067" w:author="Nokia" w:date="2022-04-21T16:22:00Z"/>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680FB402" w14:textId="77777777" w:rsidR="00DD082B" w:rsidRPr="00C02FD3" w:rsidRDefault="00DD082B" w:rsidP="003F3D9C">
            <w:pPr>
              <w:keepNext/>
              <w:keepLines/>
              <w:spacing w:after="0"/>
              <w:rPr>
                <w:ins w:id="2068" w:author="Nokia" w:date="2022-04-21T16:22:00Z"/>
                <w:rFonts w:ascii="Arial" w:hAnsi="Arial"/>
                <w:b/>
                <w:sz w:val="18"/>
                <w:lang w:eastAsia="zh-CN"/>
              </w:rPr>
            </w:pPr>
          </w:p>
        </w:tc>
        <w:tc>
          <w:tcPr>
            <w:tcW w:w="1776" w:type="dxa"/>
            <w:gridSpan w:val="2"/>
            <w:vMerge/>
            <w:tcBorders>
              <w:left w:val="single" w:sz="4" w:space="0" w:color="auto"/>
              <w:bottom w:val="single" w:sz="4" w:space="0" w:color="auto"/>
              <w:right w:val="single" w:sz="4" w:space="0" w:color="auto"/>
            </w:tcBorders>
          </w:tcPr>
          <w:p w14:paraId="3D798CE4" w14:textId="77777777" w:rsidR="00DD082B" w:rsidRPr="00C02FD3" w:rsidRDefault="00DD082B" w:rsidP="003F3D9C">
            <w:pPr>
              <w:keepNext/>
              <w:keepLines/>
              <w:spacing w:after="0"/>
              <w:jc w:val="center"/>
              <w:rPr>
                <w:ins w:id="2069" w:author="Nokia" w:date="2022-04-21T16:22:00Z"/>
                <w:rFonts w:ascii="Arial" w:hAnsi="Arial"/>
                <w:b/>
                <w:sz w:val="18"/>
                <w:lang w:eastAsia="zh-CN"/>
              </w:rPr>
            </w:pPr>
          </w:p>
        </w:tc>
      </w:tr>
      <w:tr w:rsidR="00DD082B" w:rsidRPr="00C02FD3" w14:paraId="5E1FA531" w14:textId="77777777" w:rsidTr="003F3D9C">
        <w:trPr>
          <w:cantSplit/>
          <w:trHeight w:val="187"/>
          <w:jc w:val="center"/>
          <w:ins w:id="2070" w:author="Nokia" w:date="2022-04-21T16:22:00Z"/>
        </w:trPr>
        <w:tc>
          <w:tcPr>
            <w:tcW w:w="2262" w:type="dxa"/>
            <w:tcBorders>
              <w:top w:val="single" w:sz="4" w:space="0" w:color="auto"/>
              <w:left w:val="single" w:sz="4" w:space="0" w:color="auto"/>
              <w:right w:val="single" w:sz="4" w:space="0" w:color="auto"/>
            </w:tcBorders>
            <w:shd w:val="clear" w:color="auto" w:fill="auto"/>
          </w:tcPr>
          <w:p w14:paraId="67453854" w14:textId="77777777" w:rsidR="00DD082B" w:rsidRPr="00C02FD3" w:rsidRDefault="00DD082B" w:rsidP="003F3D9C">
            <w:pPr>
              <w:pStyle w:val="TAL"/>
              <w:rPr>
                <w:ins w:id="2071" w:author="Nokia" w:date="2022-04-21T16:22:00Z"/>
                <w:lang w:eastAsia="zh-CN"/>
              </w:rPr>
            </w:pPr>
            <w:ins w:id="2072" w:author="Nokia" w:date="2022-04-21T16:22:00Z">
              <w:r w:rsidRPr="00C02FD3">
                <w:rPr>
                  <w:lang w:eastAsia="zh-CN"/>
                </w:rPr>
                <w:t>RF Channel Number</w:t>
              </w:r>
            </w:ins>
          </w:p>
        </w:tc>
        <w:tc>
          <w:tcPr>
            <w:tcW w:w="1560" w:type="dxa"/>
            <w:tcBorders>
              <w:top w:val="single" w:sz="4" w:space="0" w:color="auto"/>
              <w:left w:val="single" w:sz="4" w:space="0" w:color="auto"/>
              <w:bottom w:val="nil"/>
              <w:right w:val="single" w:sz="4" w:space="0" w:color="auto"/>
            </w:tcBorders>
            <w:shd w:val="clear" w:color="auto" w:fill="auto"/>
          </w:tcPr>
          <w:p w14:paraId="658EEEB7" w14:textId="77777777" w:rsidR="00DD082B" w:rsidRPr="00C02FD3" w:rsidRDefault="00DD082B" w:rsidP="003F3D9C">
            <w:pPr>
              <w:pStyle w:val="TAC"/>
              <w:rPr>
                <w:ins w:id="2073" w:author="Nokia" w:date="2022-04-21T16:22:00Z"/>
              </w:rPr>
            </w:pPr>
          </w:p>
        </w:tc>
        <w:tc>
          <w:tcPr>
            <w:tcW w:w="1417" w:type="dxa"/>
            <w:tcBorders>
              <w:top w:val="single" w:sz="4" w:space="0" w:color="auto"/>
              <w:left w:val="single" w:sz="4" w:space="0" w:color="auto"/>
              <w:bottom w:val="single" w:sz="4" w:space="0" w:color="auto"/>
              <w:right w:val="single" w:sz="4" w:space="0" w:color="auto"/>
            </w:tcBorders>
          </w:tcPr>
          <w:p w14:paraId="3768DA84" w14:textId="77777777" w:rsidR="00DD082B" w:rsidRPr="00C02FD3" w:rsidRDefault="00DD082B" w:rsidP="003F3D9C">
            <w:pPr>
              <w:pStyle w:val="TAC"/>
              <w:rPr>
                <w:ins w:id="2074" w:author="Nokia" w:date="2022-04-21T16:22:00Z"/>
                <w:rFonts w:cs="v4.2.0"/>
                <w:lang w:eastAsia="zh-CN"/>
              </w:rPr>
            </w:pPr>
            <w:ins w:id="2075" w:author="Nokia" w:date="2022-04-21T16:22:00Z">
              <w:r w:rsidRPr="00C02FD3">
                <w:rPr>
                  <w:rFonts w:cs="v4.2.0"/>
                  <w:lang w:eastAsia="zh-CN"/>
                </w:rPr>
                <w:t>1,2,3</w:t>
              </w:r>
            </w:ins>
          </w:p>
        </w:tc>
        <w:tc>
          <w:tcPr>
            <w:tcW w:w="1776" w:type="dxa"/>
            <w:gridSpan w:val="2"/>
            <w:tcBorders>
              <w:top w:val="single" w:sz="4" w:space="0" w:color="auto"/>
              <w:left w:val="single" w:sz="4" w:space="0" w:color="auto"/>
              <w:bottom w:val="single" w:sz="4" w:space="0" w:color="auto"/>
              <w:right w:val="single" w:sz="4" w:space="0" w:color="auto"/>
            </w:tcBorders>
          </w:tcPr>
          <w:p w14:paraId="4C93D358" w14:textId="77777777" w:rsidR="00DD082B" w:rsidRPr="00C02FD3" w:rsidRDefault="00DD082B" w:rsidP="003F3D9C">
            <w:pPr>
              <w:pStyle w:val="TAC"/>
              <w:rPr>
                <w:ins w:id="2076" w:author="Nokia" w:date="2022-04-21T16:22:00Z"/>
                <w:lang w:eastAsia="ja-JP"/>
              </w:rPr>
            </w:pPr>
            <w:ins w:id="2077" w:author="Nokia" w:date="2022-04-21T16:22:00Z">
              <w:r w:rsidRPr="00C02FD3">
                <w:rPr>
                  <w:lang w:eastAsia="ja-JP"/>
                </w:rPr>
                <w:t>1</w:t>
              </w:r>
            </w:ins>
          </w:p>
        </w:tc>
      </w:tr>
      <w:tr w:rsidR="00DD082B" w:rsidRPr="00C02FD3" w14:paraId="08DEF9EE" w14:textId="77777777" w:rsidTr="003F3D9C">
        <w:trPr>
          <w:cantSplit/>
          <w:trHeight w:val="187"/>
          <w:jc w:val="center"/>
          <w:ins w:id="2078" w:author="Nokia" w:date="2022-04-21T16:22:00Z"/>
        </w:trPr>
        <w:tc>
          <w:tcPr>
            <w:tcW w:w="2262" w:type="dxa"/>
            <w:tcBorders>
              <w:top w:val="single" w:sz="4" w:space="0" w:color="auto"/>
              <w:left w:val="single" w:sz="4" w:space="0" w:color="auto"/>
              <w:right w:val="single" w:sz="4" w:space="0" w:color="auto"/>
            </w:tcBorders>
            <w:shd w:val="clear" w:color="auto" w:fill="auto"/>
          </w:tcPr>
          <w:p w14:paraId="7F113AEA" w14:textId="77777777" w:rsidR="00DD082B" w:rsidRPr="00C02FD3" w:rsidRDefault="00DD082B" w:rsidP="003F3D9C">
            <w:pPr>
              <w:pStyle w:val="TAL"/>
              <w:rPr>
                <w:ins w:id="2079" w:author="Nokia" w:date="2022-04-21T16:22:00Z"/>
                <w:lang w:eastAsia="zh-CN"/>
              </w:rPr>
            </w:pPr>
            <w:ins w:id="2080" w:author="Nokia" w:date="2022-04-21T16:22:00Z">
              <w:r w:rsidRPr="00C02FD3">
                <w:rPr>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530E1559" w14:textId="77777777" w:rsidR="00DD082B" w:rsidRPr="00C02FD3" w:rsidRDefault="00DD082B" w:rsidP="003F3D9C">
            <w:pPr>
              <w:pStyle w:val="TAC"/>
              <w:rPr>
                <w:ins w:id="2081" w:author="Nokia" w:date="2022-04-21T16:22:00Z"/>
              </w:rPr>
            </w:pPr>
          </w:p>
        </w:tc>
        <w:tc>
          <w:tcPr>
            <w:tcW w:w="1417" w:type="dxa"/>
            <w:tcBorders>
              <w:top w:val="single" w:sz="4" w:space="0" w:color="auto"/>
              <w:left w:val="single" w:sz="4" w:space="0" w:color="auto"/>
              <w:bottom w:val="single" w:sz="4" w:space="0" w:color="auto"/>
              <w:right w:val="single" w:sz="4" w:space="0" w:color="auto"/>
            </w:tcBorders>
          </w:tcPr>
          <w:p w14:paraId="5E55D85D" w14:textId="77777777" w:rsidR="00DD082B" w:rsidRPr="00C02FD3" w:rsidRDefault="00DD082B" w:rsidP="003F3D9C">
            <w:pPr>
              <w:pStyle w:val="TAC"/>
              <w:rPr>
                <w:ins w:id="2082" w:author="Nokia" w:date="2022-04-21T16:22:00Z"/>
                <w:rFonts w:cs="v4.2.0"/>
                <w:lang w:eastAsia="zh-CN"/>
              </w:rPr>
            </w:pPr>
            <w:ins w:id="2083" w:author="Nokia" w:date="2022-04-21T16:22:00Z">
              <w:r w:rsidRPr="00C02FD3">
                <w:rPr>
                  <w:rFonts w:cs="v4.2.0"/>
                  <w:lang w:eastAsia="zh-CN"/>
                </w:rPr>
                <w:t>1,2,3</w:t>
              </w:r>
            </w:ins>
          </w:p>
        </w:tc>
        <w:tc>
          <w:tcPr>
            <w:tcW w:w="1776" w:type="dxa"/>
            <w:gridSpan w:val="2"/>
            <w:tcBorders>
              <w:top w:val="single" w:sz="4" w:space="0" w:color="auto"/>
              <w:left w:val="single" w:sz="4" w:space="0" w:color="auto"/>
              <w:bottom w:val="single" w:sz="4" w:space="0" w:color="auto"/>
              <w:right w:val="single" w:sz="4" w:space="0" w:color="auto"/>
            </w:tcBorders>
          </w:tcPr>
          <w:p w14:paraId="1E5A4A3E" w14:textId="77777777" w:rsidR="00DD082B" w:rsidRPr="00C02FD3" w:rsidRDefault="00DD082B" w:rsidP="003F3D9C">
            <w:pPr>
              <w:pStyle w:val="TAC"/>
              <w:rPr>
                <w:ins w:id="2084" w:author="Nokia" w:date="2022-04-21T16:22:00Z"/>
                <w:lang w:eastAsia="ja-JP"/>
              </w:rPr>
            </w:pPr>
            <w:ins w:id="2085" w:author="Nokia" w:date="2022-04-21T16:22:00Z">
              <w:r w:rsidRPr="00C02FD3">
                <w:rPr>
                  <w:bCs/>
                  <w:lang w:eastAsia="zh-CN"/>
                </w:rPr>
                <w:t>OFF</w:t>
              </w:r>
            </w:ins>
          </w:p>
        </w:tc>
      </w:tr>
      <w:tr w:rsidR="00DD082B" w:rsidRPr="00C02FD3" w14:paraId="48AE2C86" w14:textId="77777777" w:rsidTr="003F3D9C">
        <w:trPr>
          <w:cantSplit/>
          <w:trHeight w:val="187"/>
          <w:jc w:val="center"/>
          <w:ins w:id="2086"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6D26C4EC" w14:textId="77777777" w:rsidR="00DD082B" w:rsidRPr="00C02FD3" w:rsidRDefault="00DD082B" w:rsidP="003F3D9C">
            <w:pPr>
              <w:pStyle w:val="TAL"/>
              <w:rPr>
                <w:ins w:id="2087" w:author="Nokia" w:date="2022-04-21T16:22:00Z"/>
                <w:lang w:eastAsia="zh-CN"/>
              </w:rPr>
            </w:pPr>
            <w:ins w:id="2088" w:author="Nokia" w:date="2022-04-21T16:22:00Z">
              <w:r w:rsidRPr="00C02FD3">
                <w:rPr>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035D8B0C" w14:textId="77777777" w:rsidR="00DD082B" w:rsidRPr="00C02FD3" w:rsidRDefault="00DD082B" w:rsidP="003F3D9C">
            <w:pPr>
              <w:pStyle w:val="TAC"/>
              <w:rPr>
                <w:ins w:id="2089"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36AC01D5" w14:textId="77777777" w:rsidR="00DD082B" w:rsidRPr="00C02FD3" w:rsidRDefault="00DD082B" w:rsidP="003F3D9C">
            <w:pPr>
              <w:pStyle w:val="TAC"/>
              <w:rPr>
                <w:ins w:id="2090" w:author="Nokia" w:date="2022-04-21T16:22:00Z"/>
                <w:rFonts w:cs="v4.2.0"/>
                <w:lang w:eastAsia="zh-CN"/>
              </w:rPr>
            </w:pPr>
            <w:ins w:id="2091" w:author="Nokia" w:date="2022-04-21T16:22: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7FCF243D" w14:textId="77777777" w:rsidR="00DD082B" w:rsidRPr="00C02FD3" w:rsidRDefault="00DD082B" w:rsidP="003F3D9C">
            <w:pPr>
              <w:pStyle w:val="TAC"/>
              <w:rPr>
                <w:ins w:id="2092" w:author="Nokia" w:date="2022-04-21T16:22:00Z"/>
                <w:rFonts w:cs="v4.2.0"/>
                <w:lang w:eastAsia="zh-CN"/>
              </w:rPr>
            </w:pPr>
            <w:ins w:id="2093" w:author="Nokia" w:date="2022-04-21T16:22:00Z">
              <w:r w:rsidRPr="00C02FD3">
                <w:rPr>
                  <w:lang w:eastAsia="ja-JP"/>
                </w:rPr>
                <w:t>N/A</w:t>
              </w:r>
            </w:ins>
          </w:p>
        </w:tc>
      </w:tr>
      <w:tr w:rsidR="00DD082B" w:rsidRPr="00C02FD3" w14:paraId="5BC3FB41" w14:textId="77777777" w:rsidTr="003F3D9C">
        <w:trPr>
          <w:cantSplit/>
          <w:trHeight w:val="187"/>
          <w:jc w:val="center"/>
          <w:ins w:id="2094" w:author="Nokia" w:date="2022-04-21T16:22:00Z"/>
        </w:trPr>
        <w:tc>
          <w:tcPr>
            <w:tcW w:w="2262" w:type="dxa"/>
            <w:vMerge/>
            <w:tcBorders>
              <w:left w:val="single" w:sz="4" w:space="0" w:color="auto"/>
              <w:bottom w:val="nil"/>
              <w:right w:val="single" w:sz="4" w:space="0" w:color="auto"/>
            </w:tcBorders>
            <w:shd w:val="clear" w:color="auto" w:fill="auto"/>
            <w:hideMark/>
          </w:tcPr>
          <w:p w14:paraId="5CEEEDF7" w14:textId="77777777" w:rsidR="00DD082B" w:rsidRPr="00C02FD3" w:rsidRDefault="00DD082B" w:rsidP="003F3D9C">
            <w:pPr>
              <w:pStyle w:val="TAL"/>
              <w:rPr>
                <w:ins w:id="2095" w:author="Nokia" w:date="2022-04-21T16:22:00Z"/>
                <w:lang w:eastAsia="zh-CN"/>
              </w:rPr>
            </w:pPr>
          </w:p>
        </w:tc>
        <w:tc>
          <w:tcPr>
            <w:tcW w:w="1560" w:type="dxa"/>
            <w:tcBorders>
              <w:top w:val="nil"/>
              <w:left w:val="single" w:sz="4" w:space="0" w:color="auto"/>
              <w:bottom w:val="nil"/>
              <w:right w:val="single" w:sz="4" w:space="0" w:color="auto"/>
            </w:tcBorders>
            <w:shd w:val="clear" w:color="auto" w:fill="auto"/>
            <w:hideMark/>
          </w:tcPr>
          <w:p w14:paraId="552BFC0A" w14:textId="77777777" w:rsidR="00DD082B" w:rsidRPr="00C02FD3" w:rsidRDefault="00DD082B" w:rsidP="003F3D9C">
            <w:pPr>
              <w:pStyle w:val="TAC"/>
              <w:rPr>
                <w:ins w:id="2096"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1370E746" w14:textId="77777777" w:rsidR="00DD082B" w:rsidRPr="00C02FD3" w:rsidRDefault="00DD082B" w:rsidP="003F3D9C">
            <w:pPr>
              <w:pStyle w:val="TAC"/>
              <w:rPr>
                <w:ins w:id="2097" w:author="Nokia" w:date="2022-04-21T16:22:00Z"/>
                <w:rFonts w:cs="v4.2.0"/>
                <w:lang w:eastAsia="zh-CN"/>
              </w:rPr>
            </w:pPr>
            <w:ins w:id="2098" w:author="Nokia" w:date="2022-04-21T16:22: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6D652186" w14:textId="77777777" w:rsidR="00DD082B" w:rsidRPr="00C02FD3" w:rsidRDefault="00DD082B" w:rsidP="003F3D9C">
            <w:pPr>
              <w:pStyle w:val="TAC"/>
              <w:rPr>
                <w:ins w:id="2099" w:author="Nokia" w:date="2022-04-21T16:22:00Z"/>
                <w:rFonts w:cs="v4.2.0"/>
                <w:lang w:eastAsia="zh-CN"/>
              </w:rPr>
            </w:pPr>
            <w:proofErr w:type="spellStart"/>
            <w:ins w:id="2100" w:author="Nokia" w:date="2022-04-21T16:22:00Z">
              <w:r w:rsidRPr="00C02FD3">
                <w:rPr>
                  <w:lang w:eastAsia="ja-JP"/>
                </w:rPr>
                <w:t>TDDConf.1.1</w:t>
              </w:r>
              <w:proofErr w:type="spellEnd"/>
            </w:ins>
          </w:p>
        </w:tc>
      </w:tr>
      <w:tr w:rsidR="00DD082B" w:rsidRPr="00C02FD3" w14:paraId="769C64DA" w14:textId="77777777" w:rsidTr="003F3D9C">
        <w:trPr>
          <w:cantSplit/>
          <w:trHeight w:val="187"/>
          <w:jc w:val="center"/>
          <w:ins w:id="2101" w:author="Nokia" w:date="2022-04-21T16:22:00Z"/>
        </w:trPr>
        <w:tc>
          <w:tcPr>
            <w:tcW w:w="2262" w:type="dxa"/>
            <w:tcBorders>
              <w:top w:val="nil"/>
              <w:left w:val="single" w:sz="4" w:space="0" w:color="auto"/>
              <w:bottom w:val="single" w:sz="4" w:space="0" w:color="auto"/>
              <w:right w:val="single" w:sz="4" w:space="0" w:color="auto"/>
            </w:tcBorders>
            <w:shd w:val="clear" w:color="auto" w:fill="auto"/>
            <w:hideMark/>
          </w:tcPr>
          <w:p w14:paraId="088AC3E9" w14:textId="77777777" w:rsidR="00DD082B" w:rsidRPr="00C02FD3" w:rsidRDefault="00DD082B" w:rsidP="003F3D9C">
            <w:pPr>
              <w:pStyle w:val="TAL"/>
              <w:rPr>
                <w:ins w:id="2102" w:author="Nokia" w:date="2022-04-21T16:22: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4E8A6635" w14:textId="77777777" w:rsidR="00DD082B" w:rsidRPr="00C02FD3" w:rsidRDefault="00DD082B" w:rsidP="003F3D9C">
            <w:pPr>
              <w:pStyle w:val="TAC"/>
              <w:rPr>
                <w:ins w:id="2103"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2E7FF1AC" w14:textId="77777777" w:rsidR="00DD082B" w:rsidRPr="00C02FD3" w:rsidRDefault="00DD082B" w:rsidP="003F3D9C">
            <w:pPr>
              <w:pStyle w:val="TAC"/>
              <w:rPr>
                <w:ins w:id="2104" w:author="Nokia" w:date="2022-04-21T16:22:00Z"/>
                <w:rFonts w:cs="v4.2.0"/>
                <w:lang w:eastAsia="zh-CN"/>
              </w:rPr>
            </w:pPr>
            <w:ins w:id="2105" w:author="Nokia" w:date="2022-04-21T16:22: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7D6714F8" w14:textId="77777777" w:rsidR="00DD082B" w:rsidRPr="00C02FD3" w:rsidRDefault="00DD082B" w:rsidP="003F3D9C">
            <w:pPr>
              <w:pStyle w:val="TAC"/>
              <w:rPr>
                <w:ins w:id="2106" w:author="Nokia" w:date="2022-04-21T16:22:00Z"/>
                <w:rFonts w:cs="v4.2.0"/>
                <w:lang w:eastAsia="zh-CN"/>
              </w:rPr>
            </w:pPr>
            <w:proofErr w:type="spellStart"/>
            <w:ins w:id="2107" w:author="Nokia" w:date="2022-04-21T16:22:00Z">
              <w:r w:rsidRPr="00C02FD3">
                <w:rPr>
                  <w:lang w:eastAsia="ja-JP"/>
                </w:rPr>
                <w:t>TDDConf.2.1</w:t>
              </w:r>
              <w:proofErr w:type="spellEnd"/>
            </w:ins>
          </w:p>
        </w:tc>
      </w:tr>
      <w:tr w:rsidR="00DD082B" w:rsidRPr="00C02FD3" w14:paraId="386E1ABA" w14:textId="77777777" w:rsidTr="003F3D9C">
        <w:trPr>
          <w:cantSplit/>
          <w:trHeight w:val="187"/>
          <w:jc w:val="center"/>
          <w:ins w:id="2108"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68D5FBA6" w14:textId="77777777" w:rsidR="00DD082B" w:rsidRPr="00C02FD3" w:rsidRDefault="00DD082B" w:rsidP="003F3D9C">
            <w:pPr>
              <w:pStyle w:val="TAL"/>
              <w:rPr>
                <w:ins w:id="2109" w:author="Nokia" w:date="2022-04-21T16:22:00Z"/>
                <w:lang w:eastAsia="zh-CN"/>
              </w:rPr>
            </w:pPr>
            <w:ins w:id="2110" w:author="Nokia" w:date="2022-04-21T16:22:00Z">
              <w:r w:rsidRPr="00C02FD3">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74240444" w14:textId="77777777" w:rsidR="00DD082B" w:rsidRPr="00C02FD3" w:rsidRDefault="00DD082B" w:rsidP="003F3D9C">
            <w:pPr>
              <w:pStyle w:val="TAC"/>
              <w:rPr>
                <w:ins w:id="2111" w:author="Nokia" w:date="2022-04-21T16:22: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C4934D" w14:textId="77777777" w:rsidR="00DD082B" w:rsidRPr="00C02FD3" w:rsidRDefault="00DD082B" w:rsidP="003F3D9C">
            <w:pPr>
              <w:pStyle w:val="TAC"/>
              <w:rPr>
                <w:ins w:id="2112" w:author="Nokia" w:date="2022-04-21T16:22:00Z"/>
                <w:rFonts w:cs="v4.2.0"/>
                <w:lang w:eastAsia="zh-CN"/>
              </w:rPr>
            </w:pPr>
            <w:ins w:id="2113" w:author="Nokia" w:date="2022-04-21T16:22: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2453A859" w14:textId="77777777" w:rsidR="00DD082B" w:rsidRPr="00C02FD3" w:rsidRDefault="00DD082B" w:rsidP="003F3D9C">
            <w:pPr>
              <w:pStyle w:val="TAC"/>
              <w:rPr>
                <w:ins w:id="2114" w:author="Nokia" w:date="2022-04-21T16:22:00Z"/>
                <w:rFonts w:cs="v4.2.0"/>
                <w:lang w:eastAsia="zh-CN"/>
              </w:rPr>
            </w:pPr>
            <w:ins w:id="2115" w:author="Nokia" w:date="2022-04-21T16:22:00Z">
              <w:r w:rsidRPr="00C02FD3">
                <w:rPr>
                  <w:rFonts w:cs="v4.2.0"/>
                  <w:lang w:eastAsia="zh-CN"/>
                </w:rPr>
                <w:t>SR.1.1 FDD</w:t>
              </w:r>
            </w:ins>
          </w:p>
        </w:tc>
      </w:tr>
      <w:tr w:rsidR="00DD082B" w:rsidRPr="00C02FD3" w14:paraId="41946F61" w14:textId="77777777" w:rsidTr="003F3D9C">
        <w:trPr>
          <w:cantSplit/>
          <w:trHeight w:val="187"/>
          <w:jc w:val="center"/>
          <w:ins w:id="2116" w:author="Nokia" w:date="2022-04-21T16:22:00Z"/>
        </w:trPr>
        <w:tc>
          <w:tcPr>
            <w:tcW w:w="2262" w:type="dxa"/>
            <w:vMerge/>
            <w:tcBorders>
              <w:left w:val="single" w:sz="4" w:space="0" w:color="auto"/>
              <w:right w:val="single" w:sz="4" w:space="0" w:color="auto"/>
            </w:tcBorders>
            <w:shd w:val="clear" w:color="auto" w:fill="auto"/>
            <w:hideMark/>
          </w:tcPr>
          <w:p w14:paraId="7304147A" w14:textId="77777777" w:rsidR="00DD082B" w:rsidRPr="00C02FD3" w:rsidRDefault="00DD082B" w:rsidP="003F3D9C">
            <w:pPr>
              <w:pStyle w:val="TAL"/>
              <w:rPr>
                <w:ins w:id="2117" w:author="Nokia" w:date="2022-04-21T16:22:00Z"/>
                <w:lang w:eastAsia="zh-CN"/>
              </w:rPr>
            </w:pPr>
          </w:p>
        </w:tc>
        <w:tc>
          <w:tcPr>
            <w:tcW w:w="1560" w:type="dxa"/>
            <w:tcBorders>
              <w:top w:val="nil"/>
              <w:left w:val="single" w:sz="4" w:space="0" w:color="auto"/>
              <w:bottom w:val="nil"/>
              <w:right w:val="single" w:sz="4" w:space="0" w:color="auto"/>
            </w:tcBorders>
            <w:shd w:val="clear" w:color="auto" w:fill="auto"/>
            <w:hideMark/>
          </w:tcPr>
          <w:p w14:paraId="7E929463" w14:textId="77777777" w:rsidR="00DD082B" w:rsidRPr="00C02FD3" w:rsidRDefault="00DD082B" w:rsidP="003F3D9C">
            <w:pPr>
              <w:pStyle w:val="TAC"/>
              <w:rPr>
                <w:ins w:id="2118" w:author="Nokia" w:date="2022-04-21T16:22: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5394C5" w14:textId="77777777" w:rsidR="00DD082B" w:rsidRPr="00C02FD3" w:rsidRDefault="00DD082B" w:rsidP="003F3D9C">
            <w:pPr>
              <w:pStyle w:val="TAC"/>
              <w:rPr>
                <w:ins w:id="2119" w:author="Nokia" w:date="2022-04-21T16:22:00Z"/>
                <w:rFonts w:cs="v4.2.0"/>
                <w:lang w:eastAsia="zh-CN"/>
              </w:rPr>
            </w:pPr>
            <w:ins w:id="2120" w:author="Nokia" w:date="2022-04-21T16:22: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197F3EAF" w14:textId="77777777" w:rsidR="00DD082B" w:rsidRPr="00C02FD3" w:rsidRDefault="00DD082B" w:rsidP="003F3D9C">
            <w:pPr>
              <w:pStyle w:val="TAC"/>
              <w:rPr>
                <w:ins w:id="2121" w:author="Nokia" w:date="2022-04-21T16:22:00Z"/>
                <w:rFonts w:cs="v4.2.0"/>
                <w:lang w:eastAsia="zh-CN"/>
              </w:rPr>
            </w:pPr>
            <w:ins w:id="2122" w:author="Nokia" w:date="2022-04-21T16:22:00Z">
              <w:r w:rsidRPr="00C02FD3">
                <w:rPr>
                  <w:rFonts w:cs="v4.2.0"/>
                  <w:lang w:eastAsia="zh-CN"/>
                </w:rPr>
                <w:t>SR.1.1 TDD</w:t>
              </w:r>
            </w:ins>
          </w:p>
        </w:tc>
      </w:tr>
      <w:tr w:rsidR="00DD082B" w:rsidRPr="00C02FD3" w14:paraId="3C8B35A0" w14:textId="77777777" w:rsidTr="003F3D9C">
        <w:trPr>
          <w:cantSplit/>
          <w:trHeight w:val="187"/>
          <w:jc w:val="center"/>
          <w:ins w:id="2123" w:author="Nokia" w:date="2022-04-21T16:22:00Z"/>
        </w:trPr>
        <w:tc>
          <w:tcPr>
            <w:tcW w:w="2262" w:type="dxa"/>
            <w:vMerge/>
            <w:tcBorders>
              <w:left w:val="single" w:sz="4" w:space="0" w:color="auto"/>
              <w:bottom w:val="single" w:sz="4" w:space="0" w:color="auto"/>
              <w:right w:val="single" w:sz="4" w:space="0" w:color="auto"/>
            </w:tcBorders>
            <w:shd w:val="clear" w:color="auto" w:fill="auto"/>
            <w:hideMark/>
          </w:tcPr>
          <w:p w14:paraId="7681B1BA" w14:textId="77777777" w:rsidR="00DD082B" w:rsidRPr="00C02FD3" w:rsidRDefault="00DD082B" w:rsidP="003F3D9C">
            <w:pPr>
              <w:pStyle w:val="TAL"/>
              <w:rPr>
                <w:ins w:id="2124" w:author="Nokia" w:date="2022-04-21T16:22: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88C3670" w14:textId="77777777" w:rsidR="00DD082B" w:rsidRPr="00C02FD3" w:rsidRDefault="00DD082B" w:rsidP="003F3D9C">
            <w:pPr>
              <w:pStyle w:val="TAC"/>
              <w:rPr>
                <w:ins w:id="2125" w:author="Nokia" w:date="2022-04-21T16:22:00Z"/>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1148EB" w14:textId="77777777" w:rsidR="00DD082B" w:rsidRPr="00C02FD3" w:rsidRDefault="00DD082B" w:rsidP="003F3D9C">
            <w:pPr>
              <w:pStyle w:val="TAC"/>
              <w:rPr>
                <w:ins w:id="2126" w:author="Nokia" w:date="2022-04-21T16:22:00Z"/>
                <w:rFonts w:cs="v4.2.0"/>
                <w:lang w:eastAsia="zh-CN"/>
              </w:rPr>
            </w:pPr>
            <w:ins w:id="2127" w:author="Nokia" w:date="2022-04-21T16:22: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40273E3B" w14:textId="77777777" w:rsidR="00DD082B" w:rsidRPr="00C02FD3" w:rsidRDefault="00DD082B" w:rsidP="003F3D9C">
            <w:pPr>
              <w:pStyle w:val="TAC"/>
              <w:rPr>
                <w:ins w:id="2128" w:author="Nokia" w:date="2022-04-21T16:22:00Z"/>
                <w:rFonts w:cs="v4.2.0"/>
                <w:lang w:eastAsia="zh-CN"/>
              </w:rPr>
            </w:pPr>
            <w:ins w:id="2129" w:author="Nokia" w:date="2022-04-21T16:22:00Z">
              <w:r w:rsidRPr="00C02FD3">
                <w:rPr>
                  <w:rFonts w:cs="v4.2.0"/>
                  <w:lang w:eastAsia="zh-CN"/>
                </w:rPr>
                <w:t>SR.2.1 TDD</w:t>
              </w:r>
            </w:ins>
          </w:p>
        </w:tc>
      </w:tr>
      <w:tr w:rsidR="00DD082B" w:rsidRPr="00C02FD3" w14:paraId="459FC8DE" w14:textId="77777777" w:rsidTr="003F3D9C">
        <w:trPr>
          <w:cantSplit/>
          <w:trHeight w:val="187"/>
          <w:jc w:val="center"/>
          <w:ins w:id="2130"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43950CF2" w14:textId="77777777" w:rsidR="00DD082B" w:rsidRPr="00C02FD3" w:rsidRDefault="00DD082B" w:rsidP="003F3D9C">
            <w:pPr>
              <w:pStyle w:val="TAL"/>
              <w:rPr>
                <w:ins w:id="2131" w:author="Nokia" w:date="2022-04-21T16:22:00Z"/>
                <w:lang w:eastAsia="zh-CN"/>
              </w:rPr>
            </w:pPr>
            <w:ins w:id="2132" w:author="Nokia" w:date="2022-04-21T16:22:00Z">
              <w:r w:rsidRPr="00C02FD3">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481E873D" w14:textId="77777777" w:rsidR="00DD082B" w:rsidRPr="00C02FD3" w:rsidRDefault="00DD082B" w:rsidP="003F3D9C">
            <w:pPr>
              <w:pStyle w:val="TAC"/>
              <w:rPr>
                <w:ins w:id="2133"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56371B81" w14:textId="77777777" w:rsidR="00DD082B" w:rsidRPr="00C02FD3" w:rsidRDefault="00DD082B" w:rsidP="003F3D9C">
            <w:pPr>
              <w:pStyle w:val="TAC"/>
              <w:rPr>
                <w:ins w:id="2134" w:author="Nokia" w:date="2022-04-21T16:22:00Z"/>
                <w:rFonts w:cs="v4.2.0"/>
                <w:lang w:eastAsia="zh-CN"/>
              </w:rPr>
            </w:pPr>
            <w:ins w:id="2135" w:author="Nokia" w:date="2022-04-21T16:22: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1B2716BB" w14:textId="77777777" w:rsidR="00DD082B" w:rsidRPr="00C02FD3" w:rsidRDefault="00DD082B" w:rsidP="003F3D9C">
            <w:pPr>
              <w:pStyle w:val="TAC"/>
              <w:rPr>
                <w:ins w:id="2136" w:author="Nokia" w:date="2022-04-21T16:22:00Z"/>
                <w:rFonts w:cs="v4.2.0"/>
                <w:lang w:eastAsia="zh-CN"/>
              </w:rPr>
            </w:pPr>
            <w:ins w:id="2137" w:author="Nokia" w:date="2022-04-21T16:22:00Z">
              <w:r w:rsidRPr="00C02FD3">
                <w:rPr>
                  <w:rFonts w:cs="v4.2.0"/>
                  <w:lang w:eastAsia="zh-CN"/>
                </w:rPr>
                <w:t>CR.1.1 FDD</w:t>
              </w:r>
            </w:ins>
          </w:p>
        </w:tc>
      </w:tr>
      <w:tr w:rsidR="00DD082B" w:rsidRPr="00C02FD3" w14:paraId="545AC269" w14:textId="77777777" w:rsidTr="003F3D9C">
        <w:trPr>
          <w:cantSplit/>
          <w:trHeight w:val="187"/>
          <w:jc w:val="center"/>
          <w:ins w:id="2138" w:author="Nokia" w:date="2022-04-21T16:22:00Z"/>
        </w:trPr>
        <w:tc>
          <w:tcPr>
            <w:tcW w:w="2262" w:type="dxa"/>
            <w:vMerge/>
            <w:tcBorders>
              <w:left w:val="single" w:sz="4" w:space="0" w:color="auto"/>
              <w:bottom w:val="nil"/>
              <w:right w:val="single" w:sz="4" w:space="0" w:color="auto"/>
            </w:tcBorders>
            <w:shd w:val="clear" w:color="auto" w:fill="auto"/>
            <w:hideMark/>
          </w:tcPr>
          <w:p w14:paraId="1DE9CAB0" w14:textId="77777777" w:rsidR="00DD082B" w:rsidRPr="00C02FD3" w:rsidRDefault="00DD082B" w:rsidP="003F3D9C">
            <w:pPr>
              <w:pStyle w:val="TAL"/>
              <w:rPr>
                <w:ins w:id="2139" w:author="Nokia" w:date="2022-04-21T16:22:00Z"/>
                <w:lang w:eastAsia="zh-CN"/>
              </w:rPr>
            </w:pPr>
          </w:p>
        </w:tc>
        <w:tc>
          <w:tcPr>
            <w:tcW w:w="1560" w:type="dxa"/>
            <w:tcBorders>
              <w:top w:val="nil"/>
              <w:left w:val="single" w:sz="4" w:space="0" w:color="auto"/>
              <w:bottom w:val="nil"/>
              <w:right w:val="single" w:sz="4" w:space="0" w:color="auto"/>
            </w:tcBorders>
            <w:shd w:val="clear" w:color="auto" w:fill="auto"/>
            <w:hideMark/>
          </w:tcPr>
          <w:p w14:paraId="2D1173D7" w14:textId="77777777" w:rsidR="00DD082B" w:rsidRPr="00C02FD3" w:rsidRDefault="00DD082B" w:rsidP="003F3D9C">
            <w:pPr>
              <w:pStyle w:val="TAC"/>
              <w:rPr>
                <w:ins w:id="2140"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1195D7E6" w14:textId="77777777" w:rsidR="00DD082B" w:rsidRPr="00C02FD3" w:rsidRDefault="00DD082B" w:rsidP="003F3D9C">
            <w:pPr>
              <w:pStyle w:val="TAC"/>
              <w:rPr>
                <w:ins w:id="2141" w:author="Nokia" w:date="2022-04-21T16:22:00Z"/>
                <w:rFonts w:cs="v4.2.0"/>
                <w:lang w:eastAsia="zh-CN"/>
              </w:rPr>
            </w:pPr>
            <w:ins w:id="2142" w:author="Nokia" w:date="2022-04-21T16:22: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3C884F66" w14:textId="77777777" w:rsidR="00DD082B" w:rsidRPr="00C02FD3" w:rsidRDefault="00DD082B" w:rsidP="003F3D9C">
            <w:pPr>
              <w:pStyle w:val="TAC"/>
              <w:rPr>
                <w:ins w:id="2143" w:author="Nokia" w:date="2022-04-21T16:22:00Z"/>
                <w:rFonts w:cs="v4.2.0"/>
                <w:lang w:eastAsia="zh-CN"/>
              </w:rPr>
            </w:pPr>
            <w:ins w:id="2144" w:author="Nokia" w:date="2022-04-21T16:22:00Z">
              <w:r w:rsidRPr="00C02FD3">
                <w:rPr>
                  <w:rFonts w:cs="v4.2.0"/>
                  <w:lang w:eastAsia="zh-CN"/>
                </w:rPr>
                <w:t>CR.1.1 TDD</w:t>
              </w:r>
            </w:ins>
          </w:p>
        </w:tc>
      </w:tr>
      <w:tr w:rsidR="00DD082B" w:rsidRPr="00C02FD3" w14:paraId="29523256" w14:textId="77777777" w:rsidTr="003F3D9C">
        <w:trPr>
          <w:cantSplit/>
          <w:trHeight w:val="187"/>
          <w:jc w:val="center"/>
          <w:ins w:id="2145" w:author="Nokia" w:date="2022-04-21T16:22:00Z"/>
        </w:trPr>
        <w:tc>
          <w:tcPr>
            <w:tcW w:w="2262" w:type="dxa"/>
            <w:tcBorders>
              <w:top w:val="nil"/>
              <w:left w:val="single" w:sz="4" w:space="0" w:color="auto"/>
              <w:bottom w:val="single" w:sz="4" w:space="0" w:color="auto"/>
              <w:right w:val="single" w:sz="4" w:space="0" w:color="auto"/>
            </w:tcBorders>
            <w:shd w:val="clear" w:color="auto" w:fill="auto"/>
            <w:hideMark/>
          </w:tcPr>
          <w:p w14:paraId="38E1257D" w14:textId="77777777" w:rsidR="00DD082B" w:rsidRPr="00C02FD3" w:rsidRDefault="00DD082B" w:rsidP="003F3D9C">
            <w:pPr>
              <w:pStyle w:val="TAL"/>
              <w:rPr>
                <w:ins w:id="2146" w:author="Nokia" w:date="2022-04-21T16:22: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3068031A" w14:textId="77777777" w:rsidR="00DD082B" w:rsidRPr="00C02FD3" w:rsidRDefault="00DD082B" w:rsidP="003F3D9C">
            <w:pPr>
              <w:pStyle w:val="TAC"/>
              <w:rPr>
                <w:ins w:id="2147"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214BDC5B" w14:textId="77777777" w:rsidR="00DD082B" w:rsidRPr="00C02FD3" w:rsidRDefault="00DD082B" w:rsidP="003F3D9C">
            <w:pPr>
              <w:pStyle w:val="TAC"/>
              <w:rPr>
                <w:ins w:id="2148" w:author="Nokia" w:date="2022-04-21T16:22:00Z"/>
                <w:rFonts w:cs="v4.2.0"/>
                <w:lang w:eastAsia="zh-CN"/>
              </w:rPr>
            </w:pPr>
            <w:ins w:id="2149" w:author="Nokia" w:date="2022-04-21T16:22: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765155B7" w14:textId="77777777" w:rsidR="00DD082B" w:rsidRPr="00C02FD3" w:rsidRDefault="00DD082B" w:rsidP="003F3D9C">
            <w:pPr>
              <w:pStyle w:val="TAC"/>
              <w:rPr>
                <w:ins w:id="2150" w:author="Nokia" w:date="2022-04-21T16:22:00Z"/>
                <w:rFonts w:cs="v4.2.0"/>
                <w:lang w:eastAsia="zh-CN"/>
              </w:rPr>
            </w:pPr>
            <w:ins w:id="2151" w:author="Nokia" w:date="2022-04-21T16:22:00Z">
              <w:r w:rsidRPr="00C02FD3">
                <w:rPr>
                  <w:rFonts w:cs="v4.2.0"/>
                  <w:lang w:eastAsia="zh-CN"/>
                </w:rPr>
                <w:t>CR.2.1 TDD</w:t>
              </w:r>
            </w:ins>
          </w:p>
        </w:tc>
      </w:tr>
      <w:tr w:rsidR="00DD082B" w:rsidRPr="00C02FD3" w14:paraId="1F00ADE8" w14:textId="77777777" w:rsidTr="003F3D9C">
        <w:trPr>
          <w:cantSplit/>
          <w:trHeight w:val="187"/>
          <w:jc w:val="center"/>
          <w:ins w:id="2152"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5161D399" w14:textId="77777777" w:rsidR="00DD082B" w:rsidRPr="00C02FD3" w:rsidRDefault="00DD082B" w:rsidP="003F3D9C">
            <w:pPr>
              <w:pStyle w:val="TAL"/>
              <w:rPr>
                <w:ins w:id="2153" w:author="Nokia" w:date="2022-04-21T16:22:00Z"/>
                <w:lang w:eastAsia="zh-CN"/>
              </w:rPr>
            </w:pPr>
            <w:ins w:id="2154" w:author="Nokia" w:date="2022-04-21T16:22:00Z">
              <w:r w:rsidRPr="00C02FD3">
                <w:rPr>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30FF83ED" w14:textId="77777777" w:rsidR="00DD082B" w:rsidRPr="00C02FD3" w:rsidRDefault="00DD082B" w:rsidP="003F3D9C">
            <w:pPr>
              <w:pStyle w:val="TAC"/>
              <w:rPr>
                <w:ins w:id="2155"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5574F1CA" w14:textId="77777777" w:rsidR="00DD082B" w:rsidRPr="00C02FD3" w:rsidRDefault="00DD082B" w:rsidP="003F3D9C">
            <w:pPr>
              <w:pStyle w:val="TAC"/>
              <w:rPr>
                <w:ins w:id="2156" w:author="Nokia" w:date="2022-04-21T16:22:00Z"/>
                <w:rFonts w:cs="v4.2.0"/>
                <w:lang w:eastAsia="zh-CN"/>
              </w:rPr>
            </w:pPr>
            <w:ins w:id="2157" w:author="Nokia" w:date="2022-04-21T16:22: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026CB24C" w14:textId="77777777" w:rsidR="00DD082B" w:rsidRPr="00C02FD3" w:rsidRDefault="00DD082B" w:rsidP="003F3D9C">
            <w:pPr>
              <w:pStyle w:val="TAC"/>
              <w:rPr>
                <w:ins w:id="2158" w:author="Nokia" w:date="2022-04-21T16:22:00Z"/>
                <w:rFonts w:cs="v4.2.0"/>
                <w:lang w:eastAsia="zh-CN"/>
              </w:rPr>
            </w:pPr>
            <w:ins w:id="2159" w:author="Nokia" w:date="2022-04-21T16:22:00Z">
              <w:r w:rsidRPr="00C02FD3">
                <w:rPr>
                  <w:rFonts w:cs="v4.2.0"/>
                  <w:lang w:eastAsia="zh-CN"/>
                </w:rPr>
                <w:t>CCR.1.1 FDD</w:t>
              </w:r>
            </w:ins>
          </w:p>
        </w:tc>
      </w:tr>
      <w:tr w:rsidR="00DD082B" w:rsidRPr="00C02FD3" w14:paraId="00130486" w14:textId="77777777" w:rsidTr="003F3D9C">
        <w:trPr>
          <w:cantSplit/>
          <w:trHeight w:val="187"/>
          <w:jc w:val="center"/>
          <w:ins w:id="2160" w:author="Nokia" w:date="2022-04-21T16:22:00Z"/>
        </w:trPr>
        <w:tc>
          <w:tcPr>
            <w:tcW w:w="2262" w:type="dxa"/>
            <w:vMerge/>
            <w:tcBorders>
              <w:left w:val="single" w:sz="4" w:space="0" w:color="auto"/>
              <w:right w:val="single" w:sz="4" w:space="0" w:color="auto"/>
            </w:tcBorders>
            <w:shd w:val="clear" w:color="auto" w:fill="auto"/>
            <w:hideMark/>
          </w:tcPr>
          <w:p w14:paraId="781C5BC5" w14:textId="77777777" w:rsidR="00DD082B" w:rsidRPr="00C02FD3" w:rsidRDefault="00DD082B" w:rsidP="003F3D9C">
            <w:pPr>
              <w:pStyle w:val="TAL"/>
              <w:rPr>
                <w:ins w:id="2161" w:author="Nokia" w:date="2022-04-21T16:22:00Z"/>
                <w:lang w:eastAsia="zh-CN"/>
              </w:rPr>
            </w:pPr>
          </w:p>
        </w:tc>
        <w:tc>
          <w:tcPr>
            <w:tcW w:w="1560" w:type="dxa"/>
            <w:tcBorders>
              <w:top w:val="nil"/>
              <w:left w:val="single" w:sz="4" w:space="0" w:color="auto"/>
              <w:bottom w:val="nil"/>
              <w:right w:val="single" w:sz="4" w:space="0" w:color="auto"/>
            </w:tcBorders>
            <w:shd w:val="clear" w:color="auto" w:fill="auto"/>
            <w:hideMark/>
          </w:tcPr>
          <w:p w14:paraId="72F99823" w14:textId="77777777" w:rsidR="00DD082B" w:rsidRPr="00C02FD3" w:rsidRDefault="00DD082B" w:rsidP="003F3D9C">
            <w:pPr>
              <w:pStyle w:val="TAC"/>
              <w:rPr>
                <w:ins w:id="2162"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6C4E756B" w14:textId="77777777" w:rsidR="00DD082B" w:rsidRPr="00C02FD3" w:rsidRDefault="00DD082B" w:rsidP="003F3D9C">
            <w:pPr>
              <w:pStyle w:val="TAC"/>
              <w:rPr>
                <w:ins w:id="2163" w:author="Nokia" w:date="2022-04-21T16:22:00Z"/>
                <w:rFonts w:cs="v4.2.0"/>
                <w:lang w:eastAsia="zh-CN"/>
              </w:rPr>
            </w:pPr>
            <w:ins w:id="2164" w:author="Nokia" w:date="2022-04-21T16:22: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18FB69B5" w14:textId="77777777" w:rsidR="00DD082B" w:rsidRPr="00C02FD3" w:rsidRDefault="00DD082B" w:rsidP="003F3D9C">
            <w:pPr>
              <w:pStyle w:val="TAC"/>
              <w:rPr>
                <w:ins w:id="2165" w:author="Nokia" w:date="2022-04-21T16:22:00Z"/>
                <w:rFonts w:cs="v4.2.0"/>
                <w:lang w:eastAsia="zh-CN"/>
              </w:rPr>
            </w:pPr>
            <w:ins w:id="2166" w:author="Nokia" w:date="2022-04-21T16:22:00Z">
              <w:r w:rsidRPr="00C02FD3">
                <w:rPr>
                  <w:rFonts w:cs="v4.2.0"/>
                  <w:lang w:eastAsia="zh-CN"/>
                </w:rPr>
                <w:t>CCR.1.1 TDD</w:t>
              </w:r>
            </w:ins>
          </w:p>
        </w:tc>
      </w:tr>
      <w:tr w:rsidR="00DD082B" w:rsidRPr="00C02FD3" w14:paraId="4629A646" w14:textId="77777777" w:rsidTr="003F3D9C">
        <w:trPr>
          <w:cantSplit/>
          <w:trHeight w:val="187"/>
          <w:jc w:val="center"/>
          <w:ins w:id="2167" w:author="Nokia" w:date="2022-04-21T16:22:00Z"/>
        </w:trPr>
        <w:tc>
          <w:tcPr>
            <w:tcW w:w="2262" w:type="dxa"/>
            <w:vMerge/>
            <w:tcBorders>
              <w:left w:val="single" w:sz="4" w:space="0" w:color="auto"/>
              <w:bottom w:val="single" w:sz="4" w:space="0" w:color="auto"/>
              <w:right w:val="single" w:sz="4" w:space="0" w:color="auto"/>
            </w:tcBorders>
            <w:shd w:val="clear" w:color="auto" w:fill="auto"/>
            <w:hideMark/>
          </w:tcPr>
          <w:p w14:paraId="74A12BE5" w14:textId="77777777" w:rsidR="00DD082B" w:rsidRPr="00C02FD3" w:rsidRDefault="00DD082B" w:rsidP="003F3D9C">
            <w:pPr>
              <w:pStyle w:val="TAL"/>
              <w:rPr>
                <w:ins w:id="2168" w:author="Nokia" w:date="2022-04-21T16:22:00Z"/>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61DD844" w14:textId="77777777" w:rsidR="00DD082B" w:rsidRPr="00C02FD3" w:rsidRDefault="00DD082B" w:rsidP="003F3D9C">
            <w:pPr>
              <w:pStyle w:val="TAC"/>
              <w:rPr>
                <w:ins w:id="2169"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21FE9BB8" w14:textId="77777777" w:rsidR="00DD082B" w:rsidRPr="00C02FD3" w:rsidRDefault="00DD082B" w:rsidP="003F3D9C">
            <w:pPr>
              <w:pStyle w:val="TAC"/>
              <w:rPr>
                <w:ins w:id="2170" w:author="Nokia" w:date="2022-04-21T16:22:00Z"/>
                <w:rFonts w:cs="v4.2.0"/>
                <w:lang w:eastAsia="zh-CN"/>
              </w:rPr>
            </w:pPr>
            <w:ins w:id="2171" w:author="Nokia" w:date="2022-04-21T16:22: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3FA8B4B7" w14:textId="77777777" w:rsidR="00DD082B" w:rsidRPr="00C02FD3" w:rsidRDefault="00DD082B" w:rsidP="003F3D9C">
            <w:pPr>
              <w:pStyle w:val="TAC"/>
              <w:rPr>
                <w:ins w:id="2172" w:author="Nokia" w:date="2022-04-21T16:22:00Z"/>
                <w:rFonts w:cs="v4.2.0"/>
                <w:lang w:eastAsia="zh-CN"/>
              </w:rPr>
            </w:pPr>
            <w:ins w:id="2173" w:author="Nokia" w:date="2022-04-21T16:22:00Z">
              <w:r w:rsidRPr="00C02FD3">
                <w:rPr>
                  <w:rFonts w:cs="v4.2.0"/>
                  <w:lang w:eastAsia="zh-CN"/>
                </w:rPr>
                <w:t>CCR.2.1 TDD</w:t>
              </w:r>
            </w:ins>
          </w:p>
        </w:tc>
      </w:tr>
      <w:tr w:rsidR="00DD082B" w:rsidRPr="00C02FD3" w14:paraId="3B2CBDF9" w14:textId="77777777" w:rsidTr="003F3D9C">
        <w:trPr>
          <w:cantSplit/>
          <w:trHeight w:val="187"/>
          <w:jc w:val="center"/>
          <w:ins w:id="2174" w:author="Nokia" w:date="2022-04-21T16:22:00Z"/>
        </w:trPr>
        <w:tc>
          <w:tcPr>
            <w:tcW w:w="2262" w:type="dxa"/>
            <w:tcBorders>
              <w:top w:val="single" w:sz="4" w:space="0" w:color="auto"/>
              <w:left w:val="single" w:sz="4" w:space="0" w:color="auto"/>
              <w:bottom w:val="single" w:sz="4" w:space="0" w:color="auto"/>
              <w:right w:val="single" w:sz="4" w:space="0" w:color="auto"/>
            </w:tcBorders>
            <w:hideMark/>
          </w:tcPr>
          <w:p w14:paraId="46DCA472" w14:textId="77777777" w:rsidR="00DD082B" w:rsidRPr="00C02FD3" w:rsidRDefault="00DD082B" w:rsidP="003F3D9C">
            <w:pPr>
              <w:pStyle w:val="TAL"/>
              <w:rPr>
                <w:ins w:id="2175" w:author="Nokia" w:date="2022-04-21T16:22:00Z"/>
              </w:rPr>
            </w:pPr>
            <w:ins w:id="2176" w:author="Nokia" w:date="2022-04-21T16:22:00Z">
              <w:r w:rsidRPr="00C02FD3">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199D7B2A" w14:textId="77777777" w:rsidR="00DD082B" w:rsidRPr="00C02FD3" w:rsidRDefault="00DD082B" w:rsidP="003F3D9C">
            <w:pPr>
              <w:pStyle w:val="TAC"/>
              <w:rPr>
                <w:ins w:id="2177"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498AB441" w14:textId="77777777" w:rsidR="00DD082B" w:rsidRPr="00C02FD3" w:rsidRDefault="00DD082B" w:rsidP="003F3D9C">
            <w:pPr>
              <w:pStyle w:val="TAC"/>
              <w:rPr>
                <w:ins w:id="2178" w:author="Nokia" w:date="2022-04-21T16:22:00Z"/>
              </w:rPr>
            </w:pPr>
            <w:ins w:id="2179" w:author="Nokia" w:date="2022-04-21T16:22: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6931EBB7" w14:textId="77777777" w:rsidR="00DD082B" w:rsidRPr="00C02FD3" w:rsidRDefault="00DD082B" w:rsidP="003F3D9C">
            <w:pPr>
              <w:pStyle w:val="TAC"/>
              <w:rPr>
                <w:ins w:id="2180" w:author="Nokia" w:date="2022-04-21T16:22:00Z"/>
                <w:rFonts w:cs="v4.2.0"/>
              </w:rPr>
            </w:pPr>
            <w:ins w:id="2181" w:author="Nokia" w:date="2022-04-21T16:22:00Z">
              <w:r w:rsidRPr="00C02FD3">
                <w:t>OP.1</w:t>
              </w:r>
            </w:ins>
          </w:p>
        </w:tc>
      </w:tr>
      <w:tr w:rsidR="00DD082B" w:rsidRPr="00C02FD3" w14:paraId="2A441603" w14:textId="77777777" w:rsidTr="003F3D9C">
        <w:trPr>
          <w:cantSplit/>
          <w:trHeight w:val="187"/>
          <w:jc w:val="center"/>
          <w:ins w:id="2182" w:author="Nokia" w:date="2022-04-21T16:22:00Z"/>
        </w:trPr>
        <w:tc>
          <w:tcPr>
            <w:tcW w:w="2262" w:type="dxa"/>
            <w:vMerge w:val="restart"/>
            <w:tcBorders>
              <w:top w:val="single" w:sz="4" w:space="0" w:color="auto"/>
              <w:left w:val="single" w:sz="4" w:space="0" w:color="auto"/>
              <w:right w:val="single" w:sz="4" w:space="0" w:color="auto"/>
            </w:tcBorders>
            <w:shd w:val="clear" w:color="auto" w:fill="auto"/>
          </w:tcPr>
          <w:p w14:paraId="3E80C1EA" w14:textId="77777777" w:rsidR="00DD082B" w:rsidRPr="00C02FD3" w:rsidRDefault="00DD082B" w:rsidP="003F3D9C">
            <w:pPr>
              <w:pStyle w:val="TAL"/>
              <w:rPr>
                <w:ins w:id="2183" w:author="Nokia" w:date="2022-04-21T16:22:00Z"/>
                <w:bCs/>
              </w:rPr>
            </w:pPr>
            <w:ins w:id="2184" w:author="Nokia" w:date="2022-04-21T16:22:00Z">
              <w:r w:rsidRPr="00C02FD3">
                <w:rPr>
                  <w:bCs/>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6C9BFA48" w14:textId="77777777" w:rsidR="00DD082B" w:rsidRPr="00C02FD3" w:rsidRDefault="00DD082B" w:rsidP="003F3D9C">
            <w:pPr>
              <w:pStyle w:val="TAC"/>
              <w:rPr>
                <w:ins w:id="2185" w:author="Nokia" w:date="2022-04-21T16:22:00Z"/>
              </w:rPr>
            </w:pPr>
          </w:p>
        </w:tc>
        <w:tc>
          <w:tcPr>
            <w:tcW w:w="1417" w:type="dxa"/>
            <w:tcBorders>
              <w:top w:val="single" w:sz="4" w:space="0" w:color="auto"/>
              <w:left w:val="single" w:sz="4" w:space="0" w:color="auto"/>
              <w:bottom w:val="single" w:sz="4" w:space="0" w:color="auto"/>
              <w:right w:val="single" w:sz="4" w:space="0" w:color="auto"/>
            </w:tcBorders>
          </w:tcPr>
          <w:p w14:paraId="36DD98EA" w14:textId="77777777" w:rsidR="00DD082B" w:rsidRPr="00C02FD3" w:rsidRDefault="00DD082B" w:rsidP="003F3D9C">
            <w:pPr>
              <w:pStyle w:val="TAC"/>
              <w:rPr>
                <w:ins w:id="2186" w:author="Nokia" w:date="2022-04-21T16:22:00Z"/>
                <w:rFonts w:cs="v4.2.0"/>
                <w:lang w:eastAsia="zh-CN"/>
              </w:rPr>
            </w:pPr>
            <w:ins w:id="2187" w:author="Nokia" w:date="2022-04-21T16:22:00Z">
              <w:r w:rsidRPr="00C02FD3">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tcPr>
          <w:p w14:paraId="6E400D1D" w14:textId="77777777" w:rsidR="00DD082B" w:rsidRPr="00C02FD3" w:rsidRDefault="00DD082B" w:rsidP="003F3D9C">
            <w:pPr>
              <w:pStyle w:val="TAC"/>
              <w:rPr>
                <w:ins w:id="2188" w:author="Nokia" w:date="2022-04-21T16:22:00Z"/>
              </w:rPr>
            </w:pPr>
            <w:ins w:id="2189" w:author="Nokia" w:date="2022-04-21T16:22:00Z">
              <w:r w:rsidRPr="00C02FD3">
                <w:rPr>
                  <w:lang w:eastAsia="zh-CN"/>
                </w:rPr>
                <w:t>TRS.1.1 FDD</w:t>
              </w:r>
            </w:ins>
          </w:p>
        </w:tc>
      </w:tr>
      <w:tr w:rsidR="00DD082B" w:rsidRPr="00C02FD3" w14:paraId="25A212A5" w14:textId="77777777" w:rsidTr="003F3D9C">
        <w:trPr>
          <w:cantSplit/>
          <w:trHeight w:val="187"/>
          <w:jc w:val="center"/>
          <w:ins w:id="2190" w:author="Nokia" w:date="2022-04-21T16:22:00Z"/>
        </w:trPr>
        <w:tc>
          <w:tcPr>
            <w:tcW w:w="2262" w:type="dxa"/>
            <w:vMerge/>
            <w:tcBorders>
              <w:left w:val="single" w:sz="4" w:space="0" w:color="auto"/>
              <w:right w:val="single" w:sz="4" w:space="0" w:color="auto"/>
            </w:tcBorders>
            <w:shd w:val="clear" w:color="auto" w:fill="auto"/>
          </w:tcPr>
          <w:p w14:paraId="110D29F7" w14:textId="77777777" w:rsidR="00DD082B" w:rsidRPr="00C02FD3" w:rsidRDefault="00DD082B" w:rsidP="003F3D9C">
            <w:pPr>
              <w:pStyle w:val="TAL"/>
              <w:rPr>
                <w:ins w:id="2191" w:author="Nokia" w:date="2022-04-21T16:22:00Z"/>
                <w:bCs/>
              </w:rPr>
            </w:pPr>
          </w:p>
        </w:tc>
        <w:tc>
          <w:tcPr>
            <w:tcW w:w="1560" w:type="dxa"/>
            <w:tcBorders>
              <w:top w:val="nil"/>
              <w:left w:val="single" w:sz="4" w:space="0" w:color="auto"/>
              <w:bottom w:val="nil"/>
              <w:right w:val="single" w:sz="4" w:space="0" w:color="auto"/>
            </w:tcBorders>
            <w:shd w:val="clear" w:color="auto" w:fill="auto"/>
          </w:tcPr>
          <w:p w14:paraId="410F9709" w14:textId="77777777" w:rsidR="00DD082B" w:rsidRPr="00C02FD3" w:rsidRDefault="00DD082B" w:rsidP="003F3D9C">
            <w:pPr>
              <w:pStyle w:val="TAC"/>
              <w:rPr>
                <w:ins w:id="2192" w:author="Nokia" w:date="2022-04-21T16:22:00Z"/>
              </w:rPr>
            </w:pPr>
          </w:p>
        </w:tc>
        <w:tc>
          <w:tcPr>
            <w:tcW w:w="1417" w:type="dxa"/>
            <w:tcBorders>
              <w:top w:val="single" w:sz="4" w:space="0" w:color="auto"/>
              <w:left w:val="single" w:sz="4" w:space="0" w:color="auto"/>
              <w:bottom w:val="single" w:sz="4" w:space="0" w:color="auto"/>
              <w:right w:val="single" w:sz="4" w:space="0" w:color="auto"/>
            </w:tcBorders>
          </w:tcPr>
          <w:p w14:paraId="0E2217DA" w14:textId="77777777" w:rsidR="00DD082B" w:rsidRPr="00C02FD3" w:rsidRDefault="00DD082B" w:rsidP="003F3D9C">
            <w:pPr>
              <w:pStyle w:val="TAC"/>
              <w:rPr>
                <w:ins w:id="2193" w:author="Nokia" w:date="2022-04-21T16:22:00Z"/>
                <w:rFonts w:cs="v4.2.0"/>
                <w:lang w:eastAsia="zh-CN"/>
              </w:rPr>
            </w:pPr>
            <w:ins w:id="2194" w:author="Nokia" w:date="2022-04-21T16:22:00Z">
              <w:r w:rsidRPr="00C02FD3">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tcPr>
          <w:p w14:paraId="4CF9C908" w14:textId="77777777" w:rsidR="00DD082B" w:rsidRPr="00C02FD3" w:rsidRDefault="00DD082B" w:rsidP="003F3D9C">
            <w:pPr>
              <w:pStyle w:val="TAC"/>
              <w:rPr>
                <w:ins w:id="2195" w:author="Nokia" w:date="2022-04-21T16:22:00Z"/>
              </w:rPr>
            </w:pPr>
            <w:ins w:id="2196" w:author="Nokia" w:date="2022-04-21T16:22:00Z">
              <w:r w:rsidRPr="00C02FD3">
                <w:rPr>
                  <w:lang w:eastAsia="zh-CN"/>
                </w:rPr>
                <w:t>TRS.1.1 TDD</w:t>
              </w:r>
            </w:ins>
          </w:p>
        </w:tc>
      </w:tr>
      <w:tr w:rsidR="00DD082B" w:rsidRPr="00C02FD3" w14:paraId="2D0BC9C8" w14:textId="77777777" w:rsidTr="003F3D9C">
        <w:trPr>
          <w:cantSplit/>
          <w:trHeight w:val="187"/>
          <w:jc w:val="center"/>
          <w:ins w:id="2197" w:author="Nokia" w:date="2022-04-21T16:22:00Z"/>
        </w:trPr>
        <w:tc>
          <w:tcPr>
            <w:tcW w:w="2262" w:type="dxa"/>
            <w:vMerge/>
            <w:tcBorders>
              <w:left w:val="single" w:sz="4" w:space="0" w:color="auto"/>
              <w:bottom w:val="single" w:sz="4" w:space="0" w:color="auto"/>
              <w:right w:val="single" w:sz="4" w:space="0" w:color="auto"/>
            </w:tcBorders>
            <w:shd w:val="clear" w:color="auto" w:fill="auto"/>
          </w:tcPr>
          <w:p w14:paraId="55B21C81" w14:textId="77777777" w:rsidR="00DD082B" w:rsidRPr="00C02FD3" w:rsidRDefault="00DD082B" w:rsidP="003F3D9C">
            <w:pPr>
              <w:pStyle w:val="TAL"/>
              <w:rPr>
                <w:ins w:id="2198" w:author="Nokia" w:date="2022-04-21T16:22:00Z"/>
                <w:bCs/>
              </w:rPr>
            </w:pPr>
          </w:p>
        </w:tc>
        <w:tc>
          <w:tcPr>
            <w:tcW w:w="1560" w:type="dxa"/>
            <w:tcBorders>
              <w:top w:val="nil"/>
              <w:left w:val="single" w:sz="4" w:space="0" w:color="auto"/>
              <w:bottom w:val="single" w:sz="4" w:space="0" w:color="auto"/>
              <w:right w:val="single" w:sz="4" w:space="0" w:color="auto"/>
            </w:tcBorders>
            <w:shd w:val="clear" w:color="auto" w:fill="auto"/>
          </w:tcPr>
          <w:p w14:paraId="2CFC7587" w14:textId="77777777" w:rsidR="00DD082B" w:rsidRPr="00C02FD3" w:rsidRDefault="00DD082B" w:rsidP="003F3D9C">
            <w:pPr>
              <w:pStyle w:val="TAC"/>
              <w:rPr>
                <w:ins w:id="2199" w:author="Nokia" w:date="2022-04-21T16:22:00Z"/>
              </w:rPr>
            </w:pPr>
          </w:p>
        </w:tc>
        <w:tc>
          <w:tcPr>
            <w:tcW w:w="1417" w:type="dxa"/>
            <w:tcBorders>
              <w:top w:val="single" w:sz="4" w:space="0" w:color="auto"/>
              <w:left w:val="single" w:sz="4" w:space="0" w:color="auto"/>
              <w:bottom w:val="single" w:sz="4" w:space="0" w:color="auto"/>
              <w:right w:val="single" w:sz="4" w:space="0" w:color="auto"/>
            </w:tcBorders>
          </w:tcPr>
          <w:p w14:paraId="6C358EC3" w14:textId="77777777" w:rsidR="00DD082B" w:rsidRPr="00C02FD3" w:rsidRDefault="00DD082B" w:rsidP="003F3D9C">
            <w:pPr>
              <w:pStyle w:val="TAC"/>
              <w:rPr>
                <w:ins w:id="2200" w:author="Nokia" w:date="2022-04-21T16:22:00Z"/>
                <w:rFonts w:cs="v4.2.0"/>
                <w:lang w:eastAsia="zh-CN"/>
              </w:rPr>
            </w:pPr>
            <w:ins w:id="2201" w:author="Nokia" w:date="2022-04-21T16:22:00Z">
              <w:r w:rsidRPr="00C02FD3">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tcPr>
          <w:p w14:paraId="5DB2BD0F" w14:textId="77777777" w:rsidR="00DD082B" w:rsidRPr="00C02FD3" w:rsidRDefault="00DD082B" w:rsidP="003F3D9C">
            <w:pPr>
              <w:pStyle w:val="TAC"/>
              <w:rPr>
                <w:ins w:id="2202" w:author="Nokia" w:date="2022-04-21T16:22:00Z"/>
              </w:rPr>
            </w:pPr>
            <w:ins w:id="2203" w:author="Nokia" w:date="2022-04-21T16:22:00Z">
              <w:r w:rsidRPr="00C02FD3">
                <w:rPr>
                  <w:lang w:eastAsia="zh-CN"/>
                </w:rPr>
                <w:t>TRS.1.2 TDD</w:t>
              </w:r>
            </w:ins>
          </w:p>
        </w:tc>
      </w:tr>
      <w:tr w:rsidR="00DD082B" w:rsidRPr="00C02FD3" w14:paraId="542B4E28" w14:textId="77777777" w:rsidTr="003F3D9C">
        <w:trPr>
          <w:cantSplit/>
          <w:trHeight w:val="187"/>
          <w:jc w:val="center"/>
          <w:ins w:id="2204" w:author="Nokia" w:date="2022-04-21T16:22:00Z"/>
        </w:trPr>
        <w:tc>
          <w:tcPr>
            <w:tcW w:w="2262" w:type="dxa"/>
            <w:tcBorders>
              <w:top w:val="single" w:sz="4" w:space="0" w:color="auto"/>
              <w:left w:val="single" w:sz="4" w:space="0" w:color="auto"/>
              <w:bottom w:val="single" w:sz="4" w:space="0" w:color="auto"/>
              <w:right w:val="single" w:sz="4" w:space="0" w:color="auto"/>
            </w:tcBorders>
            <w:hideMark/>
          </w:tcPr>
          <w:p w14:paraId="3848D59F" w14:textId="77777777" w:rsidR="00DD082B" w:rsidRPr="00C02FD3" w:rsidRDefault="00DD082B" w:rsidP="003F3D9C">
            <w:pPr>
              <w:pStyle w:val="TAL"/>
              <w:rPr>
                <w:ins w:id="2205" w:author="Nokia" w:date="2022-04-21T16:22:00Z"/>
                <w:bCs/>
                <w:lang w:eastAsia="zh-CN"/>
              </w:rPr>
            </w:pPr>
            <w:ins w:id="2206" w:author="Nokia" w:date="2022-04-21T16:22:00Z">
              <w:r w:rsidRPr="00C02FD3">
                <w:rPr>
                  <w:bCs/>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5D38180A" w14:textId="77777777" w:rsidR="00DD082B" w:rsidRPr="00C02FD3" w:rsidRDefault="00DD082B" w:rsidP="003F3D9C">
            <w:pPr>
              <w:pStyle w:val="TAC"/>
              <w:rPr>
                <w:ins w:id="2207"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4BFF2B52" w14:textId="77777777" w:rsidR="00DD082B" w:rsidRPr="00C02FD3" w:rsidRDefault="00DD082B" w:rsidP="003F3D9C">
            <w:pPr>
              <w:pStyle w:val="TAC"/>
              <w:rPr>
                <w:ins w:id="2208" w:author="Nokia" w:date="2022-04-21T16:22:00Z"/>
                <w:rFonts w:cs="v4.2.0"/>
                <w:lang w:eastAsia="zh-CN"/>
              </w:rPr>
            </w:pPr>
            <w:ins w:id="2209" w:author="Nokia" w:date="2022-04-21T16:22: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172DD404" w14:textId="77777777" w:rsidR="00DD082B" w:rsidRPr="00C02FD3" w:rsidRDefault="00DD082B" w:rsidP="003F3D9C">
            <w:pPr>
              <w:pStyle w:val="TAC"/>
              <w:rPr>
                <w:ins w:id="2210" w:author="Nokia" w:date="2022-04-21T16:22:00Z"/>
              </w:rPr>
            </w:pPr>
            <w:ins w:id="2211" w:author="Nokia" w:date="2022-04-21T16:22:00Z">
              <w:r w:rsidRPr="00C02FD3">
                <w:rPr>
                  <w:rFonts w:cs="v4.2.0"/>
                  <w:lang w:eastAsia="zh-CN"/>
                </w:rPr>
                <w:t>DLBWP.0.1 ULBWP.0.1</w:t>
              </w:r>
            </w:ins>
          </w:p>
        </w:tc>
      </w:tr>
      <w:tr w:rsidR="00DD082B" w:rsidRPr="00C02FD3" w14:paraId="11E3DDAD" w14:textId="77777777" w:rsidTr="003F3D9C">
        <w:trPr>
          <w:cantSplit/>
          <w:trHeight w:val="187"/>
          <w:jc w:val="center"/>
          <w:ins w:id="2212" w:author="Nokia" w:date="2022-04-21T16:22:00Z"/>
        </w:trPr>
        <w:tc>
          <w:tcPr>
            <w:tcW w:w="2262" w:type="dxa"/>
            <w:tcBorders>
              <w:top w:val="single" w:sz="4" w:space="0" w:color="auto"/>
              <w:left w:val="single" w:sz="4" w:space="0" w:color="auto"/>
              <w:bottom w:val="single" w:sz="4" w:space="0" w:color="auto"/>
              <w:right w:val="single" w:sz="4" w:space="0" w:color="auto"/>
            </w:tcBorders>
            <w:hideMark/>
          </w:tcPr>
          <w:p w14:paraId="1C6230EC" w14:textId="77777777" w:rsidR="00DD082B" w:rsidRPr="00C02FD3" w:rsidRDefault="00DD082B" w:rsidP="003F3D9C">
            <w:pPr>
              <w:pStyle w:val="TAL"/>
              <w:rPr>
                <w:ins w:id="2213" w:author="Nokia" w:date="2022-04-21T16:22:00Z"/>
                <w:bCs/>
                <w:lang w:eastAsia="zh-CN"/>
              </w:rPr>
            </w:pPr>
            <w:ins w:id="2214" w:author="Nokia" w:date="2022-04-21T16:22:00Z">
              <w:r w:rsidRPr="00C02FD3">
                <w:rPr>
                  <w:bCs/>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7DFB7FC8" w14:textId="77777777" w:rsidR="00DD082B" w:rsidRPr="00C02FD3" w:rsidRDefault="00DD082B" w:rsidP="003F3D9C">
            <w:pPr>
              <w:pStyle w:val="TAC"/>
              <w:rPr>
                <w:ins w:id="2215"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346228BF" w14:textId="77777777" w:rsidR="00DD082B" w:rsidRPr="00C02FD3" w:rsidRDefault="00DD082B" w:rsidP="003F3D9C">
            <w:pPr>
              <w:pStyle w:val="TAC"/>
              <w:rPr>
                <w:ins w:id="2216" w:author="Nokia" w:date="2022-04-21T16:22:00Z"/>
                <w:rFonts w:cs="v4.2.0"/>
                <w:lang w:eastAsia="zh-CN"/>
              </w:rPr>
            </w:pPr>
            <w:ins w:id="2217" w:author="Nokia" w:date="2022-04-21T16:22: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34C2026D" w14:textId="77777777" w:rsidR="00DD082B" w:rsidRPr="00C02FD3" w:rsidRDefault="00DD082B" w:rsidP="003F3D9C">
            <w:pPr>
              <w:pStyle w:val="TAC"/>
              <w:rPr>
                <w:ins w:id="2218" w:author="Nokia" w:date="2022-04-21T16:22:00Z"/>
              </w:rPr>
            </w:pPr>
            <w:ins w:id="2219" w:author="Nokia" w:date="2022-04-21T16:22:00Z">
              <w:r w:rsidRPr="00C02FD3">
                <w:rPr>
                  <w:rFonts w:cs="v4.2.0"/>
                  <w:lang w:eastAsia="zh-CN"/>
                </w:rPr>
                <w:t>DLBWP.1.1</w:t>
              </w:r>
            </w:ins>
          </w:p>
        </w:tc>
      </w:tr>
      <w:tr w:rsidR="00DD082B" w:rsidRPr="00C02FD3" w14:paraId="00324963" w14:textId="77777777" w:rsidTr="003F3D9C">
        <w:trPr>
          <w:cantSplit/>
          <w:trHeight w:val="187"/>
          <w:jc w:val="center"/>
          <w:ins w:id="2220" w:author="Nokia" w:date="2022-04-21T16:22:00Z"/>
        </w:trPr>
        <w:tc>
          <w:tcPr>
            <w:tcW w:w="2262" w:type="dxa"/>
            <w:tcBorders>
              <w:top w:val="single" w:sz="4" w:space="0" w:color="auto"/>
              <w:left w:val="single" w:sz="4" w:space="0" w:color="auto"/>
              <w:bottom w:val="single" w:sz="4" w:space="0" w:color="auto"/>
              <w:right w:val="single" w:sz="4" w:space="0" w:color="auto"/>
            </w:tcBorders>
            <w:hideMark/>
          </w:tcPr>
          <w:p w14:paraId="6DBBF3A9" w14:textId="77777777" w:rsidR="00DD082B" w:rsidRPr="00C02FD3" w:rsidRDefault="00DD082B" w:rsidP="003F3D9C">
            <w:pPr>
              <w:pStyle w:val="TAL"/>
              <w:rPr>
                <w:ins w:id="2221" w:author="Nokia" w:date="2022-04-21T16:22:00Z"/>
                <w:bCs/>
                <w:lang w:eastAsia="zh-CN"/>
              </w:rPr>
            </w:pPr>
            <w:ins w:id="2222" w:author="Nokia" w:date="2022-04-21T16:22:00Z">
              <w:r w:rsidRPr="00C02FD3">
                <w:rPr>
                  <w:bCs/>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5E7F94FA" w14:textId="77777777" w:rsidR="00DD082B" w:rsidRPr="00C02FD3" w:rsidRDefault="00DD082B" w:rsidP="003F3D9C">
            <w:pPr>
              <w:pStyle w:val="TAC"/>
              <w:rPr>
                <w:ins w:id="2223"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5F831AF4" w14:textId="77777777" w:rsidR="00DD082B" w:rsidRPr="00C02FD3" w:rsidRDefault="00DD082B" w:rsidP="003F3D9C">
            <w:pPr>
              <w:pStyle w:val="TAC"/>
              <w:rPr>
                <w:ins w:id="2224" w:author="Nokia" w:date="2022-04-21T16:22:00Z"/>
                <w:rFonts w:cs="v4.2.0"/>
                <w:lang w:eastAsia="zh-CN"/>
              </w:rPr>
            </w:pPr>
            <w:ins w:id="2225" w:author="Nokia" w:date="2022-04-21T16:22: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43ADDE34" w14:textId="77777777" w:rsidR="00DD082B" w:rsidRPr="00C02FD3" w:rsidRDefault="00DD082B" w:rsidP="003F3D9C">
            <w:pPr>
              <w:pStyle w:val="TAC"/>
              <w:rPr>
                <w:ins w:id="2226" w:author="Nokia" w:date="2022-04-21T16:22:00Z"/>
                <w:rFonts w:cs="v4.2.0"/>
                <w:lang w:eastAsia="zh-CN"/>
              </w:rPr>
            </w:pPr>
            <w:ins w:id="2227" w:author="Nokia" w:date="2022-04-21T16:22:00Z">
              <w:r w:rsidRPr="00C02FD3">
                <w:rPr>
                  <w:rFonts w:cs="v4.2.0"/>
                  <w:lang w:eastAsia="zh-CN"/>
                </w:rPr>
                <w:t>ULBWP.1.1</w:t>
              </w:r>
            </w:ins>
          </w:p>
        </w:tc>
      </w:tr>
      <w:tr w:rsidR="00DD082B" w:rsidRPr="00C02FD3" w14:paraId="0A410E85" w14:textId="77777777" w:rsidTr="003F3D9C">
        <w:trPr>
          <w:cantSplit/>
          <w:trHeight w:val="187"/>
          <w:jc w:val="center"/>
          <w:ins w:id="2228" w:author="Nokia" w:date="2022-04-21T16:22:00Z"/>
        </w:trPr>
        <w:tc>
          <w:tcPr>
            <w:tcW w:w="2262" w:type="dxa"/>
            <w:tcBorders>
              <w:top w:val="single" w:sz="4" w:space="0" w:color="auto"/>
              <w:left w:val="single" w:sz="4" w:space="0" w:color="auto"/>
              <w:bottom w:val="nil"/>
              <w:right w:val="single" w:sz="4" w:space="0" w:color="auto"/>
            </w:tcBorders>
          </w:tcPr>
          <w:p w14:paraId="52E9ECCB" w14:textId="77777777" w:rsidR="00DD082B" w:rsidRPr="00C02FD3" w:rsidRDefault="00DD082B" w:rsidP="003F3D9C">
            <w:pPr>
              <w:pStyle w:val="TAL"/>
              <w:rPr>
                <w:ins w:id="2229" w:author="Nokia" w:date="2022-04-21T16:22:00Z"/>
                <w:bCs/>
                <w:lang w:eastAsia="zh-CN"/>
              </w:rPr>
            </w:pPr>
            <w:ins w:id="2230" w:author="Nokia" w:date="2022-04-21T16:22:00Z">
              <w:r>
                <w:rPr>
                  <w:bCs/>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14:paraId="732DF9DD" w14:textId="77777777" w:rsidR="00DD082B" w:rsidRPr="00C02FD3" w:rsidRDefault="00DD082B" w:rsidP="003F3D9C">
            <w:pPr>
              <w:pStyle w:val="TAC"/>
              <w:rPr>
                <w:ins w:id="2231" w:author="Nokia" w:date="2022-04-21T16:22:00Z"/>
              </w:rPr>
            </w:pPr>
          </w:p>
        </w:tc>
        <w:tc>
          <w:tcPr>
            <w:tcW w:w="1417" w:type="dxa"/>
            <w:tcBorders>
              <w:top w:val="single" w:sz="4" w:space="0" w:color="auto"/>
              <w:left w:val="single" w:sz="4" w:space="0" w:color="auto"/>
              <w:bottom w:val="single" w:sz="4" w:space="0" w:color="auto"/>
              <w:right w:val="single" w:sz="4" w:space="0" w:color="auto"/>
            </w:tcBorders>
          </w:tcPr>
          <w:p w14:paraId="45D7967C" w14:textId="77777777" w:rsidR="00DD082B" w:rsidRPr="00C02FD3" w:rsidRDefault="00DD082B" w:rsidP="003F3D9C">
            <w:pPr>
              <w:pStyle w:val="TAC"/>
              <w:rPr>
                <w:ins w:id="2232" w:author="Nokia" w:date="2022-04-21T16:22:00Z"/>
                <w:rFonts w:cs="v4.2.0"/>
                <w:lang w:eastAsia="zh-CN"/>
              </w:rPr>
            </w:pPr>
            <w:ins w:id="2233" w:author="Nokia" w:date="2022-04-21T16:22:00Z">
              <w:r>
                <w:rPr>
                  <w:rFonts w:cs="v4.2.0"/>
                  <w:lang w:eastAsia="zh-CN"/>
                </w:rPr>
                <w:t>1</w:t>
              </w:r>
            </w:ins>
          </w:p>
        </w:tc>
        <w:tc>
          <w:tcPr>
            <w:tcW w:w="1776" w:type="dxa"/>
            <w:gridSpan w:val="2"/>
            <w:tcBorders>
              <w:top w:val="single" w:sz="4" w:space="0" w:color="auto"/>
              <w:left w:val="single" w:sz="4" w:space="0" w:color="auto"/>
              <w:bottom w:val="single" w:sz="4" w:space="0" w:color="auto"/>
              <w:right w:val="single" w:sz="4" w:space="0" w:color="auto"/>
            </w:tcBorders>
          </w:tcPr>
          <w:p w14:paraId="7AB4EEFB" w14:textId="77777777" w:rsidR="00DD082B" w:rsidRPr="00C02FD3" w:rsidRDefault="00DD082B" w:rsidP="003F3D9C">
            <w:pPr>
              <w:pStyle w:val="TAC"/>
              <w:rPr>
                <w:ins w:id="2234" w:author="Nokia" w:date="2022-04-21T16:22:00Z"/>
                <w:rFonts w:cs="v4.2.0"/>
                <w:lang w:eastAsia="zh-CN"/>
              </w:rPr>
            </w:pPr>
            <w:ins w:id="2235" w:author="Nokia" w:date="2022-04-21T16:22:00Z">
              <w:r>
                <w:rPr>
                  <w:rFonts w:cs="v4.2.0"/>
                  <w:lang w:eastAsia="zh-CN"/>
                </w:rPr>
                <w:t>PDC-SRS.1</w:t>
              </w:r>
            </w:ins>
          </w:p>
        </w:tc>
      </w:tr>
      <w:tr w:rsidR="00DD082B" w:rsidRPr="00C02FD3" w14:paraId="7DF92141" w14:textId="77777777" w:rsidTr="003F3D9C">
        <w:trPr>
          <w:cantSplit/>
          <w:trHeight w:val="187"/>
          <w:jc w:val="center"/>
          <w:ins w:id="2236" w:author="Nokia" w:date="2022-04-21T16:22:00Z"/>
        </w:trPr>
        <w:tc>
          <w:tcPr>
            <w:tcW w:w="2262" w:type="dxa"/>
            <w:tcBorders>
              <w:top w:val="nil"/>
              <w:left w:val="single" w:sz="4" w:space="0" w:color="auto"/>
              <w:bottom w:val="nil"/>
              <w:right w:val="single" w:sz="4" w:space="0" w:color="auto"/>
            </w:tcBorders>
            <w:vAlign w:val="center"/>
          </w:tcPr>
          <w:p w14:paraId="7CD6B730" w14:textId="77777777" w:rsidR="00DD082B" w:rsidRPr="00C02FD3" w:rsidRDefault="00DD082B" w:rsidP="003F3D9C">
            <w:pPr>
              <w:pStyle w:val="TAL"/>
              <w:rPr>
                <w:ins w:id="2237" w:author="Nokia" w:date="2022-04-21T16:22: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543EB974" w14:textId="77777777" w:rsidR="00DD082B" w:rsidRPr="00C02FD3" w:rsidRDefault="00DD082B" w:rsidP="003F3D9C">
            <w:pPr>
              <w:pStyle w:val="TAC"/>
              <w:rPr>
                <w:ins w:id="2238" w:author="Nokia" w:date="2022-04-21T16:22:00Z"/>
              </w:rPr>
            </w:pPr>
          </w:p>
        </w:tc>
        <w:tc>
          <w:tcPr>
            <w:tcW w:w="1417" w:type="dxa"/>
            <w:tcBorders>
              <w:top w:val="single" w:sz="4" w:space="0" w:color="auto"/>
              <w:left w:val="single" w:sz="4" w:space="0" w:color="auto"/>
              <w:bottom w:val="single" w:sz="4" w:space="0" w:color="auto"/>
              <w:right w:val="single" w:sz="4" w:space="0" w:color="auto"/>
            </w:tcBorders>
          </w:tcPr>
          <w:p w14:paraId="055D6B4A" w14:textId="77777777" w:rsidR="00DD082B" w:rsidRPr="00C02FD3" w:rsidRDefault="00DD082B" w:rsidP="003F3D9C">
            <w:pPr>
              <w:pStyle w:val="TAC"/>
              <w:rPr>
                <w:ins w:id="2239" w:author="Nokia" w:date="2022-04-21T16:22:00Z"/>
                <w:rFonts w:cs="v4.2.0"/>
                <w:lang w:eastAsia="zh-CN"/>
              </w:rPr>
            </w:pPr>
            <w:ins w:id="2240" w:author="Nokia" w:date="2022-04-21T16:22:00Z">
              <w:r>
                <w:rPr>
                  <w:rFonts w:cs="v4.2.0"/>
                  <w:lang w:eastAsia="zh-CN"/>
                </w:rPr>
                <w:t>2</w:t>
              </w:r>
            </w:ins>
          </w:p>
        </w:tc>
        <w:tc>
          <w:tcPr>
            <w:tcW w:w="1776" w:type="dxa"/>
            <w:gridSpan w:val="2"/>
            <w:tcBorders>
              <w:top w:val="single" w:sz="4" w:space="0" w:color="auto"/>
              <w:left w:val="single" w:sz="4" w:space="0" w:color="auto"/>
              <w:bottom w:val="single" w:sz="4" w:space="0" w:color="auto"/>
              <w:right w:val="single" w:sz="4" w:space="0" w:color="auto"/>
            </w:tcBorders>
          </w:tcPr>
          <w:p w14:paraId="6BE9A8AF" w14:textId="77777777" w:rsidR="00DD082B" w:rsidRPr="00C02FD3" w:rsidRDefault="00DD082B" w:rsidP="003F3D9C">
            <w:pPr>
              <w:pStyle w:val="TAC"/>
              <w:rPr>
                <w:ins w:id="2241" w:author="Nokia" w:date="2022-04-21T16:22:00Z"/>
                <w:rFonts w:cs="v4.2.0"/>
                <w:lang w:eastAsia="zh-CN"/>
              </w:rPr>
            </w:pPr>
            <w:ins w:id="2242" w:author="Nokia" w:date="2022-04-21T16:22:00Z">
              <w:r>
                <w:rPr>
                  <w:rFonts w:cs="v4.2.0"/>
                  <w:lang w:eastAsia="zh-CN"/>
                </w:rPr>
                <w:t>PDC-SRS.1</w:t>
              </w:r>
            </w:ins>
          </w:p>
        </w:tc>
      </w:tr>
      <w:tr w:rsidR="00DD082B" w:rsidRPr="00C02FD3" w14:paraId="123DB86A" w14:textId="77777777" w:rsidTr="003F3D9C">
        <w:trPr>
          <w:cantSplit/>
          <w:trHeight w:val="187"/>
          <w:jc w:val="center"/>
          <w:ins w:id="2243" w:author="Nokia" w:date="2022-04-21T16:22:00Z"/>
        </w:trPr>
        <w:tc>
          <w:tcPr>
            <w:tcW w:w="2262" w:type="dxa"/>
            <w:tcBorders>
              <w:top w:val="nil"/>
              <w:left w:val="single" w:sz="4" w:space="0" w:color="auto"/>
              <w:bottom w:val="single" w:sz="4" w:space="0" w:color="auto"/>
              <w:right w:val="single" w:sz="4" w:space="0" w:color="auto"/>
            </w:tcBorders>
            <w:vAlign w:val="center"/>
          </w:tcPr>
          <w:p w14:paraId="597DB92A" w14:textId="77777777" w:rsidR="00DD082B" w:rsidRPr="00C02FD3" w:rsidRDefault="00DD082B" w:rsidP="003F3D9C">
            <w:pPr>
              <w:pStyle w:val="TAL"/>
              <w:rPr>
                <w:ins w:id="2244" w:author="Nokia" w:date="2022-04-21T16:22:00Z"/>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47357885" w14:textId="77777777" w:rsidR="00DD082B" w:rsidRPr="00C02FD3" w:rsidRDefault="00DD082B" w:rsidP="003F3D9C">
            <w:pPr>
              <w:pStyle w:val="TAC"/>
              <w:rPr>
                <w:ins w:id="2245" w:author="Nokia" w:date="2022-04-21T16:22:00Z"/>
              </w:rPr>
            </w:pPr>
          </w:p>
        </w:tc>
        <w:tc>
          <w:tcPr>
            <w:tcW w:w="1417" w:type="dxa"/>
            <w:tcBorders>
              <w:top w:val="single" w:sz="4" w:space="0" w:color="auto"/>
              <w:left w:val="single" w:sz="4" w:space="0" w:color="auto"/>
              <w:bottom w:val="single" w:sz="4" w:space="0" w:color="auto"/>
              <w:right w:val="single" w:sz="4" w:space="0" w:color="auto"/>
            </w:tcBorders>
          </w:tcPr>
          <w:p w14:paraId="695D4E3F" w14:textId="77777777" w:rsidR="00DD082B" w:rsidRPr="00C02FD3" w:rsidRDefault="00DD082B" w:rsidP="003F3D9C">
            <w:pPr>
              <w:pStyle w:val="TAC"/>
              <w:rPr>
                <w:ins w:id="2246" w:author="Nokia" w:date="2022-04-21T16:22:00Z"/>
                <w:rFonts w:cs="v4.2.0"/>
                <w:lang w:eastAsia="zh-CN"/>
              </w:rPr>
            </w:pPr>
            <w:ins w:id="2247" w:author="Nokia" w:date="2022-04-21T16:22:00Z">
              <w:r>
                <w:rPr>
                  <w:rFonts w:cs="v4.2.0"/>
                  <w:lang w:eastAsia="zh-CN"/>
                </w:rPr>
                <w:t>3</w:t>
              </w:r>
            </w:ins>
          </w:p>
        </w:tc>
        <w:tc>
          <w:tcPr>
            <w:tcW w:w="1776" w:type="dxa"/>
            <w:gridSpan w:val="2"/>
            <w:tcBorders>
              <w:top w:val="single" w:sz="4" w:space="0" w:color="auto"/>
              <w:left w:val="single" w:sz="4" w:space="0" w:color="auto"/>
              <w:bottom w:val="single" w:sz="4" w:space="0" w:color="auto"/>
              <w:right w:val="single" w:sz="4" w:space="0" w:color="auto"/>
            </w:tcBorders>
          </w:tcPr>
          <w:p w14:paraId="3B8FAF1D" w14:textId="77777777" w:rsidR="00DD082B" w:rsidRPr="00C02FD3" w:rsidRDefault="00DD082B" w:rsidP="003F3D9C">
            <w:pPr>
              <w:pStyle w:val="TAC"/>
              <w:rPr>
                <w:ins w:id="2248" w:author="Nokia" w:date="2022-04-21T16:22:00Z"/>
                <w:rFonts w:cs="v4.2.0"/>
                <w:lang w:eastAsia="zh-CN"/>
              </w:rPr>
            </w:pPr>
            <w:ins w:id="2249" w:author="Nokia" w:date="2022-04-21T16:22:00Z">
              <w:r>
                <w:rPr>
                  <w:rFonts w:cs="v4.2.0"/>
                  <w:lang w:eastAsia="zh-CN"/>
                </w:rPr>
                <w:t>PDC-SRS.2</w:t>
              </w:r>
            </w:ins>
          </w:p>
        </w:tc>
      </w:tr>
      <w:tr w:rsidR="00DD082B" w:rsidRPr="00C02FD3" w14:paraId="021373E7" w14:textId="77777777" w:rsidTr="003F3D9C">
        <w:trPr>
          <w:cantSplit/>
          <w:trHeight w:val="187"/>
          <w:jc w:val="center"/>
          <w:ins w:id="2250"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64D87BEB" w14:textId="77777777" w:rsidR="00DD082B" w:rsidRPr="00C02FD3" w:rsidRDefault="00DD082B" w:rsidP="003F3D9C">
            <w:pPr>
              <w:pStyle w:val="TAL"/>
              <w:rPr>
                <w:ins w:id="2251" w:author="Nokia" w:date="2022-04-21T16:22:00Z"/>
                <w:rFonts w:cs="v4.2.0"/>
              </w:rPr>
            </w:pPr>
            <w:ins w:id="2252" w:author="Nokia" w:date="2022-04-21T16:22:00Z">
              <w:r w:rsidRPr="00C02FD3">
                <w:rPr>
                  <w:rFonts w:cs="v4.2.0"/>
                  <w:noProof/>
                  <w:position w:val="-12"/>
                  <w:lang w:val="en-US" w:eastAsia="zh-CN"/>
                </w:rPr>
                <w:drawing>
                  <wp:inline distT="0" distB="0" distL="0" distR="0" wp14:anchorId="445CE256" wp14:editId="3A63C519">
                    <wp:extent cx="259080" cy="238125"/>
                    <wp:effectExtent l="0" t="0" r="7620" b="9525"/>
                    <wp:docPr id="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6016D62A" w14:textId="77777777" w:rsidR="00DD082B" w:rsidRPr="00C02FD3" w:rsidRDefault="00DD082B" w:rsidP="003F3D9C">
            <w:pPr>
              <w:pStyle w:val="TAC"/>
              <w:rPr>
                <w:ins w:id="2253" w:author="Nokia" w:date="2022-04-21T16:22:00Z"/>
                <w:rFonts w:cs="v4.2.0"/>
                <w:lang w:eastAsia="zh-CN"/>
              </w:rPr>
            </w:pPr>
            <w:ins w:id="2254" w:author="Nokia" w:date="2022-04-21T16:22:00Z">
              <w:r w:rsidRPr="00C02FD3">
                <w:rPr>
                  <w:rFonts w:cs="v4.2.0"/>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6722E365" w14:textId="77777777" w:rsidR="00DD082B" w:rsidRPr="00C02FD3" w:rsidRDefault="00DD082B" w:rsidP="003F3D9C">
            <w:pPr>
              <w:pStyle w:val="TAC"/>
              <w:rPr>
                <w:ins w:id="2255" w:author="Nokia" w:date="2022-04-21T16:22:00Z"/>
                <w:rFonts w:cs="v4.2.0"/>
                <w:lang w:eastAsia="zh-CN"/>
              </w:rPr>
            </w:pPr>
            <w:ins w:id="2256" w:author="Nokia" w:date="2022-04-21T16:22:00Z">
              <w:r w:rsidRPr="00C02FD3">
                <w:rPr>
                  <w:rFonts w:cs="v4.2.0"/>
                  <w:lang w:eastAsia="zh-CN"/>
                </w:rPr>
                <w:t>1</w:t>
              </w:r>
            </w:ins>
          </w:p>
        </w:tc>
        <w:tc>
          <w:tcPr>
            <w:tcW w:w="1776" w:type="dxa"/>
            <w:gridSpan w:val="2"/>
            <w:tcBorders>
              <w:top w:val="single" w:sz="4" w:space="0" w:color="auto"/>
              <w:left w:val="single" w:sz="4" w:space="0" w:color="auto"/>
              <w:right w:val="single" w:sz="4" w:space="0" w:color="auto"/>
            </w:tcBorders>
            <w:hideMark/>
          </w:tcPr>
          <w:p w14:paraId="407A873D" w14:textId="77777777" w:rsidR="00DD082B" w:rsidRPr="00C02FD3" w:rsidRDefault="00DD082B" w:rsidP="003F3D9C">
            <w:pPr>
              <w:pStyle w:val="TAC"/>
              <w:rPr>
                <w:ins w:id="2257" w:author="Nokia" w:date="2022-04-21T16:22:00Z"/>
                <w:rFonts w:cs="v4.2.0"/>
                <w:lang w:eastAsia="zh-CN"/>
              </w:rPr>
            </w:pPr>
            <w:ins w:id="2258" w:author="Nokia" w:date="2022-04-21T16:22:00Z">
              <w:r w:rsidRPr="00C02FD3">
                <w:rPr>
                  <w:rFonts w:cs="v4.2.0"/>
                  <w:lang w:eastAsia="zh-CN"/>
                </w:rPr>
                <w:t>-98</w:t>
              </w:r>
            </w:ins>
          </w:p>
          <w:p w14:paraId="37A2F811" w14:textId="77777777" w:rsidR="00DD082B" w:rsidRPr="00C02FD3" w:rsidRDefault="00DD082B" w:rsidP="003F3D9C">
            <w:pPr>
              <w:pStyle w:val="TAC"/>
              <w:rPr>
                <w:ins w:id="2259" w:author="Nokia" w:date="2022-04-21T16:22:00Z"/>
                <w:rFonts w:cs="v4.2.0"/>
                <w:lang w:eastAsia="zh-CN"/>
              </w:rPr>
            </w:pPr>
            <w:ins w:id="2260" w:author="Nokia" w:date="2022-04-21T16:22:00Z">
              <w:r w:rsidRPr="00C02FD3">
                <w:rPr>
                  <w:rFonts w:cs="v4.2.0"/>
                  <w:lang w:eastAsia="zh-CN"/>
                </w:rPr>
                <w:t>-98</w:t>
              </w:r>
            </w:ins>
          </w:p>
        </w:tc>
      </w:tr>
      <w:tr w:rsidR="00DD082B" w:rsidRPr="00C02FD3" w14:paraId="552E42D9" w14:textId="77777777" w:rsidTr="003F3D9C">
        <w:trPr>
          <w:cantSplit/>
          <w:trHeight w:val="187"/>
          <w:jc w:val="center"/>
          <w:ins w:id="2261" w:author="Nokia" w:date="2022-04-21T16:22:00Z"/>
        </w:trPr>
        <w:tc>
          <w:tcPr>
            <w:tcW w:w="2262" w:type="dxa"/>
            <w:vMerge/>
            <w:tcBorders>
              <w:left w:val="single" w:sz="4" w:space="0" w:color="auto"/>
              <w:right w:val="single" w:sz="4" w:space="0" w:color="auto"/>
            </w:tcBorders>
            <w:shd w:val="clear" w:color="auto" w:fill="auto"/>
            <w:hideMark/>
          </w:tcPr>
          <w:p w14:paraId="3F522296" w14:textId="77777777" w:rsidR="00DD082B" w:rsidRPr="00C02FD3" w:rsidRDefault="00DD082B" w:rsidP="003F3D9C">
            <w:pPr>
              <w:pStyle w:val="TAL"/>
              <w:rPr>
                <w:ins w:id="2262" w:author="Nokia" w:date="2022-04-21T16:22:00Z"/>
                <w:rFonts w:cs="v4.2.0"/>
              </w:rPr>
            </w:pPr>
          </w:p>
        </w:tc>
        <w:tc>
          <w:tcPr>
            <w:tcW w:w="1560" w:type="dxa"/>
            <w:tcBorders>
              <w:top w:val="nil"/>
              <w:left w:val="single" w:sz="4" w:space="0" w:color="auto"/>
              <w:bottom w:val="nil"/>
              <w:right w:val="single" w:sz="4" w:space="0" w:color="auto"/>
            </w:tcBorders>
            <w:shd w:val="clear" w:color="auto" w:fill="auto"/>
            <w:hideMark/>
          </w:tcPr>
          <w:p w14:paraId="4D059AC7" w14:textId="77777777" w:rsidR="00DD082B" w:rsidRPr="00C02FD3" w:rsidRDefault="00DD082B" w:rsidP="003F3D9C">
            <w:pPr>
              <w:pStyle w:val="TAC"/>
              <w:rPr>
                <w:ins w:id="2263" w:author="Nokia" w:date="2022-04-21T16:22: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B0F9D4E" w14:textId="77777777" w:rsidR="00DD082B" w:rsidRPr="00C02FD3" w:rsidRDefault="00DD082B" w:rsidP="003F3D9C">
            <w:pPr>
              <w:pStyle w:val="TAC"/>
              <w:rPr>
                <w:ins w:id="2264" w:author="Nokia" w:date="2022-04-21T16:22:00Z"/>
                <w:rFonts w:cs="v4.2.0"/>
                <w:lang w:eastAsia="zh-CN"/>
              </w:rPr>
            </w:pPr>
            <w:ins w:id="2265" w:author="Nokia" w:date="2022-04-21T16:22:00Z">
              <w:r w:rsidRPr="00C02FD3">
                <w:rPr>
                  <w:rFonts w:cs="v4.2.0"/>
                  <w:lang w:eastAsia="zh-CN"/>
                </w:rPr>
                <w:t>2</w:t>
              </w:r>
            </w:ins>
          </w:p>
        </w:tc>
        <w:tc>
          <w:tcPr>
            <w:tcW w:w="1776" w:type="dxa"/>
            <w:gridSpan w:val="2"/>
            <w:tcBorders>
              <w:left w:val="single" w:sz="4" w:space="0" w:color="auto"/>
              <w:right w:val="single" w:sz="4" w:space="0" w:color="auto"/>
            </w:tcBorders>
            <w:hideMark/>
          </w:tcPr>
          <w:p w14:paraId="5112B172" w14:textId="77777777" w:rsidR="00DD082B" w:rsidRPr="00C02FD3" w:rsidRDefault="00DD082B" w:rsidP="003F3D9C">
            <w:pPr>
              <w:pStyle w:val="TAC"/>
              <w:rPr>
                <w:ins w:id="2266" w:author="Nokia" w:date="2022-04-21T16:22:00Z"/>
                <w:rFonts w:cs="v4.2.0"/>
                <w:lang w:eastAsia="zh-CN"/>
              </w:rPr>
            </w:pPr>
            <w:ins w:id="2267" w:author="Nokia" w:date="2022-04-21T16:22:00Z">
              <w:r>
                <w:rPr>
                  <w:rFonts w:cs="v4.2.0"/>
                  <w:lang w:eastAsia="zh-CN"/>
                </w:rPr>
                <w:t>-98</w:t>
              </w:r>
            </w:ins>
          </w:p>
        </w:tc>
      </w:tr>
      <w:tr w:rsidR="00DD082B" w:rsidRPr="00C02FD3" w14:paraId="7407C2C8" w14:textId="77777777" w:rsidTr="003F3D9C">
        <w:trPr>
          <w:cantSplit/>
          <w:trHeight w:val="187"/>
          <w:jc w:val="center"/>
          <w:ins w:id="2268" w:author="Nokia" w:date="2022-04-21T16:22:00Z"/>
        </w:trPr>
        <w:tc>
          <w:tcPr>
            <w:tcW w:w="2262" w:type="dxa"/>
            <w:vMerge/>
            <w:tcBorders>
              <w:left w:val="single" w:sz="4" w:space="0" w:color="auto"/>
              <w:bottom w:val="single" w:sz="4" w:space="0" w:color="auto"/>
              <w:right w:val="single" w:sz="4" w:space="0" w:color="auto"/>
            </w:tcBorders>
            <w:shd w:val="clear" w:color="auto" w:fill="auto"/>
            <w:hideMark/>
          </w:tcPr>
          <w:p w14:paraId="6AC74FE7" w14:textId="77777777" w:rsidR="00DD082B" w:rsidRPr="00C02FD3" w:rsidRDefault="00DD082B" w:rsidP="003F3D9C">
            <w:pPr>
              <w:pStyle w:val="TAL"/>
              <w:rPr>
                <w:ins w:id="2269" w:author="Nokia" w:date="2022-04-21T16:22:00Z"/>
                <w:rFonts w:cs="v4.2.0"/>
              </w:rPr>
            </w:pPr>
          </w:p>
        </w:tc>
        <w:tc>
          <w:tcPr>
            <w:tcW w:w="1560" w:type="dxa"/>
            <w:tcBorders>
              <w:top w:val="nil"/>
              <w:left w:val="single" w:sz="4" w:space="0" w:color="auto"/>
              <w:bottom w:val="single" w:sz="4" w:space="0" w:color="auto"/>
              <w:right w:val="single" w:sz="4" w:space="0" w:color="auto"/>
            </w:tcBorders>
            <w:shd w:val="clear" w:color="auto" w:fill="auto"/>
            <w:hideMark/>
          </w:tcPr>
          <w:p w14:paraId="7B513F49" w14:textId="77777777" w:rsidR="00DD082B" w:rsidRPr="00C02FD3" w:rsidRDefault="00DD082B" w:rsidP="003F3D9C">
            <w:pPr>
              <w:pStyle w:val="TAC"/>
              <w:rPr>
                <w:ins w:id="2270" w:author="Nokia" w:date="2022-04-21T16:22: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6F5C2C9" w14:textId="77777777" w:rsidR="00DD082B" w:rsidRPr="00C02FD3" w:rsidRDefault="00DD082B" w:rsidP="003F3D9C">
            <w:pPr>
              <w:pStyle w:val="TAC"/>
              <w:rPr>
                <w:ins w:id="2271" w:author="Nokia" w:date="2022-04-21T16:22:00Z"/>
                <w:rFonts w:cs="v4.2.0"/>
                <w:lang w:eastAsia="zh-CN"/>
              </w:rPr>
            </w:pPr>
            <w:ins w:id="2272" w:author="Nokia" w:date="2022-04-21T16:22:00Z">
              <w:r w:rsidRPr="00C02FD3">
                <w:rPr>
                  <w:rFonts w:cs="v4.2.0"/>
                  <w:lang w:eastAsia="zh-CN"/>
                </w:rPr>
                <w:t>3</w:t>
              </w:r>
            </w:ins>
          </w:p>
        </w:tc>
        <w:tc>
          <w:tcPr>
            <w:tcW w:w="1776" w:type="dxa"/>
            <w:gridSpan w:val="2"/>
            <w:tcBorders>
              <w:left w:val="single" w:sz="4" w:space="0" w:color="auto"/>
              <w:right w:val="single" w:sz="4" w:space="0" w:color="auto"/>
            </w:tcBorders>
            <w:hideMark/>
          </w:tcPr>
          <w:p w14:paraId="4D3E8F2E" w14:textId="77777777" w:rsidR="00DD082B" w:rsidRPr="00C02FD3" w:rsidRDefault="00DD082B" w:rsidP="003F3D9C">
            <w:pPr>
              <w:pStyle w:val="TAC"/>
              <w:rPr>
                <w:ins w:id="2273" w:author="Nokia" w:date="2022-04-21T16:22:00Z"/>
                <w:rFonts w:cs="v4.2.0"/>
                <w:lang w:eastAsia="zh-CN"/>
              </w:rPr>
            </w:pPr>
            <w:ins w:id="2274" w:author="Nokia" w:date="2022-04-21T16:22:00Z">
              <w:r>
                <w:rPr>
                  <w:rFonts w:cs="v4.2.0"/>
                  <w:lang w:eastAsia="zh-CN"/>
                </w:rPr>
                <w:t>-95</w:t>
              </w:r>
            </w:ins>
          </w:p>
        </w:tc>
      </w:tr>
      <w:tr w:rsidR="00DD082B" w:rsidRPr="00C02FD3" w14:paraId="7594FD05" w14:textId="77777777" w:rsidTr="003F3D9C">
        <w:trPr>
          <w:cantSplit/>
          <w:trHeight w:val="187"/>
          <w:jc w:val="center"/>
          <w:ins w:id="2275"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68C86226" w14:textId="77777777" w:rsidR="00DD082B" w:rsidRPr="00C02FD3" w:rsidRDefault="00DD082B" w:rsidP="003F3D9C">
            <w:pPr>
              <w:pStyle w:val="TAL"/>
              <w:rPr>
                <w:ins w:id="2276" w:author="Nokia" w:date="2022-04-21T16:22:00Z"/>
              </w:rPr>
            </w:pPr>
            <w:ins w:id="2277" w:author="Nokia" w:date="2022-04-21T16:22:00Z">
              <w:r w:rsidRPr="00C02FD3">
                <w:rPr>
                  <w:rFonts w:cs="v4.2.0"/>
                  <w:noProof/>
                  <w:position w:val="-12"/>
                  <w:lang w:val="en-US" w:eastAsia="zh-CN"/>
                </w:rPr>
                <w:drawing>
                  <wp:inline distT="0" distB="0" distL="0" distR="0" wp14:anchorId="208D3157" wp14:editId="63AAA79A">
                    <wp:extent cx="259080" cy="238125"/>
                    <wp:effectExtent l="0" t="0" r="7620" b="9525"/>
                    <wp:docPr id="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6A6A306E" w14:textId="77777777" w:rsidR="00DD082B" w:rsidRPr="00C02FD3" w:rsidRDefault="00DD082B" w:rsidP="003F3D9C">
            <w:pPr>
              <w:pStyle w:val="TAC"/>
              <w:rPr>
                <w:ins w:id="2278" w:author="Nokia" w:date="2022-04-21T16:22:00Z"/>
              </w:rPr>
            </w:pPr>
            <w:ins w:id="2279" w:author="Nokia" w:date="2022-04-21T16:22:00Z">
              <w:r w:rsidRPr="00C02FD3">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06D0E9FE" w14:textId="77777777" w:rsidR="00DD082B" w:rsidRPr="00C02FD3" w:rsidRDefault="00DD082B" w:rsidP="003F3D9C">
            <w:pPr>
              <w:pStyle w:val="TAC"/>
              <w:rPr>
                <w:ins w:id="2280" w:author="Nokia" w:date="2022-04-21T16:22:00Z"/>
                <w:lang w:eastAsia="zh-CN"/>
              </w:rPr>
            </w:pPr>
            <w:ins w:id="2281" w:author="Nokia" w:date="2022-04-21T16:22:00Z">
              <w:r w:rsidRPr="00C02FD3">
                <w:rPr>
                  <w:lang w:eastAsia="zh-CN"/>
                </w:rPr>
                <w:t>1</w:t>
              </w:r>
            </w:ins>
          </w:p>
        </w:tc>
        <w:tc>
          <w:tcPr>
            <w:tcW w:w="1776" w:type="dxa"/>
            <w:gridSpan w:val="2"/>
            <w:tcBorders>
              <w:left w:val="single" w:sz="4" w:space="0" w:color="auto"/>
              <w:right w:val="single" w:sz="4" w:space="0" w:color="auto"/>
            </w:tcBorders>
            <w:hideMark/>
          </w:tcPr>
          <w:p w14:paraId="17AD7CAF" w14:textId="77777777" w:rsidR="00DD082B" w:rsidRPr="00C02FD3" w:rsidRDefault="00DD082B" w:rsidP="003F3D9C">
            <w:pPr>
              <w:pStyle w:val="TAC"/>
              <w:rPr>
                <w:ins w:id="2282" w:author="Nokia" w:date="2022-04-21T16:22:00Z"/>
              </w:rPr>
            </w:pPr>
            <w:ins w:id="2283" w:author="Nokia" w:date="2022-04-21T16:22:00Z">
              <w:r>
                <w:t>-98</w:t>
              </w:r>
            </w:ins>
          </w:p>
        </w:tc>
      </w:tr>
      <w:tr w:rsidR="00DD082B" w:rsidRPr="00C02FD3" w14:paraId="21C0A62D" w14:textId="77777777" w:rsidTr="003F3D9C">
        <w:trPr>
          <w:cantSplit/>
          <w:trHeight w:val="56"/>
          <w:jc w:val="center"/>
          <w:ins w:id="2284" w:author="Nokia" w:date="2022-04-21T16:22:00Z"/>
        </w:trPr>
        <w:tc>
          <w:tcPr>
            <w:tcW w:w="2262" w:type="dxa"/>
            <w:vMerge/>
            <w:tcBorders>
              <w:left w:val="single" w:sz="4" w:space="0" w:color="auto"/>
              <w:right w:val="single" w:sz="4" w:space="0" w:color="auto"/>
            </w:tcBorders>
            <w:shd w:val="clear" w:color="auto" w:fill="auto"/>
            <w:hideMark/>
          </w:tcPr>
          <w:p w14:paraId="6FBB928A" w14:textId="77777777" w:rsidR="00DD082B" w:rsidRPr="00C02FD3" w:rsidRDefault="00DD082B" w:rsidP="003F3D9C">
            <w:pPr>
              <w:pStyle w:val="TAL"/>
              <w:rPr>
                <w:ins w:id="2285" w:author="Nokia" w:date="2022-04-21T16:22:00Z"/>
              </w:rPr>
            </w:pPr>
          </w:p>
        </w:tc>
        <w:tc>
          <w:tcPr>
            <w:tcW w:w="1560" w:type="dxa"/>
            <w:tcBorders>
              <w:top w:val="nil"/>
              <w:left w:val="single" w:sz="4" w:space="0" w:color="auto"/>
              <w:bottom w:val="nil"/>
              <w:right w:val="single" w:sz="4" w:space="0" w:color="auto"/>
            </w:tcBorders>
            <w:shd w:val="clear" w:color="auto" w:fill="auto"/>
            <w:hideMark/>
          </w:tcPr>
          <w:p w14:paraId="09F19D5D" w14:textId="77777777" w:rsidR="00DD082B" w:rsidRPr="00C02FD3" w:rsidRDefault="00DD082B" w:rsidP="003F3D9C">
            <w:pPr>
              <w:pStyle w:val="TAC"/>
              <w:rPr>
                <w:ins w:id="2286"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152EBB8D" w14:textId="77777777" w:rsidR="00DD082B" w:rsidRPr="00C02FD3" w:rsidRDefault="00DD082B" w:rsidP="003F3D9C">
            <w:pPr>
              <w:pStyle w:val="TAC"/>
              <w:rPr>
                <w:ins w:id="2287" w:author="Nokia" w:date="2022-04-21T16:22:00Z"/>
                <w:lang w:eastAsia="zh-CN"/>
              </w:rPr>
            </w:pPr>
            <w:ins w:id="2288" w:author="Nokia" w:date="2022-04-21T16:22:00Z">
              <w:r w:rsidRPr="00C02FD3">
                <w:rPr>
                  <w:lang w:eastAsia="zh-CN"/>
                </w:rPr>
                <w:t>2</w:t>
              </w:r>
            </w:ins>
          </w:p>
        </w:tc>
        <w:tc>
          <w:tcPr>
            <w:tcW w:w="1776" w:type="dxa"/>
            <w:gridSpan w:val="2"/>
            <w:tcBorders>
              <w:left w:val="single" w:sz="4" w:space="0" w:color="auto"/>
              <w:right w:val="single" w:sz="4" w:space="0" w:color="auto"/>
            </w:tcBorders>
            <w:hideMark/>
          </w:tcPr>
          <w:p w14:paraId="3CDDBDA1" w14:textId="77777777" w:rsidR="00DD082B" w:rsidRPr="00C02FD3" w:rsidRDefault="00DD082B" w:rsidP="003F3D9C">
            <w:pPr>
              <w:pStyle w:val="TAC"/>
              <w:rPr>
                <w:ins w:id="2289" w:author="Nokia" w:date="2022-04-21T16:22:00Z"/>
              </w:rPr>
            </w:pPr>
            <w:ins w:id="2290" w:author="Nokia" w:date="2022-04-21T16:22:00Z">
              <w:r>
                <w:t>-98</w:t>
              </w:r>
            </w:ins>
          </w:p>
        </w:tc>
      </w:tr>
      <w:tr w:rsidR="00DD082B" w:rsidRPr="00C02FD3" w14:paraId="193411FB" w14:textId="77777777" w:rsidTr="003F3D9C">
        <w:trPr>
          <w:cantSplit/>
          <w:trHeight w:val="187"/>
          <w:jc w:val="center"/>
          <w:ins w:id="2291" w:author="Nokia" w:date="2022-04-21T16:22:00Z"/>
        </w:trPr>
        <w:tc>
          <w:tcPr>
            <w:tcW w:w="2262" w:type="dxa"/>
            <w:vMerge/>
            <w:tcBorders>
              <w:left w:val="single" w:sz="4" w:space="0" w:color="auto"/>
              <w:bottom w:val="single" w:sz="4" w:space="0" w:color="auto"/>
              <w:right w:val="single" w:sz="4" w:space="0" w:color="auto"/>
            </w:tcBorders>
            <w:shd w:val="clear" w:color="auto" w:fill="auto"/>
            <w:hideMark/>
          </w:tcPr>
          <w:p w14:paraId="76B3DA45" w14:textId="77777777" w:rsidR="00DD082B" w:rsidRPr="00C02FD3" w:rsidRDefault="00DD082B" w:rsidP="003F3D9C">
            <w:pPr>
              <w:pStyle w:val="TAL"/>
              <w:rPr>
                <w:ins w:id="2292" w:author="Nokia" w:date="2022-04-21T16:22:00Z"/>
              </w:rPr>
            </w:pPr>
          </w:p>
        </w:tc>
        <w:tc>
          <w:tcPr>
            <w:tcW w:w="1560" w:type="dxa"/>
            <w:tcBorders>
              <w:top w:val="nil"/>
              <w:left w:val="single" w:sz="4" w:space="0" w:color="auto"/>
              <w:bottom w:val="single" w:sz="4" w:space="0" w:color="auto"/>
              <w:right w:val="single" w:sz="4" w:space="0" w:color="auto"/>
            </w:tcBorders>
            <w:shd w:val="clear" w:color="auto" w:fill="auto"/>
            <w:hideMark/>
          </w:tcPr>
          <w:p w14:paraId="6CC985AB" w14:textId="77777777" w:rsidR="00DD082B" w:rsidRPr="00C02FD3" w:rsidRDefault="00DD082B" w:rsidP="003F3D9C">
            <w:pPr>
              <w:pStyle w:val="TAC"/>
              <w:rPr>
                <w:ins w:id="2293"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0A19F406" w14:textId="77777777" w:rsidR="00DD082B" w:rsidRPr="00C02FD3" w:rsidRDefault="00DD082B" w:rsidP="003F3D9C">
            <w:pPr>
              <w:pStyle w:val="TAC"/>
              <w:rPr>
                <w:ins w:id="2294" w:author="Nokia" w:date="2022-04-21T16:22:00Z"/>
                <w:lang w:eastAsia="zh-CN"/>
              </w:rPr>
            </w:pPr>
            <w:ins w:id="2295" w:author="Nokia" w:date="2022-04-21T16:22:00Z">
              <w:r w:rsidRPr="00C02FD3">
                <w:rPr>
                  <w:lang w:eastAsia="zh-CN"/>
                </w:rPr>
                <w:t>3</w:t>
              </w:r>
            </w:ins>
          </w:p>
        </w:tc>
        <w:tc>
          <w:tcPr>
            <w:tcW w:w="1776" w:type="dxa"/>
            <w:gridSpan w:val="2"/>
            <w:tcBorders>
              <w:left w:val="single" w:sz="4" w:space="0" w:color="auto"/>
              <w:bottom w:val="single" w:sz="4" w:space="0" w:color="auto"/>
              <w:right w:val="single" w:sz="4" w:space="0" w:color="auto"/>
            </w:tcBorders>
            <w:hideMark/>
          </w:tcPr>
          <w:p w14:paraId="20B34A3F" w14:textId="77777777" w:rsidR="00DD082B" w:rsidRPr="00C02FD3" w:rsidRDefault="00DD082B" w:rsidP="003F3D9C">
            <w:pPr>
              <w:pStyle w:val="TAC"/>
              <w:rPr>
                <w:ins w:id="2296" w:author="Nokia" w:date="2022-04-21T16:22:00Z"/>
              </w:rPr>
            </w:pPr>
            <w:ins w:id="2297" w:author="Nokia" w:date="2022-04-21T16:22:00Z">
              <w:r>
                <w:t>-98</w:t>
              </w:r>
            </w:ins>
          </w:p>
        </w:tc>
      </w:tr>
      <w:tr w:rsidR="00DD082B" w:rsidRPr="00C02FD3" w14:paraId="56F48F44" w14:textId="77777777" w:rsidTr="003F3D9C">
        <w:trPr>
          <w:cantSplit/>
          <w:trHeight w:val="187"/>
          <w:jc w:val="center"/>
          <w:ins w:id="2298"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7DA27B68" w14:textId="4B05D9A6" w:rsidR="00DD082B" w:rsidRPr="00C02FD3" w:rsidRDefault="00DD082B" w:rsidP="003F3D9C">
            <w:pPr>
              <w:pStyle w:val="TAL"/>
              <w:rPr>
                <w:ins w:id="2299" w:author="Nokia" w:date="2022-04-21T16:22:00Z"/>
              </w:rPr>
            </w:pPr>
            <w:ins w:id="2300" w:author="Nokia" w:date="2022-04-21T16:24:00Z">
              <w:r>
                <w:rPr>
                  <w:lang w:eastAsia="zh-CN"/>
                </w:rPr>
                <w:t>T</w:t>
              </w:r>
            </w:ins>
            <w:ins w:id="2301" w:author="Nokia" w:date="2022-04-21T16:22:00Z">
              <w:r w:rsidRPr="00C02FD3">
                <w:rPr>
                  <w:lang w:eastAsia="zh-CN"/>
                </w:rPr>
                <w:t xml:space="preserve">RS </w:t>
              </w:r>
              <w:r w:rsidRPr="00C02FD3">
                <w:rPr>
                  <w:rFonts w:cs="v4.2.0"/>
                  <w:noProof/>
                  <w:position w:val="-12"/>
                  <w:lang w:val="en-US" w:eastAsia="zh-CN"/>
                </w:rPr>
                <w:drawing>
                  <wp:inline distT="0" distB="0" distL="0" distR="0" wp14:anchorId="24ECA659" wp14:editId="25B67149">
                    <wp:extent cx="401955" cy="248285"/>
                    <wp:effectExtent l="0" t="0" r="0" b="0"/>
                    <wp:docPr id="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5D6551F2" w14:textId="77777777" w:rsidR="00DD082B" w:rsidRPr="00C02FD3" w:rsidRDefault="00DD082B" w:rsidP="003F3D9C">
            <w:pPr>
              <w:pStyle w:val="TAC"/>
              <w:rPr>
                <w:ins w:id="2302" w:author="Nokia" w:date="2022-04-21T16:22:00Z"/>
              </w:rPr>
            </w:pPr>
            <w:ins w:id="2303" w:author="Nokia" w:date="2022-04-21T16:22:00Z">
              <w:r w:rsidRPr="00C02FD3">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130592D9" w14:textId="77777777" w:rsidR="00DD082B" w:rsidRPr="00C02FD3" w:rsidRDefault="00DD082B" w:rsidP="003F3D9C">
            <w:pPr>
              <w:pStyle w:val="TAC"/>
              <w:rPr>
                <w:ins w:id="2304" w:author="Nokia" w:date="2022-04-21T16:22:00Z"/>
                <w:rFonts w:cs="v4.2.0"/>
                <w:lang w:eastAsia="zh-CN"/>
              </w:rPr>
            </w:pPr>
            <w:ins w:id="2305" w:author="Nokia" w:date="2022-04-21T16:22:00Z">
              <w:r w:rsidRPr="00C02FD3">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57DF51D1" w14:textId="77777777" w:rsidR="00DD082B" w:rsidRPr="00C02FD3" w:rsidRDefault="00DD082B" w:rsidP="003F3D9C">
            <w:pPr>
              <w:pStyle w:val="TAC"/>
              <w:rPr>
                <w:ins w:id="2306" w:author="Nokia" w:date="2022-04-21T16:22:00Z"/>
              </w:rPr>
            </w:pPr>
            <w:ins w:id="2307" w:author="Nokia" w:date="2022-04-21T16:22:00Z">
              <w:r w:rsidRPr="00C02FD3">
                <w:rPr>
                  <w:rFonts w:cs="v4.2.0"/>
                  <w:lang w:eastAsia="zh-CN"/>
                </w:rPr>
                <w:t>-Infinity</w:t>
              </w:r>
            </w:ins>
          </w:p>
        </w:tc>
        <w:tc>
          <w:tcPr>
            <w:tcW w:w="925" w:type="dxa"/>
            <w:tcBorders>
              <w:top w:val="single" w:sz="4" w:space="0" w:color="auto"/>
              <w:left w:val="single" w:sz="4" w:space="0" w:color="auto"/>
              <w:bottom w:val="nil"/>
              <w:right w:val="single" w:sz="4" w:space="0" w:color="auto"/>
            </w:tcBorders>
            <w:shd w:val="clear" w:color="auto" w:fill="auto"/>
            <w:hideMark/>
          </w:tcPr>
          <w:p w14:paraId="2D52A79A" w14:textId="77777777" w:rsidR="00DD082B" w:rsidRPr="00C02FD3" w:rsidRDefault="00DD082B" w:rsidP="003F3D9C">
            <w:pPr>
              <w:pStyle w:val="TAC"/>
              <w:rPr>
                <w:ins w:id="2308" w:author="Nokia" w:date="2022-04-21T16:22:00Z"/>
              </w:rPr>
            </w:pPr>
            <w:ins w:id="2309" w:author="Nokia" w:date="2022-04-21T16:22:00Z">
              <w:r w:rsidRPr="00C02FD3">
                <w:rPr>
                  <w:rFonts w:cs="v4.2.0"/>
                </w:rPr>
                <w:t>-2.41</w:t>
              </w:r>
            </w:ins>
          </w:p>
        </w:tc>
      </w:tr>
      <w:tr w:rsidR="00DD082B" w:rsidRPr="00C02FD3" w14:paraId="699390A9" w14:textId="77777777" w:rsidTr="003F3D9C">
        <w:trPr>
          <w:cantSplit/>
          <w:trHeight w:val="187"/>
          <w:jc w:val="center"/>
          <w:ins w:id="2310" w:author="Nokia" w:date="2022-04-21T16:22:00Z"/>
        </w:trPr>
        <w:tc>
          <w:tcPr>
            <w:tcW w:w="2262" w:type="dxa"/>
            <w:vMerge/>
            <w:tcBorders>
              <w:left w:val="single" w:sz="4" w:space="0" w:color="auto"/>
              <w:bottom w:val="nil"/>
              <w:right w:val="single" w:sz="4" w:space="0" w:color="auto"/>
            </w:tcBorders>
            <w:shd w:val="clear" w:color="auto" w:fill="auto"/>
            <w:hideMark/>
          </w:tcPr>
          <w:p w14:paraId="7F29191D" w14:textId="77777777" w:rsidR="00DD082B" w:rsidRPr="00C02FD3" w:rsidRDefault="00DD082B" w:rsidP="003F3D9C">
            <w:pPr>
              <w:pStyle w:val="TAL"/>
              <w:rPr>
                <w:ins w:id="2311" w:author="Nokia" w:date="2022-04-21T16:22:00Z"/>
              </w:rPr>
            </w:pPr>
          </w:p>
        </w:tc>
        <w:tc>
          <w:tcPr>
            <w:tcW w:w="1560" w:type="dxa"/>
            <w:tcBorders>
              <w:top w:val="nil"/>
              <w:left w:val="single" w:sz="4" w:space="0" w:color="auto"/>
              <w:bottom w:val="nil"/>
              <w:right w:val="single" w:sz="4" w:space="0" w:color="auto"/>
            </w:tcBorders>
            <w:shd w:val="clear" w:color="auto" w:fill="auto"/>
            <w:hideMark/>
          </w:tcPr>
          <w:p w14:paraId="66B55F93" w14:textId="77777777" w:rsidR="00DD082B" w:rsidRPr="00C02FD3" w:rsidRDefault="00DD082B" w:rsidP="003F3D9C">
            <w:pPr>
              <w:pStyle w:val="TAC"/>
              <w:rPr>
                <w:ins w:id="2312"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572075EC" w14:textId="77777777" w:rsidR="00DD082B" w:rsidRPr="00C02FD3" w:rsidRDefault="00DD082B" w:rsidP="003F3D9C">
            <w:pPr>
              <w:pStyle w:val="TAC"/>
              <w:rPr>
                <w:ins w:id="2313" w:author="Nokia" w:date="2022-04-21T16:22:00Z"/>
                <w:rFonts w:cs="v4.2.0"/>
                <w:lang w:eastAsia="zh-CN"/>
              </w:rPr>
            </w:pPr>
            <w:ins w:id="2314" w:author="Nokia" w:date="2022-04-21T16:22:00Z">
              <w:r w:rsidRPr="00C02FD3">
                <w:rPr>
                  <w:rFonts w:cs="v4.2.0"/>
                  <w:lang w:eastAsia="zh-CN"/>
                </w:rPr>
                <w:t>2</w:t>
              </w:r>
            </w:ins>
          </w:p>
        </w:tc>
        <w:tc>
          <w:tcPr>
            <w:tcW w:w="851" w:type="dxa"/>
            <w:tcBorders>
              <w:top w:val="nil"/>
              <w:left w:val="single" w:sz="4" w:space="0" w:color="auto"/>
              <w:bottom w:val="nil"/>
              <w:right w:val="single" w:sz="4" w:space="0" w:color="auto"/>
            </w:tcBorders>
            <w:shd w:val="clear" w:color="auto" w:fill="auto"/>
            <w:hideMark/>
          </w:tcPr>
          <w:p w14:paraId="1358D1AD" w14:textId="77777777" w:rsidR="00DD082B" w:rsidRPr="00C02FD3" w:rsidRDefault="00DD082B" w:rsidP="003F3D9C">
            <w:pPr>
              <w:pStyle w:val="TAC"/>
              <w:rPr>
                <w:ins w:id="2315" w:author="Nokia" w:date="2022-04-21T16:22:00Z"/>
              </w:rPr>
            </w:pPr>
          </w:p>
        </w:tc>
        <w:tc>
          <w:tcPr>
            <w:tcW w:w="925" w:type="dxa"/>
            <w:tcBorders>
              <w:top w:val="nil"/>
              <w:left w:val="single" w:sz="4" w:space="0" w:color="auto"/>
              <w:bottom w:val="nil"/>
              <w:right w:val="single" w:sz="4" w:space="0" w:color="auto"/>
            </w:tcBorders>
            <w:shd w:val="clear" w:color="auto" w:fill="auto"/>
            <w:hideMark/>
          </w:tcPr>
          <w:p w14:paraId="5170A5C0" w14:textId="77777777" w:rsidR="00DD082B" w:rsidRPr="00C02FD3" w:rsidRDefault="00DD082B" w:rsidP="003F3D9C">
            <w:pPr>
              <w:pStyle w:val="TAC"/>
              <w:rPr>
                <w:ins w:id="2316" w:author="Nokia" w:date="2022-04-21T16:22:00Z"/>
              </w:rPr>
            </w:pPr>
          </w:p>
        </w:tc>
      </w:tr>
      <w:tr w:rsidR="00DD082B" w:rsidRPr="00C02FD3" w14:paraId="3C87E0E8" w14:textId="77777777" w:rsidTr="003F3D9C">
        <w:trPr>
          <w:cantSplit/>
          <w:trHeight w:val="187"/>
          <w:jc w:val="center"/>
          <w:ins w:id="2317" w:author="Nokia" w:date="2022-04-21T16:22:00Z"/>
        </w:trPr>
        <w:tc>
          <w:tcPr>
            <w:tcW w:w="2262" w:type="dxa"/>
            <w:tcBorders>
              <w:top w:val="nil"/>
              <w:left w:val="single" w:sz="4" w:space="0" w:color="auto"/>
              <w:bottom w:val="single" w:sz="4" w:space="0" w:color="auto"/>
              <w:right w:val="single" w:sz="4" w:space="0" w:color="auto"/>
            </w:tcBorders>
            <w:shd w:val="clear" w:color="auto" w:fill="auto"/>
            <w:hideMark/>
          </w:tcPr>
          <w:p w14:paraId="5D21A266" w14:textId="77777777" w:rsidR="00DD082B" w:rsidRPr="00C02FD3" w:rsidRDefault="00DD082B" w:rsidP="003F3D9C">
            <w:pPr>
              <w:pStyle w:val="TAL"/>
              <w:rPr>
                <w:ins w:id="2318" w:author="Nokia" w:date="2022-04-21T16:22:00Z"/>
              </w:rPr>
            </w:pPr>
          </w:p>
        </w:tc>
        <w:tc>
          <w:tcPr>
            <w:tcW w:w="1560" w:type="dxa"/>
            <w:tcBorders>
              <w:top w:val="nil"/>
              <w:left w:val="single" w:sz="4" w:space="0" w:color="auto"/>
              <w:bottom w:val="single" w:sz="4" w:space="0" w:color="auto"/>
              <w:right w:val="single" w:sz="4" w:space="0" w:color="auto"/>
            </w:tcBorders>
            <w:shd w:val="clear" w:color="auto" w:fill="auto"/>
            <w:hideMark/>
          </w:tcPr>
          <w:p w14:paraId="6E5FF852" w14:textId="77777777" w:rsidR="00DD082B" w:rsidRPr="00C02FD3" w:rsidRDefault="00DD082B" w:rsidP="003F3D9C">
            <w:pPr>
              <w:pStyle w:val="TAC"/>
              <w:rPr>
                <w:ins w:id="2319"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72C656C0" w14:textId="77777777" w:rsidR="00DD082B" w:rsidRPr="00C02FD3" w:rsidRDefault="00DD082B" w:rsidP="003F3D9C">
            <w:pPr>
              <w:pStyle w:val="TAC"/>
              <w:rPr>
                <w:ins w:id="2320" w:author="Nokia" w:date="2022-04-21T16:22:00Z"/>
                <w:rFonts w:cs="v4.2.0"/>
                <w:lang w:eastAsia="zh-CN"/>
              </w:rPr>
            </w:pPr>
            <w:ins w:id="2321" w:author="Nokia" w:date="2022-04-21T16:22:00Z">
              <w:r w:rsidRPr="00C02FD3">
                <w:rPr>
                  <w:rFonts w:cs="v4.2.0"/>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14:paraId="3DFAF26B" w14:textId="77777777" w:rsidR="00DD082B" w:rsidRPr="00C02FD3" w:rsidRDefault="00DD082B" w:rsidP="003F3D9C">
            <w:pPr>
              <w:pStyle w:val="TAC"/>
              <w:rPr>
                <w:ins w:id="2322" w:author="Nokia" w:date="2022-04-21T16:22:00Z"/>
              </w:rPr>
            </w:pPr>
          </w:p>
        </w:tc>
        <w:tc>
          <w:tcPr>
            <w:tcW w:w="925" w:type="dxa"/>
            <w:tcBorders>
              <w:top w:val="nil"/>
              <w:left w:val="single" w:sz="4" w:space="0" w:color="auto"/>
              <w:bottom w:val="single" w:sz="4" w:space="0" w:color="auto"/>
              <w:right w:val="single" w:sz="4" w:space="0" w:color="auto"/>
            </w:tcBorders>
            <w:shd w:val="clear" w:color="auto" w:fill="auto"/>
            <w:hideMark/>
          </w:tcPr>
          <w:p w14:paraId="5F32D7A6" w14:textId="77777777" w:rsidR="00DD082B" w:rsidRPr="00C02FD3" w:rsidRDefault="00DD082B" w:rsidP="003F3D9C">
            <w:pPr>
              <w:pStyle w:val="TAC"/>
              <w:rPr>
                <w:ins w:id="2323" w:author="Nokia" w:date="2022-04-21T16:22:00Z"/>
              </w:rPr>
            </w:pPr>
          </w:p>
        </w:tc>
      </w:tr>
      <w:tr w:rsidR="00DD082B" w:rsidRPr="00C02FD3" w14:paraId="2637C12F" w14:textId="77777777" w:rsidTr="003F3D9C">
        <w:trPr>
          <w:cantSplit/>
          <w:trHeight w:val="187"/>
          <w:jc w:val="center"/>
          <w:ins w:id="2324"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43CC09CF" w14:textId="3154AE6F" w:rsidR="00DD082B" w:rsidRPr="00C02FD3" w:rsidRDefault="00DD082B" w:rsidP="003F3D9C">
            <w:pPr>
              <w:pStyle w:val="TAL"/>
              <w:rPr>
                <w:ins w:id="2325" w:author="Nokia" w:date="2022-04-21T16:22:00Z"/>
              </w:rPr>
            </w:pPr>
            <w:ins w:id="2326" w:author="Nokia" w:date="2022-04-21T16:24:00Z">
              <w:r>
                <w:rPr>
                  <w:lang w:eastAsia="zh-CN"/>
                </w:rPr>
                <w:t>T</w:t>
              </w:r>
            </w:ins>
            <w:ins w:id="2327" w:author="Nokia" w:date="2022-04-21T16:22:00Z">
              <w:r w:rsidRPr="00C02FD3">
                <w:rPr>
                  <w:lang w:eastAsia="zh-CN"/>
                </w:rPr>
                <w:t xml:space="preserve">RS </w:t>
              </w:r>
              <w:r w:rsidRPr="00C02FD3">
                <w:rPr>
                  <w:rFonts w:cs="v4.2.0"/>
                  <w:noProof/>
                  <w:position w:val="-12"/>
                  <w:lang w:val="en-US" w:eastAsia="zh-CN"/>
                </w:rPr>
                <w:drawing>
                  <wp:inline distT="0" distB="0" distL="0" distR="0" wp14:anchorId="6324C5E6" wp14:editId="14C8F43B">
                    <wp:extent cx="512445" cy="248285"/>
                    <wp:effectExtent l="0" t="0" r="1905" b="0"/>
                    <wp:docPr id="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05A128C3" w14:textId="77777777" w:rsidR="00DD082B" w:rsidRPr="00C02FD3" w:rsidRDefault="00DD082B" w:rsidP="003F3D9C">
            <w:pPr>
              <w:pStyle w:val="TAC"/>
              <w:rPr>
                <w:ins w:id="2328" w:author="Nokia" w:date="2022-04-21T16:22:00Z"/>
              </w:rPr>
            </w:pPr>
            <w:ins w:id="2329" w:author="Nokia" w:date="2022-04-21T16:22:00Z">
              <w:r w:rsidRPr="00C02FD3">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12A57D29" w14:textId="77777777" w:rsidR="00DD082B" w:rsidRPr="00C02FD3" w:rsidRDefault="00DD082B" w:rsidP="003F3D9C">
            <w:pPr>
              <w:pStyle w:val="TAC"/>
              <w:rPr>
                <w:ins w:id="2330" w:author="Nokia" w:date="2022-04-21T16:22:00Z"/>
                <w:rFonts w:cs="v4.2.0"/>
                <w:lang w:eastAsia="zh-CN"/>
              </w:rPr>
            </w:pPr>
            <w:ins w:id="2331" w:author="Nokia" w:date="2022-04-21T16:22:00Z">
              <w:r w:rsidRPr="00C02FD3">
                <w:rPr>
                  <w:rFonts w:cs="v4.2.0"/>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71BF49D6" w14:textId="77777777" w:rsidR="00DD082B" w:rsidRPr="00C02FD3" w:rsidRDefault="00DD082B" w:rsidP="003F3D9C">
            <w:pPr>
              <w:pStyle w:val="TAC"/>
              <w:rPr>
                <w:ins w:id="2332" w:author="Nokia" w:date="2022-04-21T16:22:00Z"/>
              </w:rPr>
            </w:pPr>
            <w:ins w:id="2333" w:author="Nokia" w:date="2022-04-21T16:22:00Z">
              <w:r w:rsidRPr="00C02FD3">
                <w:rPr>
                  <w:rFonts w:cs="v4.2.0"/>
                  <w:lang w:eastAsia="zh-CN"/>
                </w:rPr>
                <w:t>-Infinity</w:t>
              </w:r>
            </w:ins>
          </w:p>
        </w:tc>
        <w:tc>
          <w:tcPr>
            <w:tcW w:w="925" w:type="dxa"/>
            <w:tcBorders>
              <w:top w:val="single" w:sz="4" w:space="0" w:color="auto"/>
              <w:left w:val="single" w:sz="4" w:space="0" w:color="auto"/>
              <w:bottom w:val="nil"/>
              <w:right w:val="single" w:sz="4" w:space="0" w:color="auto"/>
            </w:tcBorders>
            <w:shd w:val="clear" w:color="auto" w:fill="auto"/>
            <w:hideMark/>
          </w:tcPr>
          <w:p w14:paraId="52807C92" w14:textId="77777777" w:rsidR="00DD082B" w:rsidRPr="00C02FD3" w:rsidRDefault="00DD082B" w:rsidP="003F3D9C">
            <w:pPr>
              <w:pStyle w:val="TAC"/>
              <w:rPr>
                <w:ins w:id="2334" w:author="Nokia" w:date="2022-04-21T16:22:00Z"/>
              </w:rPr>
            </w:pPr>
            <w:ins w:id="2335" w:author="Nokia" w:date="2022-04-21T16:22:00Z">
              <w:r w:rsidRPr="00C02FD3">
                <w:rPr>
                  <w:rFonts w:cs="v4.2.0"/>
                </w:rPr>
                <w:t>-2</w:t>
              </w:r>
            </w:ins>
          </w:p>
        </w:tc>
      </w:tr>
      <w:tr w:rsidR="00DD082B" w:rsidRPr="00C02FD3" w14:paraId="4D98387B" w14:textId="77777777" w:rsidTr="003F3D9C">
        <w:trPr>
          <w:cantSplit/>
          <w:trHeight w:val="187"/>
          <w:jc w:val="center"/>
          <w:ins w:id="2336" w:author="Nokia" w:date="2022-04-21T16:22:00Z"/>
        </w:trPr>
        <w:tc>
          <w:tcPr>
            <w:tcW w:w="2262" w:type="dxa"/>
            <w:vMerge/>
            <w:tcBorders>
              <w:left w:val="single" w:sz="4" w:space="0" w:color="auto"/>
              <w:bottom w:val="nil"/>
              <w:right w:val="single" w:sz="4" w:space="0" w:color="auto"/>
            </w:tcBorders>
            <w:shd w:val="clear" w:color="auto" w:fill="auto"/>
            <w:hideMark/>
          </w:tcPr>
          <w:p w14:paraId="43FB013D" w14:textId="77777777" w:rsidR="00DD082B" w:rsidRPr="00C02FD3" w:rsidRDefault="00DD082B" w:rsidP="003F3D9C">
            <w:pPr>
              <w:pStyle w:val="TAL"/>
              <w:rPr>
                <w:ins w:id="2337" w:author="Nokia" w:date="2022-04-21T16:22:00Z"/>
              </w:rPr>
            </w:pPr>
          </w:p>
        </w:tc>
        <w:tc>
          <w:tcPr>
            <w:tcW w:w="1560" w:type="dxa"/>
            <w:tcBorders>
              <w:top w:val="nil"/>
              <w:left w:val="single" w:sz="4" w:space="0" w:color="auto"/>
              <w:bottom w:val="nil"/>
              <w:right w:val="single" w:sz="4" w:space="0" w:color="auto"/>
            </w:tcBorders>
            <w:shd w:val="clear" w:color="auto" w:fill="auto"/>
            <w:hideMark/>
          </w:tcPr>
          <w:p w14:paraId="0F6B60D9" w14:textId="77777777" w:rsidR="00DD082B" w:rsidRPr="00C02FD3" w:rsidRDefault="00DD082B" w:rsidP="003F3D9C">
            <w:pPr>
              <w:pStyle w:val="TAC"/>
              <w:rPr>
                <w:ins w:id="2338"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256F1696" w14:textId="77777777" w:rsidR="00DD082B" w:rsidRPr="00C02FD3" w:rsidRDefault="00DD082B" w:rsidP="003F3D9C">
            <w:pPr>
              <w:pStyle w:val="TAC"/>
              <w:rPr>
                <w:ins w:id="2339" w:author="Nokia" w:date="2022-04-21T16:22:00Z"/>
                <w:rFonts w:cs="v4.2.0"/>
                <w:lang w:eastAsia="zh-CN"/>
              </w:rPr>
            </w:pPr>
            <w:ins w:id="2340" w:author="Nokia" w:date="2022-04-21T16:22:00Z">
              <w:r w:rsidRPr="00C02FD3">
                <w:rPr>
                  <w:rFonts w:cs="v4.2.0"/>
                  <w:lang w:eastAsia="zh-CN"/>
                </w:rPr>
                <w:t>2</w:t>
              </w:r>
            </w:ins>
          </w:p>
        </w:tc>
        <w:tc>
          <w:tcPr>
            <w:tcW w:w="851" w:type="dxa"/>
            <w:tcBorders>
              <w:top w:val="nil"/>
              <w:left w:val="single" w:sz="4" w:space="0" w:color="auto"/>
              <w:bottom w:val="nil"/>
              <w:right w:val="single" w:sz="4" w:space="0" w:color="auto"/>
            </w:tcBorders>
            <w:shd w:val="clear" w:color="auto" w:fill="auto"/>
            <w:hideMark/>
          </w:tcPr>
          <w:p w14:paraId="31C24359" w14:textId="77777777" w:rsidR="00DD082B" w:rsidRPr="00C02FD3" w:rsidRDefault="00DD082B" w:rsidP="003F3D9C">
            <w:pPr>
              <w:pStyle w:val="TAC"/>
              <w:rPr>
                <w:ins w:id="2341" w:author="Nokia" w:date="2022-04-21T16:22:00Z"/>
              </w:rPr>
            </w:pPr>
          </w:p>
        </w:tc>
        <w:tc>
          <w:tcPr>
            <w:tcW w:w="925" w:type="dxa"/>
            <w:tcBorders>
              <w:top w:val="nil"/>
              <w:left w:val="single" w:sz="4" w:space="0" w:color="auto"/>
              <w:bottom w:val="nil"/>
              <w:right w:val="single" w:sz="4" w:space="0" w:color="auto"/>
            </w:tcBorders>
            <w:shd w:val="clear" w:color="auto" w:fill="auto"/>
            <w:hideMark/>
          </w:tcPr>
          <w:p w14:paraId="049E726B" w14:textId="77777777" w:rsidR="00DD082B" w:rsidRPr="00C02FD3" w:rsidRDefault="00DD082B" w:rsidP="003F3D9C">
            <w:pPr>
              <w:pStyle w:val="TAC"/>
              <w:rPr>
                <w:ins w:id="2342" w:author="Nokia" w:date="2022-04-21T16:22:00Z"/>
              </w:rPr>
            </w:pPr>
          </w:p>
        </w:tc>
      </w:tr>
      <w:tr w:rsidR="00DD082B" w:rsidRPr="00C02FD3" w14:paraId="10B1BC52" w14:textId="77777777" w:rsidTr="003F3D9C">
        <w:trPr>
          <w:cantSplit/>
          <w:trHeight w:val="187"/>
          <w:jc w:val="center"/>
          <w:ins w:id="2343" w:author="Nokia" w:date="2022-04-21T16:22:00Z"/>
        </w:trPr>
        <w:tc>
          <w:tcPr>
            <w:tcW w:w="2262" w:type="dxa"/>
            <w:tcBorders>
              <w:top w:val="nil"/>
              <w:left w:val="single" w:sz="4" w:space="0" w:color="auto"/>
              <w:bottom w:val="single" w:sz="4" w:space="0" w:color="auto"/>
              <w:right w:val="single" w:sz="4" w:space="0" w:color="auto"/>
            </w:tcBorders>
            <w:shd w:val="clear" w:color="auto" w:fill="auto"/>
            <w:hideMark/>
          </w:tcPr>
          <w:p w14:paraId="63BB96B5" w14:textId="77777777" w:rsidR="00DD082B" w:rsidRPr="00C02FD3" w:rsidRDefault="00DD082B" w:rsidP="003F3D9C">
            <w:pPr>
              <w:pStyle w:val="TAL"/>
              <w:rPr>
                <w:ins w:id="2344" w:author="Nokia" w:date="2022-04-21T16:22:00Z"/>
              </w:rPr>
            </w:pPr>
          </w:p>
        </w:tc>
        <w:tc>
          <w:tcPr>
            <w:tcW w:w="1560" w:type="dxa"/>
            <w:tcBorders>
              <w:top w:val="nil"/>
              <w:left w:val="single" w:sz="4" w:space="0" w:color="auto"/>
              <w:bottom w:val="single" w:sz="4" w:space="0" w:color="auto"/>
              <w:right w:val="single" w:sz="4" w:space="0" w:color="auto"/>
            </w:tcBorders>
            <w:shd w:val="clear" w:color="auto" w:fill="auto"/>
            <w:hideMark/>
          </w:tcPr>
          <w:p w14:paraId="2E91774B" w14:textId="77777777" w:rsidR="00DD082B" w:rsidRPr="00C02FD3" w:rsidRDefault="00DD082B" w:rsidP="003F3D9C">
            <w:pPr>
              <w:pStyle w:val="TAC"/>
              <w:rPr>
                <w:ins w:id="2345"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1D9A5469" w14:textId="77777777" w:rsidR="00DD082B" w:rsidRPr="00C02FD3" w:rsidRDefault="00DD082B" w:rsidP="003F3D9C">
            <w:pPr>
              <w:pStyle w:val="TAC"/>
              <w:rPr>
                <w:ins w:id="2346" w:author="Nokia" w:date="2022-04-21T16:22:00Z"/>
                <w:rFonts w:cs="v4.2.0"/>
                <w:lang w:eastAsia="zh-CN"/>
              </w:rPr>
            </w:pPr>
            <w:ins w:id="2347" w:author="Nokia" w:date="2022-04-21T16:22:00Z">
              <w:r w:rsidRPr="00C02FD3">
                <w:rPr>
                  <w:rFonts w:cs="v4.2.0"/>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14:paraId="44A503A8" w14:textId="77777777" w:rsidR="00DD082B" w:rsidRPr="00C02FD3" w:rsidRDefault="00DD082B" w:rsidP="003F3D9C">
            <w:pPr>
              <w:pStyle w:val="TAC"/>
              <w:rPr>
                <w:ins w:id="2348" w:author="Nokia" w:date="2022-04-21T16:22:00Z"/>
              </w:rPr>
            </w:pPr>
          </w:p>
        </w:tc>
        <w:tc>
          <w:tcPr>
            <w:tcW w:w="925" w:type="dxa"/>
            <w:tcBorders>
              <w:top w:val="nil"/>
              <w:left w:val="single" w:sz="4" w:space="0" w:color="auto"/>
              <w:bottom w:val="single" w:sz="4" w:space="0" w:color="auto"/>
              <w:right w:val="single" w:sz="4" w:space="0" w:color="auto"/>
            </w:tcBorders>
            <w:shd w:val="clear" w:color="auto" w:fill="auto"/>
            <w:hideMark/>
          </w:tcPr>
          <w:p w14:paraId="098A10C3" w14:textId="77777777" w:rsidR="00DD082B" w:rsidRPr="00C02FD3" w:rsidRDefault="00DD082B" w:rsidP="003F3D9C">
            <w:pPr>
              <w:pStyle w:val="TAC"/>
              <w:rPr>
                <w:ins w:id="2349" w:author="Nokia" w:date="2022-04-21T16:22:00Z"/>
              </w:rPr>
            </w:pPr>
          </w:p>
        </w:tc>
      </w:tr>
      <w:tr w:rsidR="00DD082B" w:rsidRPr="00C02FD3" w14:paraId="33219F0D" w14:textId="77777777" w:rsidTr="003F3D9C">
        <w:trPr>
          <w:cantSplit/>
          <w:trHeight w:val="187"/>
          <w:jc w:val="center"/>
          <w:ins w:id="2350"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0D92411A" w14:textId="77777777" w:rsidR="00DD082B" w:rsidRPr="00C02FD3" w:rsidRDefault="00DD082B" w:rsidP="003F3D9C">
            <w:pPr>
              <w:pStyle w:val="TAL"/>
              <w:rPr>
                <w:ins w:id="2351" w:author="Nokia" w:date="2022-04-21T16:22:00Z"/>
                <w:rFonts w:cs="v4.2.0"/>
              </w:rPr>
            </w:pPr>
          </w:p>
          <w:p w14:paraId="3ED83579" w14:textId="64CB01F5" w:rsidR="00DD082B" w:rsidRPr="00C02FD3" w:rsidRDefault="00DD082B" w:rsidP="003F3D9C">
            <w:pPr>
              <w:pStyle w:val="TAL"/>
              <w:rPr>
                <w:ins w:id="2352" w:author="Nokia" w:date="2022-04-21T16:22:00Z"/>
              </w:rPr>
            </w:pPr>
            <w:ins w:id="2353" w:author="Nokia" w:date="2022-04-21T16:24:00Z">
              <w:r>
                <w:rPr>
                  <w:rFonts w:cs="v4.2.0"/>
                </w:rPr>
                <w:t>T</w:t>
              </w:r>
            </w:ins>
            <w:ins w:id="2354" w:author="Nokia" w:date="2022-04-21T16:22:00Z">
              <w:r w:rsidRPr="00C02FD3">
                <w:rPr>
                  <w:rFonts w:cs="v4.2.0"/>
                </w:rPr>
                <w:t>RS-RSRP</w:t>
              </w:r>
              <w:r w:rsidRPr="00C02FD3">
                <w:rPr>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07883130" w14:textId="77777777" w:rsidR="00DD082B" w:rsidRPr="00C02FD3" w:rsidRDefault="00DD082B" w:rsidP="003F3D9C">
            <w:pPr>
              <w:pStyle w:val="TAC"/>
              <w:rPr>
                <w:ins w:id="2355" w:author="Nokia" w:date="2022-04-21T16:22:00Z"/>
              </w:rPr>
            </w:pPr>
            <w:ins w:id="2356" w:author="Nokia" w:date="2022-04-21T16:22:00Z">
              <w:r w:rsidRPr="00C02FD3">
                <w:rPr>
                  <w:rFonts w:cs="v4.2.0"/>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0ED3A3D4" w14:textId="77777777" w:rsidR="00DD082B" w:rsidRPr="00C02FD3" w:rsidRDefault="00DD082B" w:rsidP="003F3D9C">
            <w:pPr>
              <w:pStyle w:val="TAC"/>
              <w:rPr>
                <w:ins w:id="2357" w:author="Nokia" w:date="2022-04-21T16:22:00Z"/>
                <w:rFonts w:cs="v4.2.0"/>
                <w:lang w:eastAsia="zh-CN"/>
              </w:rPr>
            </w:pPr>
            <w:ins w:id="2358" w:author="Nokia" w:date="2022-04-21T16:22:00Z">
              <w:r w:rsidRPr="00C02FD3">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6840C7FE" w14:textId="77777777" w:rsidR="00DD082B" w:rsidRPr="00C02FD3" w:rsidRDefault="00DD082B" w:rsidP="003F3D9C">
            <w:pPr>
              <w:pStyle w:val="TAC"/>
              <w:rPr>
                <w:ins w:id="2359" w:author="Nokia" w:date="2022-04-21T16:22:00Z"/>
              </w:rPr>
            </w:pPr>
            <w:ins w:id="2360" w:author="Nokia" w:date="2022-04-21T16:22:00Z">
              <w:r w:rsidRPr="00C02FD3">
                <w:rPr>
                  <w:rFonts w:cs="v4.2.0"/>
                  <w:lang w:eastAsia="zh-CN"/>
                </w:rPr>
                <w:t>-Infinity</w:t>
              </w:r>
            </w:ins>
          </w:p>
        </w:tc>
        <w:tc>
          <w:tcPr>
            <w:tcW w:w="925" w:type="dxa"/>
            <w:tcBorders>
              <w:top w:val="single" w:sz="4" w:space="0" w:color="auto"/>
              <w:left w:val="single" w:sz="4" w:space="0" w:color="auto"/>
              <w:bottom w:val="single" w:sz="4" w:space="0" w:color="auto"/>
              <w:right w:val="single" w:sz="4" w:space="0" w:color="auto"/>
            </w:tcBorders>
            <w:hideMark/>
          </w:tcPr>
          <w:p w14:paraId="18453C29" w14:textId="77777777" w:rsidR="00DD082B" w:rsidRPr="00C02FD3" w:rsidRDefault="00DD082B" w:rsidP="003F3D9C">
            <w:pPr>
              <w:pStyle w:val="TAC"/>
              <w:rPr>
                <w:ins w:id="2361" w:author="Nokia" w:date="2022-04-21T16:22:00Z"/>
              </w:rPr>
            </w:pPr>
            <w:ins w:id="2362" w:author="Nokia" w:date="2022-04-21T16:22:00Z">
              <w:r w:rsidRPr="00C02FD3">
                <w:rPr>
                  <w:rFonts w:cs="v4.2.0"/>
                </w:rPr>
                <w:t>-100</w:t>
              </w:r>
            </w:ins>
          </w:p>
        </w:tc>
      </w:tr>
      <w:tr w:rsidR="00DD082B" w:rsidRPr="00C02FD3" w14:paraId="7642FA8E" w14:textId="77777777" w:rsidTr="003F3D9C">
        <w:trPr>
          <w:cantSplit/>
          <w:trHeight w:val="187"/>
          <w:jc w:val="center"/>
          <w:ins w:id="2363" w:author="Nokia" w:date="2022-04-21T16:22:00Z"/>
        </w:trPr>
        <w:tc>
          <w:tcPr>
            <w:tcW w:w="2262" w:type="dxa"/>
            <w:vMerge/>
            <w:tcBorders>
              <w:left w:val="single" w:sz="4" w:space="0" w:color="auto"/>
              <w:right w:val="single" w:sz="4" w:space="0" w:color="auto"/>
            </w:tcBorders>
            <w:shd w:val="clear" w:color="auto" w:fill="auto"/>
            <w:hideMark/>
          </w:tcPr>
          <w:p w14:paraId="2BDF8B5E" w14:textId="77777777" w:rsidR="00DD082B" w:rsidRPr="00C02FD3" w:rsidRDefault="00DD082B" w:rsidP="003F3D9C">
            <w:pPr>
              <w:pStyle w:val="TAL"/>
              <w:rPr>
                <w:ins w:id="2364" w:author="Nokia" w:date="2022-04-21T16:22:00Z"/>
              </w:rPr>
            </w:pPr>
          </w:p>
        </w:tc>
        <w:tc>
          <w:tcPr>
            <w:tcW w:w="1560" w:type="dxa"/>
            <w:tcBorders>
              <w:top w:val="nil"/>
              <w:left w:val="single" w:sz="4" w:space="0" w:color="auto"/>
              <w:bottom w:val="nil"/>
              <w:right w:val="single" w:sz="4" w:space="0" w:color="auto"/>
            </w:tcBorders>
            <w:shd w:val="clear" w:color="auto" w:fill="auto"/>
            <w:hideMark/>
          </w:tcPr>
          <w:p w14:paraId="39F2603A" w14:textId="77777777" w:rsidR="00DD082B" w:rsidRPr="00C02FD3" w:rsidRDefault="00DD082B" w:rsidP="003F3D9C">
            <w:pPr>
              <w:pStyle w:val="TAC"/>
              <w:rPr>
                <w:ins w:id="2365"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22626B10" w14:textId="77777777" w:rsidR="00DD082B" w:rsidRPr="00C02FD3" w:rsidRDefault="00DD082B" w:rsidP="003F3D9C">
            <w:pPr>
              <w:pStyle w:val="TAC"/>
              <w:rPr>
                <w:ins w:id="2366" w:author="Nokia" w:date="2022-04-21T16:22:00Z"/>
                <w:rFonts w:cs="v4.2.0"/>
                <w:lang w:eastAsia="zh-CN"/>
              </w:rPr>
            </w:pPr>
            <w:ins w:id="2367" w:author="Nokia" w:date="2022-04-21T16:22:00Z">
              <w:r w:rsidRPr="00C02FD3">
                <w:rPr>
                  <w:rFonts w:cs="v4.2.0"/>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4B1FE0F" w14:textId="77777777" w:rsidR="00DD082B" w:rsidRPr="00C02FD3" w:rsidRDefault="00DD082B" w:rsidP="003F3D9C">
            <w:pPr>
              <w:pStyle w:val="TAC"/>
              <w:rPr>
                <w:ins w:id="2368" w:author="Nokia" w:date="2022-04-21T16:22:00Z"/>
                <w:rFonts w:cs="v4.2.0"/>
              </w:rPr>
            </w:pPr>
            <w:ins w:id="2369" w:author="Nokia" w:date="2022-04-21T16:22:00Z">
              <w:r w:rsidRPr="00C02FD3">
                <w:rPr>
                  <w:rFonts w:cs="v4.2.0"/>
                  <w:lang w:eastAsia="zh-CN"/>
                </w:rPr>
                <w:t>-Infinity</w:t>
              </w:r>
            </w:ins>
          </w:p>
        </w:tc>
        <w:tc>
          <w:tcPr>
            <w:tcW w:w="925" w:type="dxa"/>
            <w:tcBorders>
              <w:top w:val="single" w:sz="4" w:space="0" w:color="auto"/>
              <w:left w:val="single" w:sz="4" w:space="0" w:color="auto"/>
              <w:bottom w:val="single" w:sz="4" w:space="0" w:color="auto"/>
              <w:right w:val="single" w:sz="4" w:space="0" w:color="auto"/>
            </w:tcBorders>
            <w:hideMark/>
          </w:tcPr>
          <w:p w14:paraId="2B6C5699" w14:textId="77777777" w:rsidR="00DD082B" w:rsidRPr="00C02FD3" w:rsidRDefault="00DD082B" w:rsidP="003F3D9C">
            <w:pPr>
              <w:pStyle w:val="TAC"/>
              <w:rPr>
                <w:ins w:id="2370" w:author="Nokia" w:date="2022-04-21T16:22:00Z"/>
                <w:rFonts w:cs="v4.2.0"/>
              </w:rPr>
            </w:pPr>
            <w:ins w:id="2371" w:author="Nokia" w:date="2022-04-21T16:22:00Z">
              <w:r w:rsidRPr="00C02FD3">
                <w:rPr>
                  <w:rFonts w:cs="v4.2.0"/>
                </w:rPr>
                <w:t>-100</w:t>
              </w:r>
            </w:ins>
          </w:p>
        </w:tc>
      </w:tr>
      <w:tr w:rsidR="00DD082B" w:rsidRPr="00C02FD3" w14:paraId="1C334D34" w14:textId="77777777" w:rsidTr="003F3D9C">
        <w:trPr>
          <w:cantSplit/>
          <w:trHeight w:val="187"/>
          <w:jc w:val="center"/>
          <w:ins w:id="2372" w:author="Nokia" w:date="2022-04-21T16:22:00Z"/>
        </w:trPr>
        <w:tc>
          <w:tcPr>
            <w:tcW w:w="2262" w:type="dxa"/>
            <w:vMerge/>
            <w:tcBorders>
              <w:left w:val="single" w:sz="4" w:space="0" w:color="auto"/>
              <w:bottom w:val="single" w:sz="4" w:space="0" w:color="auto"/>
              <w:right w:val="single" w:sz="4" w:space="0" w:color="auto"/>
            </w:tcBorders>
            <w:shd w:val="clear" w:color="auto" w:fill="auto"/>
            <w:hideMark/>
          </w:tcPr>
          <w:p w14:paraId="029304AA" w14:textId="77777777" w:rsidR="00DD082B" w:rsidRPr="00C02FD3" w:rsidRDefault="00DD082B" w:rsidP="003F3D9C">
            <w:pPr>
              <w:pStyle w:val="TAL"/>
              <w:rPr>
                <w:ins w:id="2373" w:author="Nokia" w:date="2022-04-21T16:22:00Z"/>
              </w:rPr>
            </w:pPr>
          </w:p>
        </w:tc>
        <w:tc>
          <w:tcPr>
            <w:tcW w:w="1560" w:type="dxa"/>
            <w:tcBorders>
              <w:top w:val="nil"/>
              <w:left w:val="single" w:sz="4" w:space="0" w:color="auto"/>
              <w:bottom w:val="single" w:sz="4" w:space="0" w:color="auto"/>
              <w:right w:val="single" w:sz="4" w:space="0" w:color="auto"/>
            </w:tcBorders>
            <w:shd w:val="clear" w:color="auto" w:fill="auto"/>
            <w:hideMark/>
          </w:tcPr>
          <w:p w14:paraId="5D269099" w14:textId="77777777" w:rsidR="00DD082B" w:rsidRPr="00C02FD3" w:rsidRDefault="00DD082B" w:rsidP="003F3D9C">
            <w:pPr>
              <w:pStyle w:val="TAC"/>
              <w:rPr>
                <w:ins w:id="2374"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2B86292F" w14:textId="77777777" w:rsidR="00DD082B" w:rsidRPr="00C02FD3" w:rsidRDefault="00DD082B" w:rsidP="003F3D9C">
            <w:pPr>
              <w:pStyle w:val="TAC"/>
              <w:rPr>
                <w:ins w:id="2375" w:author="Nokia" w:date="2022-04-21T16:22:00Z"/>
                <w:rFonts w:cs="v4.2.0"/>
                <w:lang w:eastAsia="zh-CN"/>
              </w:rPr>
            </w:pPr>
            <w:ins w:id="2376" w:author="Nokia" w:date="2022-04-21T16:22:00Z">
              <w:r w:rsidRPr="00C02FD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54E6B442" w14:textId="77777777" w:rsidR="00DD082B" w:rsidRPr="00C02FD3" w:rsidRDefault="00DD082B" w:rsidP="003F3D9C">
            <w:pPr>
              <w:pStyle w:val="TAC"/>
              <w:rPr>
                <w:ins w:id="2377" w:author="Nokia" w:date="2022-04-21T16:22:00Z"/>
                <w:rFonts w:cs="v4.2.0"/>
                <w:lang w:eastAsia="zh-CN"/>
              </w:rPr>
            </w:pPr>
            <w:ins w:id="2378" w:author="Nokia" w:date="2022-04-21T16:22:00Z">
              <w:r w:rsidRPr="00C02FD3">
                <w:rPr>
                  <w:rFonts w:cs="v4.2.0"/>
                  <w:lang w:eastAsia="zh-CN"/>
                </w:rPr>
                <w:t>-Infinity</w:t>
              </w:r>
            </w:ins>
          </w:p>
        </w:tc>
        <w:tc>
          <w:tcPr>
            <w:tcW w:w="925" w:type="dxa"/>
            <w:tcBorders>
              <w:top w:val="single" w:sz="4" w:space="0" w:color="auto"/>
              <w:left w:val="single" w:sz="4" w:space="0" w:color="auto"/>
              <w:bottom w:val="single" w:sz="4" w:space="0" w:color="auto"/>
              <w:right w:val="single" w:sz="4" w:space="0" w:color="auto"/>
            </w:tcBorders>
            <w:hideMark/>
          </w:tcPr>
          <w:p w14:paraId="319E2D0E" w14:textId="77777777" w:rsidR="00DD082B" w:rsidRPr="00C02FD3" w:rsidRDefault="00DD082B" w:rsidP="003F3D9C">
            <w:pPr>
              <w:pStyle w:val="TAC"/>
              <w:rPr>
                <w:ins w:id="2379" w:author="Nokia" w:date="2022-04-21T16:22:00Z"/>
                <w:rFonts w:cs="v4.2.0"/>
                <w:lang w:eastAsia="zh-CN"/>
              </w:rPr>
            </w:pPr>
            <w:ins w:id="2380" w:author="Nokia" w:date="2022-04-21T16:22:00Z">
              <w:r w:rsidRPr="00C02FD3">
                <w:rPr>
                  <w:rFonts w:cs="v4.2.0"/>
                  <w:lang w:eastAsia="zh-CN"/>
                </w:rPr>
                <w:t>-97</w:t>
              </w:r>
            </w:ins>
          </w:p>
        </w:tc>
      </w:tr>
      <w:tr w:rsidR="00DD082B" w:rsidRPr="00C02FD3" w14:paraId="76AC057A" w14:textId="77777777" w:rsidTr="003F3D9C">
        <w:trPr>
          <w:cantSplit/>
          <w:trHeight w:val="187"/>
          <w:jc w:val="center"/>
          <w:ins w:id="2381" w:author="Nokia" w:date="2022-04-21T16:22:00Z"/>
        </w:trPr>
        <w:tc>
          <w:tcPr>
            <w:tcW w:w="2262" w:type="dxa"/>
            <w:vMerge w:val="restart"/>
            <w:tcBorders>
              <w:top w:val="single" w:sz="4" w:space="0" w:color="auto"/>
              <w:left w:val="single" w:sz="4" w:space="0" w:color="auto"/>
              <w:right w:val="single" w:sz="4" w:space="0" w:color="auto"/>
            </w:tcBorders>
            <w:shd w:val="clear" w:color="auto" w:fill="auto"/>
            <w:hideMark/>
          </w:tcPr>
          <w:p w14:paraId="77257291" w14:textId="77777777" w:rsidR="00DD082B" w:rsidRPr="00C02FD3" w:rsidRDefault="00DD082B" w:rsidP="003F3D9C">
            <w:pPr>
              <w:pStyle w:val="TAL"/>
              <w:rPr>
                <w:ins w:id="2382" w:author="Nokia" w:date="2022-04-21T16:22:00Z"/>
                <w:rFonts w:cs="v4.2.0"/>
                <w:lang w:eastAsia="zh-CN"/>
              </w:rPr>
            </w:pPr>
          </w:p>
          <w:p w14:paraId="72A92B18" w14:textId="77777777" w:rsidR="00DD082B" w:rsidRPr="00C02FD3" w:rsidRDefault="00DD082B" w:rsidP="003F3D9C">
            <w:pPr>
              <w:pStyle w:val="TAL"/>
              <w:rPr>
                <w:ins w:id="2383" w:author="Nokia" w:date="2022-04-21T16:22:00Z"/>
                <w:rFonts w:cs="v4.2.0"/>
                <w:lang w:eastAsia="zh-CN"/>
              </w:rPr>
            </w:pPr>
            <w:ins w:id="2384" w:author="Nokia" w:date="2022-04-21T16:22:00Z">
              <w:r w:rsidRPr="00C02FD3">
                <w:rPr>
                  <w:rFonts w:cs="v4.2.0"/>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5EE732D3" w14:textId="77777777" w:rsidR="00DD082B" w:rsidRPr="00C02FD3" w:rsidRDefault="00DD082B" w:rsidP="003F3D9C">
            <w:pPr>
              <w:pStyle w:val="TAC"/>
              <w:rPr>
                <w:ins w:id="2385" w:author="Nokia" w:date="2022-04-21T16:22:00Z"/>
                <w:rFonts w:cs="v4.2.0"/>
                <w:lang w:eastAsia="zh-CN"/>
              </w:rPr>
            </w:pPr>
            <w:ins w:id="2386" w:author="Nokia" w:date="2022-04-21T16:22:00Z">
              <w:r w:rsidRPr="00C02FD3">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6695B346" w14:textId="77777777" w:rsidR="00DD082B" w:rsidRPr="00C02FD3" w:rsidRDefault="00DD082B" w:rsidP="003F3D9C">
            <w:pPr>
              <w:pStyle w:val="TAC"/>
              <w:rPr>
                <w:ins w:id="2387" w:author="Nokia" w:date="2022-04-21T16:22:00Z"/>
                <w:rFonts w:cs="v4.2.0"/>
                <w:lang w:eastAsia="zh-CN"/>
              </w:rPr>
            </w:pPr>
            <w:ins w:id="2388" w:author="Nokia" w:date="2022-04-21T16:22:00Z">
              <w:r w:rsidRPr="00C02FD3">
                <w:rPr>
                  <w:rFonts w:cs="v4.2.0"/>
                  <w:lang w:eastAsia="zh-CN"/>
                </w:rPr>
                <w:t>1</w:t>
              </w:r>
            </w:ins>
          </w:p>
        </w:tc>
        <w:tc>
          <w:tcPr>
            <w:tcW w:w="851" w:type="dxa"/>
            <w:vMerge w:val="restart"/>
            <w:tcBorders>
              <w:top w:val="single" w:sz="4" w:space="0" w:color="auto"/>
              <w:left w:val="single" w:sz="4" w:space="0" w:color="auto"/>
              <w:right w:val="single" w:sz="4" w:space="0" w:color="auto"/>
            </w:tcBorders>
          </w:tcPr>
          <w:p w14:paraId="180B707B" w14:textId="77777777" w:rsidR="00DD082B" w:rsidRPr="00C02FD3" w:rsidRDefault="00DD082B" w:rsidP="003F3D9C">
            <w:pPr>
              <w:pStyle w:val="TAC"/>
              <w:rPr>
                <w:ins w:id="2389" w:author="Nokia" w:date="2022-04-21T16:22:00Z"/>
                <w:rFonts w:cs="v4.2.0"/>
                <w:lang w:eastAsia="zh-CN"/>
              </w:rPr>
            </w:pPr>
            <w:ins w:id="2390" w:author="Nokia" w:date="2022-04-21T16:22:00Z">
              <w:r w:rsidRPr="00C02FD3">
                <w:rPr>
                  <w:rFonts w:cs="v4.2.0" w:hint="eastAsia"/>
                  <w:lang w:eastAsia="zh-CN"/>
                </w:rPr>
                <w:t>N</w:t>
              </w:r>
              <w:r w:rsidRPr="00C02FD3">
                <w:rPr>
                  <w:rFonts w:cs="v4.2.0"/>
                  <w:lang w:eastAsia="zh-CN"/>
                </w:rPr>
                <w:t>/A</w:t>
              </w:r>
            </w:ins>
          </w:p>
        </w:tc>
        <w:tc>
          <w:tcPr>
            <w:tcW w:w="925" w:type="dxa"/>
            <w:tcBorders>
              <w:top w:val="single" w:sz="4" w:space="0" w:color="auto"/>
              <w:left w:val="single" w:sz="4" w:space="0" w:color="auto"/>
              <w:bottom w:val="single" w:sz="4" w:space="0" w:color="auto"/>
              <w:right w:val="single" w:sz="4" w:space="0" w:color="auto"/>
            </w:tcBorders>
            <w:hideMark/>
          </w:tcPr>
          <w:p w14:paraId="09E6CF51" w14:textId="77777777" w:rsidR="00DD082B" w:rsidRPr="00C02FD3" w:rsidRDefault="00DD082B" w:rsidP="003F3D9C">
            <w:pPr>
              <w:pStyle w:val="TAC"/>
              <w:rPr>
                <w:ins w:id="2391" w:author="Nokia" w:date="2022-04-21T16:22:00Z"/>
                <w:rFonts w:cs="v4.2.0"/>
                <w:lang w:eastAsia="zh-CN"/>
              </w:rPr>
            </w:pPr>
            <w:ins w:id="2392" w:author="Nokia" w:date="2022-04-21T16:22:00Z">
              <w:r w:rsidRPr="00C02FD3">
                <w:rPr>
                  <w:rFonts w:cs="v4.2.0"/>
                  <w:lang w:eastAsia="zh-CN"/>
                </w:rPr>
                <w:t>-67.67</w:t>
              </w:r>
            </w:ins>
          </w:p>
        </w:tc>
      </w:tr>
      <w:tr w:rsidR="00DD082B" w:rsidRPr="00C02FD3" w14:paraId="6FF9B66E" w14:textId="77777777" w:rsidTr="003F3D9C">
        <w:trPr>
          <w:cantSplit/>
          <w:trHeight w:val="187"/>
          <w:jc w:val="center"/>
          <w:ins w:id="2393" w:author="Nokia" w:date="2022-04-21T16:22:00Z"/>
        </w:trPr>
        <w:tc>
          <w:tcPr>
            <w:tcW w:w="2262" w:type="dxa"/>
            <w:vMerge/>
            <w:tcBorders>
              <w:left w:val="single" w:sz="4" w:space="0" w:color="auto"/>
              <w:right w:val="single" w:sz="4" w:space="0" w:color="auto"/>
            </w:tcBorders>
            <w:shd w:val="clear" w:color="auto" w:fill="auto"/>
            <w:hideMark/>
          </w:tcPr>
          <w:p w14:paraId="405B1C38" w14:textId="77777777" w:rsidR="00DD082B" w:rsidRPr="00C02FD3" w:rsidRDefault="00DD082B" w:rsidP="003F3D9C">
            <w:pPr>
              <w:pStyle w:val="TAL"/>
              <w:rPr>
                <w:ins w:id="2394" w:author="Nokia" w:date="2022-04-21T16:22:00Z"/>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25676C6" w14:textId="77777777" w:rsidR="00DD082B" w:rsidRPr="00C02FD3" w:rsidRDefault="00DD082B" w:rsidP="003F3D9C">
            <w:pPr>
              <w:pStyle w:val="TAC"/>
              <w:rPr>
                <w:ins w:id="2395" w:author="Nokia" w:date="2022-04-21T16:22:00Z"/>
                <w:rFonts w:cs="v4.2.0"/>
                <w:lang w:eastAsia="zh-CN"/>
              </w:rPr>
            </w:pPr>
            <w:ins w:id="2396" w:author="Nokia" w:date="2022-04-21T16:22:00Z">
              <w:r w:rsidRPr="00C02FD3">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4A174905" w14:textId="77777777" w:rsidR="00DD082B" w:rsidRPr="00C02FD3" w:rsidRDefault="00DD082B" w:rsidP="003F3D9C">
            <w:pPr>
              <w:pStyle w:val="TAC"/>
              <w:rPr>
                <w:ins w:id="2397" w:author="Nokia" w:date="2022-04-21T16:22:00Z"/>
                <w:rFonts w:cs="v4.2.0"/>
                <w:lang w:eastAsia="zh-CN"/>
              </w:rPr>
            </w:pPr>
            <w:ins w:id="2398" w:author="Nokia" w:date="2022-04-21T16:22:00Z">
              <w:r w:rsidRPr="00C02FD3">
                <w:rPr>
                  <w:rFonts w:cs="v4.2.0"/>
                  <w:lang w:eastAsia="zh-CN"/>
                </w:rPr>
                <w:t>2</w:t>
              </w:r>
            </w:ins>
          </w:p>
        </w:tc>
        <w:tc>
          <w:tcPr>
            <w:tcW w:w="851" w:type="dxa"/>
            <w:vMerge/>
            <w:tcBorders>
              <w:left w:val="single" w:sz="4" w:space="0" w:color="auto"/>
              <w:right w:val="single" w:sz="4" w:space="0" w:color="auto"/>
            </w:tcBorders>
          </w:tcPr>
          <w:p w14:paraId="7A591C68" w14:textId="77777777" w:rsidR="00DD082B" w:rsidRPr="00C02FD3" w:rsidRDefault="00DD082B" w:rsidP="003F3D9C">
            <w:pPr>
              <w:pStyle w:val="TAC"/>
              <w:rPr>
                <w:ins w:id="2399" w:author="Nokia" w:date="2022-04-21T16:22:00Z"/>
                <w:rFonts w:cs="v4.2.0"/>
                <w:lang w:eastAsia="zh-CN"/>
              </w:rPr>
            </w:pPr>
          </w:p>
        </w:tc>
        <w:tc>
          <w:tcPr>
            <w:tcW w:w="925" w:type="dxa"/>
            <w:tcBorders>
              <w:top w:val="single" w:sz="4" w:space="0" w:color="auto"/>
              <w:left w:val="single" w:sz="4" w:space="0" w:color="auto"/>
              <w:bottom w:val="single" w:sz="4" w:space="0" w:color="auto"/>
              <w:right w:val="single" w:sz="4" w:space="0" w:color="auto"/>
            </w:tcBorders>
            <w:hideMark/>
          </w:tcPr>
          <w:p w14:paraId="47A3BF96" w14:textId="77777777" w:rsidR="00DD082B" w:rsidRPr="00C02FD3" w:rsidRDefault="00DD082B" w:rsidP="003F3D9C">
            <w:pPr>
              <w:pStyle w:val="TAC"/>
              <w:rPr>
                <w:ins w:id="2400" w:author="Nokia" w:date="2022-04-21T16:22:00Z"/>
                <w:rFonts w:cs="v4.2.0"/>
                <w:lang w:eastAsia="zh-CN"/>
              </w:rPr>
            </w:pPr>
            <w:ins w:id="2401" w:author="Nokia" w:date="2022-04-21T16:22:00Z">
              <w:r w:rsidRPr="00C02FD3">
                <w:rPr>
                  <w:rFonts w:cs="v4.2.0"/>
                  <w:lang w:eastAsia="zh-CN"/>
                </w:rPr>
                <w:t>-67.67</w:t>
              </w:r>
            </w:ins>
          </w:p>
        </w:tc>
      </w:tr>
      <w:tr w:rsidR="00DD082B" w:rsidRPr="00C02FD3" w14:paraId="439CAC6E" w14:textId="77777777" w:rsidTr="003F3D9C">
        <w:trPr>
          <w:cantSplit/>
          <w:trHeight w:val="187"/>
          <w:jc w:val="center"/>
          <w:ins w:id="2402" w:author="Nokia" w:date="2022-04-21T16:22:00Z"/>
        </w:trPr>
        <w:tc>
          <w:tcPr>
            <w:tcW w:w="2262" w:type="dxa"/>
            <w:vMerge/>
            <w:tcBorders>
              <w:left w:val="single" w:sz="4" w:space="0" w:color="auto"/>
              <w:bottom w:val="single" w:sz="4" w:space="0" w:color="auto"/>
              <w:right w:val="single" w:sz="4" w:space="0" w:color="auto"/>
            </w:tcBorders>
            <w:shd w:val="clear" w:color="auto" w:fill="auto"/>
            <w:hideMark/>
          </w:tcPr>
          <w:p w14:paraId="59D88B1A" w14:textId="77777777" w:rsidR="00DD082B" w:rsidRPr="00C02FD3" w:rsidRDefault="00DD082B" w:rsidP="003F3D9C">
            <w:pPr>
              <w:pStyle w:val="TAL"/>
              <w:rPr>
                <w:ins w:id="2403" w:author="Nokia" w:date="2022-04-21T16:22:00Z"/>
                <w:rFonts w:cs="v4.2.0"/>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35D4912" w14:textId="77777777" w:rsidR="00DD082B" w:rsidRPr="00C02FD3" w:rsidRDefault="00DD082B" w:rsidP="003F3D9C">
            <w:pPr>
              <w:pStyle w:val="TAC"/>
              <w:rPr>
                <w:ins w:id="2404" w:author="Nokia" w:date="2022-04-21T16:22:00Z"/>
                <w:rFonts w:cs="v4.2.0"/>
                <w:lang w:eastAsia="zh-CN"/>
              </w:rPr>
            </w:pPr>
            <w:ins w:id="2405" w:author="Nokia" w:date="2022-04-21T16:22:00Z">
              <w:r w:rsidRPr="00C02FD3">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0CC93592" w14:textId="77777777" w:rsidR="00DD082B" w:rsidRPr="00C02FD3" w:rsidRDefault="00DD082B" w:rsidP="003F3D9C">
            <w:pPr>
              <w:pStyle w:val="TAC"/>
              <w:rPr>
                <w:ins w:id="2406" w:author="Nokia" w:date="2022-04-21T16:22:00Z"/>
                <w:rFonts w:cs="v4.2.0"/>
                <w:lang w:eastAsia="zh-CN"/>
              </w:rPr>
            </w:pPr>
            <w:ins w:id="2407" w:author="Nokia" w:date="2022-04-21T16:22:00Z">
              <w:r w:rsidRPr="00C02FD3">
                <w:rPr>
                  <w:rFonts w:cs="v4.2.0"/>
                  <w:lang w:eastAsia="zh-CN"/>
                </w:rPr>
                <w:t>3</w:t>
              </w:r>
            </w:ins>
          </w:p>
        </w:tc>
        <w:tc>
          <w:tcPr>
            <w:tcW w:w="851" w:type="dxa"/>
            <w:vMerge/>
            <w:tcBorders>
              <w:left w:val="single" w:sz="4" w:space="0" w:color="auto"/>
              <w:bottom w:val="single" w:sz="4" w:space="0" w:color="auto"/>
              <w:right w:val="single" w:sz="4" w:space="0" w:color="auto"/>
            </w:tcBorders>
          </w:tcPr>
          <w:p w14:paraId="1E18E973" w14:textId="77777777" w:rsidR="00DD082B" w:rsidRPr="00C02FD3" w:rsidRDefault="00DD082B" w:rsidP="003F3D9C">
            <w:pPr>
              <w:pStyle w:val="TAC"/>
              <w:rPr>
                <w:ins w:id="2408" w:author="Nokia" w:date="2022-04-21T16:22:00Z"/>
                <w:rFonts w:cs="v4.2.0"/>
                <w:lang w:eastAsia="zh-CN"/>
              </w:rPr>
            </w:pPr>
          </w:p>
        </w:tc>
        <w:tc>
          <w:tcPr>
            <w:tcW w:w="925" w:type="dxa"/>
            <w:tcBorders>
              <w:top w:val="single" w:sz="4" w:space="0" w:color="auto"/>
              <w:left w:val="single" w:sz="4" w:space="0" w:color="auto"/>
              <w:bottom w:val="single" w:sz="4" w:space="0" w:color="auto"/>
              <w:right w:val="single" w:sz="4" w:space="0" w:color="auto"/>
            </w:tcBorders>
            <w:hideMark/>
          </w:tcPr>
          <w:p w14:paraId="3CC0983A" w14:textId="77777777" w:rsidR="00DD082B" w:rsidRPr="00C02FD3" w:rsidRDefault="00DD082B" w:rsidP="003F3D9C">
            <w:pPr>
              <w:pStyle w:val="TAC"/>
              <w:rPr>
                <w:ins w:id="2409" w:author="Nokia" w:date="2022-04-21T16:22:00Z"/>
                <w:rFonts w:cs="v4.2.0"/>
                <w:lang w:eastAsia="zh-CN"/>
              </w:rPr>
            </w:pPr>
            <w:ins w:id="2410" w:author="Nokia" w:date="2022-04-21T16:22:00Z">
              <w:r w:rsidRPr="00C02FD3">
                <w:rPr>
                  <w:rFonts w:cs="v4.2.0"/>
                  <w:lang w:eastAsia="zh-CN"/>
                </w:rPr>
                <w:t>-61.57</w:t>
              </w:r>
            </w:ins>
          </w:p>
        </w:tc>
      </w:tr>
      <w:tr w:rsidR="00DD082B" w:rsidRPr="00C02FD3" w14:paraId="4E6D84AB" w14:textId="77777777" w:rsidTr="003F3D9C">
        <w:trPr>
          <w:cantSplit/>
          <w:trHeight w:val="187"/>
          <w:jc w:val="center"/>
          <w:ins w:id="2411" w:author="Nokia" w:date="2022-04-21T16:22:00Z"/>
        </w:trPr>
        <w:tc>
          <w:tcPr>
            <w:tcW w:w="2262" w:type="dxa"/>
            <w:tcBorders>
              <w:top w:val="single" w:sz="4" w:space="0" w:color="auto"/>
              <w:left w:val="single" w:sz="4" w:space="0" w:color="auto"/>
              <w:bottom w:val="single" w:sz="4" w:space="0" w:color="auto"/>
              <w:right w:val="single" w:sz="4" w:space="0" w:color="auto"/>
            </w:tcBorders>
            <w:hideMark/>
          </w:tcPr>
          <w:p w14:paraId="6C8FDD1D" w14:textId="77777777" w:rsidR="00DD082B" w:rsidRPr="00C02FD3" w:rsidRDefault="00DD082B" w:rsidP="003F3D9C">
            <w:pPr>
              <w:pStyle w:val="TAL"/>
              <w:rPr>
                <w:ins w:id="2412" w:author="Nokia" w:date="2022-04-21T16:22:00Z"/>
              </w:rPr>
            </w:pPr>
            <w:ins w:id="2413" w:author="Nokia" w:date="2022-04-21T16:22:00Z">
              <w:r w:rsidRPr="00C02FD3">
                <w:rPr>
                  <w:rFonts w:cs="v4.2.0"/>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6622839D" w14:textId="77777777" w:rsidR="00DD082B" w:rsidRPr="00C02FD3" w:rsidRDefault="00DD082B" w:rsidP="003F3D9C">
            <w:pPr>
              <w:pStyle w:val="TAC"/>
              <w:rPr>
                <w:ins w:id="2414" w:author="Nokia" w:date="2022-04-21T16:22:00Z"/>
              </w:rPr>
            </w:pPr>
          </w:p>
        </w:tc>
        <w:tc>
          <w:tcPr>
            <w:tcW w:w="1417" w:type="dxa"/>
            <w:tcBorders>
              <w:top w:val="single" w:sz="4" w:space="0" w:color="auto"/>
              <w:left w:val="single" w:sz="4" w:space="0" w:color="auto"/>
              <w:bottom w:val="single" w:sz="4" w:space="0" w:color="auto"/>
              <w:right w:val="single" w:sz="4" w:space="0" w:color="auto"/>
            </w:tcBorders>
            <w:hideMark/>
          </w:tcPr>
          <w:p w14:paraId="55201565" w14:textId="77777777" w:rsidR="00DD082B" w:rsidRPr="00C02FD3" w:rsidRDefault="00DD082B" w:rsidP="003F3D9C">
            <w:pPr>
              <w:pStyle w:val="TAC"/>
              <w:rPr>
                <w:ins w:id="2415" w:author="Nokia" w:date="2022-04-21T16:22:00Z"/>
                <w:rFonts w:cs="v4.2.0"/>
                <w:lang w:eastAsia="zh-CN"/>
              </w:rPr>
            </w:pPr>
            <w:ins w:id="2416" w:author="Nokia" w:date="2022-04-21T16:22:00Z">
              <w:r w:rsidRPr="00C02FD3">
                <w:rPr>
                  <w:rFonts w:cs="v4.2.0"/>
                  <w:lang w:eastAsia="zh-CN"/>
                </w:rPr>
                <w:t>1, 2, 3</w:t>
              </w:r>
            </w:ins>
          </w:p>
        </w:tc>
        <w:tc>
          <w:tcPr>
            <w:tcW w:w="1776" w:type="dxa"/>
            <w:gridSpan w:val="2"/>
            <w:tcBorders>
              <w:top w:val="single" w:sz="4" w:space="0" w:color="auto"/>
              <w:left w:val="single" w:sz="4" w:space="0" w:color="auto"/>
              <w:bottom w:val="single" w:sz="4" w:space="0" w:color="auto"/>
              <w:right w:val="single" w:sz="4" w:space="0" w:color="auto"/>
            </w:tcBorders>
            <w:hideMark/>
          </w:tcPr>
          <w:p w14:paraId="4AE1AB18" w14:textId="77777777" w:rsidR="00DD082B" w:rsidRPr="00C02FD3" w:rsidRDefault="00DD082B" w:rsidP="003F3D9C">
            <w:pPr>
              <w:pStyle w:val="TAC"/>
              <w:rPr>
                <w:ins w:id="2417" w:author="Nokia" w:date="2022-04-21T16:22:00Z"/>
                <w:rFonts w:cs="v4.2.0"/>
              </w:rPr>
            </w:pPr>
            <w:ins w:id="2418" w:author="Nokia" w:date="2022-04-21T16:22:00Z">
              <w:r w:rsidRPr="00C02FD3">
                <w:rPr>
                  <w:rFonts w:cs="v4.2.0"/>
                </w:rPr>
                <w:t>AWGN</w:t>
              </w:r>
            </w:ins>
          </w:p>
        </w:tc>
      </w:tr>
      <w:tr w:rsidR="00DD082B" w:rsidRPr="00C02FD3" w14:paraId="092DC690" w14:textId="77777777" w:rsidTr="003F3D9C">
        <w:trPr>
          <w:cantSplit/>
          <w:trHeight w:val="187"/>
          <w:jc w:val="center"/>
          <w:ins w:id="2419" w:author="Nokia" w:date="2022-04-21T16:22:00Z"/>
        </w:trPr>
        <w:tc>
          <w:tcPr>
            <w:tcW w:w="7015" w:type="dxa"/>
            <w:gridSpan w:val="5"/>
            <w:tcBorders>
              <w:top w:val="single" w:sz="4" w:space="0" w:color="auto"/>
              <w:left w:val="single" w:sz="4" w:space="0" w:color="auto"/>
              <w:bottom w:val="single" w:sz="4" w:space="0" w:color="auto"/>
              <w:right w:val="single" w:sz="4" w:space="0" w:color="auto"/>
            </w:tcBorders>
            <w:hideMark/>
          </w:tcPr>
          <w:p w14:paraId="5A8782DD" w14:textId="77777777" w:rsidR="00DD082B" w:rsidRDefault="00DD082B" w:rsidP="003F3D9C">
            <w:pPr>
              <w:pStyle w:val="TAN"/>
              <w:rPr>
                <w:ins w:id="2420" w:author="Nokia" w:date="2022-04-21T16:22:00Z"/>
              </w:rPr>
            </w:pPr>
            <w:ins w:id="2421" w:author="Nokia" w:date="2022-04-21T16:22:00Z">
              <w:r>
                <w:t>Note 1:</w:t>
              </w:r>
              <w:r>
                <w:tab/>
              </w:r>
              <w:r>
                <w:rPr>
                  <w:lang w:eastAsia="zh-CN"/>
                </w:rPr>
                <w:t>Void</w:t>
              </w:r>
              <w:r>
                <w:t>.</w:t>
              </w:r>
            </w:ins>
          </w:p>
          <w:p w14:paraId="1BB443F6" w14:textId="77777777" w:rsidR="00DD082B" w:rsidRDefault="00DD082B" w:rsidP="003F3D9C">
            <w:pPr>
              <w:pStyle w:val="TAN"/>
              <w:rPr>
                <w:ins w:id="2422" w:author="Nokia" w:date="2022-04-21T16:22:00Z"/>
              </w:rPr>
            </w:pPr>
            <w:ins w:id="2423" w:author="Nokia" w:date="2022-04-21T16:22:00Z">
              <w:r>
                <w:t>Note 2:</w:t>
              </w:r>
              <w:r>
                <w:tab/>
                <w:t xml:space="preserve">The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C4E2F95" wp14:editId="5E845127">
                    <wp:extent cx="259080" cy="238760"/>
                    <wp:effectExtent l="0" t="0" r="762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6D9FE884" w14:textId="1C360C0B" w:rsidR="00DD082B" w:rsidRDefault="00DD082B" w:rsidP="003F3D9C">
            <w:pPr>
              <w:pStyle w:val="TAN"/>
              <w:rPr>
                <w:ins w:id="2424" w:author="Nokia" w:date="2022-04-21T16:22:00Z"/>
              </w:rPr>
            </w:pPr>
            <w:ins w:id="2425" w:author="Nokia" w:date="2022-04-21T16:22:00Z">
              <w:r>
                <w:t>Note 3:</w:t>
              </w:r>
              <w:r>
                <w:tab/>
              </w:r>
            </w:ins>
            <w:ins w:id="2426" w:author="Nokia" w:date="2022-04-21T16:24:00Z">
              <w:r>
                <w:t>T</w:t>
              </w:r>
            </w:ins>
            <w:ins w:id="2427" w:author="Nokia" w:date="2022-04-21T16:22:00Z">
              <w:r>
                <w:t>RS-RSRP levels have been derived from other parameters for information purposes. They are not settable parameters themselves.</w:t>
              </w:r>
            </w:ins>
          </w:p>
          <w:p w14:paraId="2AA7F9FA" w14:textId="77777777" w:rsidR="00DD082B" w:rsidRPr="00C02FD3" w:rsidRDefault="00DD082B" w:rsidP="003F3D9C">
            <w:pPr>
              <w:pStyle w:val="TAN"/>
              <w:ind w:left="0" w:firstLine="0"/>
              <w:rPr>
                <w:ins w:id="2428" w:author="Nokia" w:date="2022-04-21T16:22:00Z"/>
              </w:rPr>
            </w:pPr>
          </w:p>
        </w:tc>
      </w:tr>
    </w:tbl>
    <w:p w14:paraId="3C273484" w14:textId="77777777" w:rsidR="00DD082B" w:rsidRPr="00C02FD3" w:rsidRDefault="00DD082B" w:rsidP="00DD082B">
      <w:pPr>
        <w:rPr>
          <w:ins w:id="2429" w:author="Nokia" w:date="2022-04-21T16:22:00Z"/>
        </w:rPr>
      </w:pPr>
    </w:p>
    <w:p w14:paraId="613277C2" w14:textId="636AF8A5" w:rsidR="00D143D2" w:rsidRPr="00C02FD3" w:rsidRDefault="00D143D2" w:rsidP="00D143D2">
      <w:pPr>
        <w:pStyle w:val="Heading5"/>
        <w:rPr>
          <w:ins w:id="2430" w:author="Nokia" w:date="2022-04-21T16:09:00Z"/>
        </w:rPr>
      </w:pPr>
      <w:proofErr w:type="spellStart"/>
      <w:ins w:id="2431" w:author="Nokia" w:date="2022-04-21T16:09:00Z">
        <w:r>
          <w:t>A.6.7.15</w:t>
        </w:r>
        <w:r w:rsidRPr="00C02FD3">
          <w:t>.</w:t>
        </w:r>
      </w:ins>
      <w:ins w:id="2432" w:author="Nokia" w:date="2022-04-21T16:26:00Z">
        <w:r w:rsidR="005B15ED">
          <w:t>2</w:t>
        </w:r>
      </w:ins>
      <w:ins w:id="2433" w:author="Nokia" w:date="2022-04-21T16:09:00Z">
        <w:r w:rsidRPr="00C02FD3">
          <w:t>.</w:t>
        </w:r>
      </w:ins>
      <w:ins w:id="2434" w:author="Nokia" w:date="2022-04-21T16:21:00Z">
        <w:r w:rsidR="002D735F">
          <w:t>4</w:t>
        </w:r>
      </w:ins>
      <w:proofErr w:type="spellEnd"/>
      <w:ins w:id="2435" w:author="Nokia" w:date="2022-04-21T16:09:00Z">
        <w:r w:rsidRPr="00C02FD3">
          <w:tab/>
          <w:t>Test requirements</w:t>
        </w:r>
      </w:ins>
    </w:p>
    <w:p w14:paraId="68292F41" w14:textId="41942D06" w:rsidR="00D143D2" w:rsidRPr="00C02FD3" w:rsidRDefault="00D143D2" w:rsidP="00D143D2">
      <w:pPr>
        <w:rPr>
          <w:ins w:id="2436" w:author="Nokia" w:date="2022-04-21T16:09:00Z"/>
        </w:rPr>
      </w:pPr>
      <w:ins w:id="2437" w:author="Nokia" w:date="2022-04-21T16:09:00Z">
        <w:r w:rsidRPr="00C02FD3">
          <w:t>The UE Rx-Tx time difference measurement time fulfils the UE Rx-Tx measurement accuracy requirements specified in clause </w:t>
        </w:r>
      </w:ins>
      <w:ins w:id="2438" w:author="Nokia" w:date="2022-04-21T16:21:00Z">
        <w:r w:rsidR="0058523C">
          <w:t>[TBD]</w:t>
        </w:r>
      </w:ins>
      <w:ins w:id="2439" w:author="Nokia" w:date="2022-04-21T16:09:00Z">
        <w:r w:rsidRPr="00C02FD3">
          <w:t xml:space="preserve"> for Cell 1.</w:t>
        </w:r>
      </w:ins>
    </w:p>
    <w:p w14:paraId="49191E85" w14:textId="77777777" w:rsidR="00044E5F" w:rsidRDefault="00044E5F" w:rsidP="00AC006F">
      <w:pPr>
        <w:jc w:val="center"/>
        <w:rPr>
          <w:rFonts w:eastAsia="SimSun"/>
          <w:noProof/>
          <w:lang w:eastAsia="zh-CN"/>
        </w:rPr>
      </w:pPr>
    </w:p>
    <w:p w14:paraId="34B80D99" w14:textId="2DB37D1C" w:rsidR="00AC006F" w:rsidRDefault="00AC006F" w:rsidP="00AC006F">
      <w:pPr>
        <w:jc w:val="center"/>
        <w:rPr>
          <w:rFonts w:eastAsia="SimSun"/>
          <w:noProof/>
          <w:lang w:eastAsia="zh-CN"/>
        </w:rPr>
      </w:pPr>
      <w:r>
        <w:rPr>
          <w:rFonts w:eastAsia="SimSun"/>
          <w:noProof/>
          <w:highlight w:val="yellow"/>
          <w:lang w:eastAsia="zh-CN"/>
        </w:rPr>
        <w:lastRenderedPageBreak/>
        <w:t xml:space="preserve">&lt;End of Change </w:t>
      </w:r>
      <w:r w:rsidR="001015DB">
        <w:rPr>
          <w:rFonts w:eastAsia="SimSun"/>
          <w:noProof/>
          <w:highlight w:val="yellow"/>
          <w:lang w:eastAsia="zh-CN"/>
        </w:rPr>
        <w:t>3</w:t>
      </w:r>
      <w:r>
        <w:rPr>
          <w:rFonts w:eastAsia="SimSun"/>
          <w:noProof/>
          <w:highlight w:val="yellow"/>
          <w:lang w:eastAsia="zh-CN"/>
        </w:rPr>
        <w:t>&gt;</w:t>
      </w:r>
    </w:p>
    <w:p w14:paraId="762EFD51" w14:textId="1BB52248" w:rsidR="00FC5947" w:rsidRDefault="00FC5947" w:rsidP="000A04CD">
      <w:pPr>
        <w:jc w:val="center"/>
        <w:rPr>
          <w:rFonts w:eastAsia="SimSun"/>
          <w:noProof/>
          <w:lang w:eastAsia="zh-CN"/>
        </w:rPr>
      </w:pPr>
    </w:p>
    <w:sectPr w:rsidR="00FC594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12715" w14:textId="77777777" w:rsidR="00886CEA" w:rsidRDefault="00886CEA">
      <w:r>
        <w:separator/>
      </w:r>
    </w:p>
  </w:endnote>
  <w:endnote w:type="continuationSeparator" w:id="0">
    <w:p w14:paraId="628892B8" w14:textId="77777777" w:rsidR="00886CEA" w:rsidRDefault="00886CEA">
      <w:r>
        <w:continuationSeparator/>
      </w:r>
    </w:p>
  </w:endnote>
  <w:endnote w:type="continuationNotice" w:id="1">
    <w:p w14:paraId="19025C51" w14:textId="77777777" w:rsidR="00886CEA" w:rsidRDefault="00886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9031" w14:textId="77777777" w:rsidR="00886CEA" w:rsidRDefault="00886CEA">
      <w:r>
        <w:separator/>
      </w:r>
    </w:p>
  </w:footnote>
  <w:footnote w:type="continuationSeparator" w:id="0">
    <w:p w14:paraId="05DE6262" w14:textId="77777777" w:rsidR="00886CEA" w:rsidRDefault="00886CEA">
      <w:r>
        <w:continuationSeparator/>
      </w:r>
    </w:p>
  </w:footnote>
  <w:footnote w:type="continuationNotice" w:id="1">
    <w:p w14:paraId="6D369399" w14:textId="77777777" w:rsidR="00886CEA" w:rsidRDefault="00886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BD350BC"/>
    <w:multiLevelType w:val="hybridMultilevel"/>
    <w:tmpl w:val="EA78B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NK0FAPnnSZgtAAAA"/>
  </w:docVars>
  <w:rsids>
    <w:rsidRoot w:val="00022E4A"/>
    <w:rsid w:val="000076EC"/>
    <w:rsid w:val="00007FB8"/>
    <w:rsid w:val="0001096E"/>
    <w:rsid w:val="00011A9A"/>
    <w:rsid w:val="00022E4A"/>
    <w:rsid w:val="00044E5F"/>
    <w:rsid w:val="00045738"/>
    <w:rsid w:val="00057A8C"/>
    <w:rsid w:val="000704EE"/>
    <w:rsid w:val="00072B1B"/>
    <w:rsid w:val="00074A0B"/>
    <w:rsid w:val="00082369"/>
    <w:rsid w:val="00083D32"/>
    <w:rsid w:val="00087E20"/>
    <w:rsid w:val="000945E4"/>
    <w:rsid w:val="000A04CD"/>
    <w:rsid w:val="000A0D68"/>
    <w:rsid w:val="000A45AE"/>
    <w:rsid w:val="000A6394"/>
    <w:rsid w:val="000A6BD7"/>
    <w:rsid w:val="000B0B21"/>
    <w:rsid w:val="000B563D"/>
    <w:rsid w:val="000B7B31"/>
    <w:rsid w:val="000B7FED"/>
    <w:rsid w:val="000C038A"/>
    <w:rsid w:val="000C3ECC"/>
    <w:rsid w:val="000C6598"/>
    <w:rsid w:val="000D184A"/>
    <w:rsid w:val="000D44B3"/>
    <w:rsid w:val="000E11DD"/>
    <w:rsid w:val="000E245E"/>
    <w:rsid w:val="000F6837"/>
    <w:rsid w:val="00101225"/>
    <w:rsid w:val="001015DB"/>
    <w:rsid w:val="00114B29"/>
    <w:rsid w:val="00114BAC"/>
    <w:rsid w:val="00115BC8"/>
    <w:rsid w:val="0011677A"/>
    <w:rsid w:val="00133D63"/>
    <w:rsid w:val="00140CCA"/>
    <w:rsid w:val="00143DC4"/>
    <w:rsid w:val="00145D43"/>
    <w:rsid w:val="00161E69"/>
    <w:rsid w:val="001628C3"/>
    <w:rsid w:val="001640BF"/>
    <w:rsid w:val="00175075"/>
    <w:rsid w:val="001776D1"/>
    <w:rsid w:val="0018273D"/>
    <w:rsid w:val="00183CB2"/>
    <w:rsid w:val="00191A22"/>
    <w:rsid w:val="00192C46"/>
    <w:rsid w:val="001A08B3"/>
    <w:rsid w:val="001A6653"/>
    <w:rsid w:val="001A6FBE"/>
    <w:rsid w:val="001A7B60"/>
    <w:rsid w:val="001A7F87"/>
    <w:rsid w:val="001B18EC"/>
    <w:rsid w:val="001B3576"/>
    <w:rsid w:val="001B52F0"/>
    <w:rsid w:val="001B7A65"/>
    <w:rsid w:val="001D7DFC"/>
    <w:rsid w:val="001E3C8B"/>
    <w:rsid w:val="001E41F3"/>
    <w:rsid w:val="001F6EDA"/>
    <w:rsid w:val="00203755"/>
    <w:rsid w:val="0020704E"/>
    <w:rsid w:val="00213107"/>
    <w:rsid w:val="00226E0A"/>
    <w:rsid w:val="00230CAC"/>
    <w:rsid w:val="00230D5A"/>
    <w:rsid w:val="00244103"/>
    <w:rsid w:val="002458A1"/>
    <w:rsid w:val="0026004D"/>
    <w:rsid w:val="002640DD"/>
    <w:rsid w:val="002727B6"/>
    <w:rsid w:val="00275D12"/>
    <w:rsid w:val="00276639"/>
    <w:rsid w:val="0028278C"/>
    <w:rsid w:val="00284FEB"/>
    <w:rsid w:val="002860C4"/>
    <w:rsid w:val="002B2024"/>
    <w:rsid w:val="002B2B28"/>
    <w:rsid w:val="002B3311"/>
    <w:rsid w:val="002B45D6"/>
    <w:rsid w:val="002B5741"/>
    <w:rsid w:val="002B6F03"/>
    <w:rsid w:val="002C1F82"/>
    <w:rsid w:val="002C2210"/>
    <w:rsid w:val="002C3EFF"/>
    <w:rsid w:val="002C5141"/>
    <w:rsid w:val="002D32F5"/>
    <w:rsid w:val="002D63A6"/>
    <w:rsid w:val="002D735F"/>
    <w:rsid w:val="002E472E"/>
    <w:rsid w:val="003035F6"/>
    <w:rsid w:val="00305409"/>
    <w:rsid w:val="00306268"/>
    <w:rsid w:val="0031395A"/>
    <w:rsid w:val="003217FA"/>
    <w:rsid w:val="00337A95"/>
    <w:rsid w:val="00343E2C"/>
    <w:rsid w:val="003609BF"/>
    <w:rsid w:val="003609EF"/>
    <w:rsid w:val="0036231A"/>
    <w:rsid w:val="00374DD4"/>
    <w:rsid w:val="00380033"/>
    <w:rsid w:val="00391832"/>
    <w:rsid w:val="003A456F"/>
    <w:rsid w:val="003A799C"/>
    <w:rsid w:val="003B51A6"/>
    <w:rsid w:val="003B5577"/>
    <w:rsid w:val="003C0193"/>
    <w:rsid w:val="003C131D"/>
    <w:rsid w:val="003C1C31"/>
    <w:rsid w:val="003C2B8B"/>
    <w:rsid w:val="003E13A5"/>
    <w:rsid w:val="003E1A36"/>
    <w:rsid w:val="003E509B"/>
    <w:rsid w:val="003F03E6"/>
    <w:rsid w:val="003F3BE9"/>
    <w:rsid w:val="003F3D9C"/>
    <w:rsid w:val="003F5277"/>
    <w:rsid w:val="00401C7C"/>
    <w:rsid w:val="0040734E"/>
    <w:rsid w:val="00410371"/>
    <w:rsid w:val="00412FE3"/>
    <w:rsid w:val="00421471"/>
    <w:rsid w:val="004242F1"/>
    <w:rsid w:val="00427797"/>
    <w:rsid w:val="004353C6"/>
    <w:rsid w:val="004677CC"/>
    <w:rsid w:val="004747C9"/>
    <w:rsid w:val="00477004"/>
    <w:rsid w:val="004823C7"/>
    <w:rsid w:val="0049436F"/>
    <w:rsid w:val="00496370"/>
    <w:rsid w:val="00497ED5"/>
    <w:rsid w:val="004A2115"/>
    <w:rsid w:val="004B75B7"/>
    <w:rsid w:val="004C0563"/>
    <w:rsid w:val="004C5CA8"/>
    <w:rsid w:val="004D26C1"/>
    <w:rsid w:val="004E55D7"/>
    <w:rsid w:val="0051048D"/>
    <w:rsid w:val="0051227C"/>
    <w:rsid w:val="00512705"/>
    <w:rsid w:val="00513442"/>
    <w:rsid w:val="0051580D"/>
    <w:rsid w:val="00515EE6"/>
    <w:rsid w:val="0052621C"/>
    <w:rsid w:val="005446A5"/>
    <w:rsid w:val="00547111"/>
    <w:rsid w:val="00550EA3"/>
    <w:rsid w:val="00554679"/>
    <w:rsid w:val="005562A2"/>
    <w:rsid w:val="00557B4B"/>
    <w:rsid w:val="005627D0"/>
    <w:rsid w:val="0058523C"/>
    <w:rsid w:val="00585F43"/>
    <w:rsid w:val="00586A42"/>
    <w:rsid w:val="00592D74"/>
    <w:rsid w:val="00594488"/>
    <w:rsid w:val="005A50E9"/>
    <w:rsid w:val="005B15ED"/>
    <w:rsid w:val="005B21CF"/>
    <w:rsid w:val="005B310C"/>
    <w:rsid w:val="005B3B75"/>
    <w:rsid w:val="005E2C44"/>
    <w:rsid w:val="005E3AD3"/>
    <w:rsid w:val="00621188"/>
    <w:rsid w:val="00621539"/>
    <w:rsid w:val="006257ED"/>
    <w:rsid w:val="006419DA"/>
    <w:rsid w:val="00643492"/>
    <w:rsid w:val="0064649F"/>
    <w:rsid w:val="006467C4"/>
    <w:rsid w:val="00653B65"/>
    <w:rsid w:val="00665C47"/>
    <w:rsid w:val="0067260F"/>
    <w:rsid w:val="006762B2"/>
    <w:rsid w:val="0067666F"/>
    <w:rsid w:val="00683A44"/>
    <w:rsid w:val="00694091"/>
    <w:rsid w:val="00695808"/>
    <w:rsid w:val="006A28E5"/>
    <w:rsid w:val="006A5295"/>
    <w:rsid w:val="006B46FB"/>
    <w:rsid w:val="006C4C05"/>
    <w:rsid w:val="006C6839"/>
    <w:rsid w:val="006D0A89"/>
    <w:rsid w:val="006D1181"/>
    <w:rsid w:val="006E0C58"/>
    <w:rsid w:val="006E21FB"/>
    <w:rsid w:val="006E48B9"/>
    <w:rsid w:val="006E64B6"/>
    <w:rsid w:val="006F14D3"/>
    <w:rsid w:val="006F410E"/>
    <w:rsid w:val="006F576E"/>
    <w:rsid w:val="0071029F"/>
    <w:rsid w:val="007134B6"/>
    <w:rsid w:val="00713C26"/>
    <w:rsid w:val="007172AF"/>
    <w:rsid w:val="007176FF"/>
    <w:rsid w:val="00727DAE"/>
    <w:rsid w:val="00741AD1"/>
    <w:rsid w:val="00751B96"/>
    <w:rsid w:val="00762D72"/>
    <w:rsid w:val="00763E88"/>
    <w:rsid w:val="0076464A"/>
    <w:rsid w:val="00765884"/>
    <w:rsid w:val="00776E76"/>
    <w:rsid w:val="00780D44"/>
    <w:rsid w:val="00792342"/>
    <w:rsid w:val="00795740"/>
    <w:rsid w:val="00795DF9"/>
    <w:rsid w:val="007977A8"/>
    <w:rsid w:val="00797EDE"/>
    <w:rsid w:val="00797FF1"/>
    <w:rsid w:val="007B512A"/>
    <w:rsid w:val="007C2097"/>
    <w:rsid w:val="007D6A07"/>
    <w:rsid w:val="007E4CFC"/>
    <w:rsid w:val="007F7259"/>
    <w:rsid w:val="0080190D"/>
    <w:rsid w:val="008040A8"/>
    <w:rsid w:val="00805A69"/>
    <w:rsid w:val="00810C32"/>
    <w:rsid w:val="00811B0C"/>
    <w:rsid w:val="00812E4B"/>
    <w:rsid w:val="008139B8"/>
    <w:rsid w:val="00814719"/>
    <w:rsid w:val="008218DE"/>
    <w:rsid w:val="00825117"/>
    <w:rsid w:val="008279FA"/>
    <w:rsid w:val="00831B7B"/>
    <w:rsid w:val="0084778A"/>
    <w:rsid w:val="00850BEA"/>
    <w:rsid w:val="008626E7"/>
    <w:rsid w:val="00864E24"/>
    <w:rsid w:val="00870EE7"/>
    <w:rsid w:val="00883C4F"/>
    <w:rsid w:val="008863B9"/>
    <w:rsid w:val="00886CEA"/>
    <w:rsid w:val="0089016B"/>
    <w:rsid w:val="008A4453"/>
    <w:rsid w:val="008A45A6"/>
    <w:rsid w:val="008B0A09"/>
    <w:rsid w:val="008C56EB"/>
    <w:rsid w:val="008C6F6F"/>
    <w:rsid w:val="008C7F5F"/>
    <w:rsid w:val="008D5ED9"/>
    <w:rsid w:val="008D72DE"/>
    <w:rsid w:val="008E40B8"/>
    <w:rsid w:val="008F3789"/>
    <w:rsid w:val="008F4B20"/>
    <w:rsid w:val="008F686C"/>
    <w:rsid w:val="00901FAF"/>
    <w:rsid w:val="00902DBB"/>
    <w:rsid w:val="00903FA0"/>
    <w:rsid w:val="00904A94"/>
    <w:rsid w:val="009148DE"/>
    <w:rsid w:val="0091698F"/>
    <w:rsid w:val="00917A54"/>
    <w:rsid w:val="009270E8"/>
    <w:rsid w:val="00931BF3"/>
    <w:rsid w:val="00933B0C"/>
    <w:rsid w:val="00935BCE"/>
    <w:rsid w:val="009370AC"/>
    <w:rsid w:val="00941E30"/>
    <w:rsid w:val="009467F7"/>
    <w:rsid w:val="00950E4F"/>
    <w:rsid w:val="00952B54"/>
    <w:rsid w:val="00965066"/>
    <w:rsid w:val="00967C5B"/>
    <w:rsid w:val="0097081A"/>
    <w:rsid w:val="009777D9"/>
    <w:rsid w:val="00991B88"/>
    <w:rsid w:val="009A4164"/>
    <w:rsid w:val="009A5753"/>
    <w:rsid w:val="009A579D"/>
    <w:rsid w:val="009B3184"/>
    <w:rsid w:val="009C1F52"/>
    <w:rsid w:val="009D41E0"/>
    <w:rsid w:val="009D4AF4"/>
    <w:rsid w:val="009D61F2"/>
    <w:rsid w:val="009E0596"/>
    <w:rsid w:val="009E3297"/>
    <w:rsid w:val="009E7DEB"/>
    <w:rsid w:val="009F0121"/>
    <w:rsid w:val="009F2DB1"/>
    <w:rsid w:val="009F4842"/>
    <w:rsid w:val="009F6C8E"/>
    <w:rsid w:val="009F734F"/>
    <w:rsid w:val="00A0349B"/>
    <w:rsid w:val="00A05A71"/>
    <w:rsid w:val="00A05B51"/>
    <w:rsid w:val="00A05ED4"/>
    <w:rsid w:val="00A246B6"/>
    <w:rsid w:val="00A34930"/>
    <w:rsid w:val="00A43D17"/>
    <w:rsid w:val="00A444FF"/>
    <w:rsid w:val="00A47E70"/>
    <w:rsid w:val="00A50CF0"/>
    <w:rsid w:val="00A54C16"/>
    <w:rsid w:val="00A6182A"/>
    <w:rsid w:val="00A701FA"/>
    <w:rsid w:val="00A7671C"/>
    <w:rsid w:val="00A80AF9"/>
    <w:rsid w:val="00A95883"/>
    <w:rsid w:val="00AA2CBC"/>
    <w:rsid w:val="00AA7560"/>
    <w:rsid w:val="00AB0737"/>
    <w:rsid w:val="00AC006F"/>
    <w:rsid w:val="00AC5820"/>
    <w:rsid w:val="00AD1CD8"/>
    <w:rsid w:val="00AE014F"/>
    <w:rsid w:val="00AE0ABB"/>
    <w:rsid w:val="00AE1F86"/>
    <w:rsid w:val="00AF36DC"/>
    <w:rsid w:val="00B04D73"/>
    <w:rsid w:val="00B04ED2"/>
    <w:rsid w:val="00B05BE9"/>
    <w:rsid w:val="00B14971"/>
    <w:rsid w:val="00B14EE5"/>
    <w:rsid w:val="00B236F2"/>
    <w:rsid w:val="00B258BB"/>
    <w:rsid w:val="00B30CC2"/>
    <w:rsid w:val="00B429F6"/>
    <w:rsid w:val="00B51CFB"/>
    <w:rsid w:val="00B555DB"/>
    <w:rsid w:val="00B631ED"/>
    <w:rsid w:val="00B65838"/>
    <w:rsid w:val="00B67B97"/>
    <w:rsid w:val="00B76D76"/>
    <w:rsid w:val="00B82941"/>
    <w:rsid w:val="00B83899"/>
    <w:rsid w:val="00B83EAD"/>
    <w:rsid w:val="00B900C7"/>
    <w:rsid w:val="00B968C8"/>
    <w:rsid w:val="00B9710B"/>
    <w:rsid w:val="00B97C9B"/>
    <w:rsid w:val="00BA3EC5"/>
    <w:rsid w:val="00BA51D9"/>
    <w:rsid w:val="00BB0815"/>
    <w:rsid w:val="00BB5DFC"/>
    <w:rsid w:val="00BC078E"/>
    <w:rsid w:val="00BC07DE"/>
    <w:rsid w:val="00BD0C5A"/>
    <w:rsid w:val="00BD279D"/>
    <w:rsid w:val="00BD5D64"/>
    <w:rsid w:val="00BD6BB8"/>
    <w:rsid w:val="00BE4C2B"/>
    <w:rsid w:val="00BE5BF8"/>
    <w:rsid w:val="00BE5D49"/>
    <w:rsid w:val="00BE661F"/>
    <w:rsid w:val="00C05821"/>
    <w:rsid w:val="00C177F3"/>
    <w:rsid w:val="00C32EB4"/>
    <w:rsid w:val="00C40661"/>
    <w:rsid w:val="00C4081D"/>
    <w:rsid w:val="00C66BA2"/>
    <w:rsid w:val="00C66E6B"/>
    <w:rsid w:val="00C80383"/>
    <w:rsid w:val="00C85CD0"/>
    <w:rsid w:val="00C95985"/>
    <w:rsid w:val="00CC4780"/>
    <w:rsid w:val="00CC5026"/>
    <w:rsid w:val="00CC68D0"/>
    <w:rsid w:val="00CC7AF9"/>
    <w:rsid w:val="00CD05D6"/>
    <w:rsid w:val="00CE719D"/>
    <w:rsid w:val="00CE7324"/>
    <w:rsid w:val="00CE7D70"/>
    <w:rsid w:val="00CF2FCC"/>
    <w:rsid w:val="00CF405F"/>
    <w:rsid w:val="00D03F9A"/>
    <w:rsid w:val="00D06D51"/>
    <w:rsid w:val="00D143D2"/>
    <w:rsid w:val="00D14BC0"/>
    <w:rsid w:val="00D24991"/>
    <w:rsid w:val="00D27912"/>
    <w:rsid w:val="00D27A92"/>
    <w:rsid w:val="00D305DE"/>
    <w:rsid w:val="00D33C45"/>
    <w:rsid w:val="00D34487"/>
    <w:rsid w:val="00D35256"/>
    <w:rsid w:val="00D37116"/>
    <w:rsid w:val="00D37E90"/>
    <w:rsid w:val="00D41AB1"/>
    <w:rsid w:val="00D4201B"/>
    <w:rsid w:val="00D50255"/>
    <w:rsid w:val="00D50D20"/>
    <w:rsid w:val="00D5116F"/>
    <w:rsid w:val="00D5318D"/>
    <w:rsid w:val="00D66520"/>
    <w:rsid w:val="00D856DE"/>
    <w:rsid w:val="00D97097"/>
    <w:rsid w:val="00DA5F1E"/>
    <w:rsid w:val="00DB5C8D"/>
    <w:rsid w:val="00DC23FD"/>
    <w:rsid w:val="00DD082B"/>
    <w:rsid w:val="00DD5131"/>
    <w:rsid w:val="00DD5D8B"/>
    <w:rsid w:val="00DD6C91"/>
    <w:rsid w:val="00DE05A6"/>
    <w:rsid w:val="00DE2693"/>
    <w:rsid w:val="00DE34CF"/>
    <w:rsid w:val="00DF0C7C"/>
    <w:rsid w:val="00DF7E37"/>
    <w:rsid w:val="00E022D3"/>
    <w:rsid w:val="00E10907"/>
    <w:rsid w:val="00E13F3D"/>
    <w:rsid w:val="00E22DC3"/>
    <w:rsid w:val="00E34898"/>
    <w:rsid w:val="00E37E43"/>
    <w:rsid w:val="00E41846"/>
    <w:rsid w:val="00E4253C"/>
    <w:rsid w:val="00E47739"/>
    <w:rsid w:val="00E55781"/>
    <w:rsid w:val="00E60860"/>
    <w:rsid w:val="00E64B98"/>
    <w:rsid w:val="00E67B52"/>
    <w:rsid w:val="00E71CCC"/>
    <w:rsid w:val="00E8097D"/>
    <w:rsid w:val="00E861F9"/>
    <w:rsid w:val="00EB09B7"/>
    <w:rsid w:val="00EB6B1B"/>
    <w:rsid w:val="00EC3E47"/>
    <w:rsid w:val="00EE7D7C"/>
    <w:rsid w:val="00EF70F1"/>
    <w:rsid w:val="00F03BA2"/>
    <w:rsid w:val="00F16B0C"/>
    <w:rsid w:val="00F213AF"/>
    <w:rsid w:val="00F21428"/>
    <w:rsid w:val="00F25D98"/>
    <w:rsid w:val="00F27C32"/>
    <w:rsid w:val="00F300FB"/>
    <w:rsid w:val="00F41DC0"/>
    <w:rsid w:val="00F703CD"/>
    <w:rsid w:val="00F80FCF"/>
    <w:rsid w:val="00F8632E"/>
    <w:rsid w:val="00FA1505"/>
    <w:rsid w:val="00FA4EC7"/>
    <w:rsid w:val="00FA6B4C"/>
    <w:rsid w:val="00FB1E02"/>
    <w:rsid w:val="00FB1E6C"/>
    <w:rsid w:val="00FB6386"/>
    <w:rsid w:val="00FC3992"/>
    <w:rsid w:val="00FC5947"/>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135F2B22-8328-485B-8ADB-FE4D0C42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713C26"/>
    <w:rPr>
      <w:rFonts w:ascii="Arial" w:hAnsi="Arial"/>
      <w:lang w:val="en-GB" w:eastAsia="en-US"/>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13C26"/>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076EC"/>
    <w:rPr>
      <w:rFonts w:ascii="Arial" w:hAnsi="Arial"/>
      <w:sz w:val="18"/>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076EC"/>
    <w:rPr>
      <w:rFonts w:ascii="Arial" w:hAnsi="Arial"/>
      <w:b/>
      <w:lang w:val="en-GB" w:eastAsia="en-US"/>
    </w:rPr>
  </w:style>
  <w:style w:type="character" w:customStyle="1" w:styleId="TFChar">
    <w:name w:val="TF Char"/>
    <w:link w:val="TF"/>
    <w:qFormat/>
    <w:rsid w:val="00713C2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13C26"/>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13C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713C26"/>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13C2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13C2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076E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713C26"/>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13C26"/>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713C26"/>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05ED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13C26"/>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uiPriority w:val="99"/>
    <w:rsid w:val="00713C2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05A6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713C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paragraph" w:customStyle="1" w:styleId="210">
    <w:name w:val="修订21"/>
    <w:hidden/>
    <w:uiPriority w:val="99"/>
    <w:semiHidden/>
    <w:rsid w:val="00DD6C91"/>
    <w:rPr>
      <w:rFonts w:ascii="Times New Roman" w:eastAsia="Batang" w:hAnsi="Times New Roman"/>
      <w:lang w:val="en-GB" w:eastAsia="en-US"/>
    </w:rPr>
  </w:style>
  <w:style w:type="table" w:customStyle="1" w:styleId="22">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DD6C91"/>
    <w:rPr>
      <w:rFonts w:ascii="Arial" w:eastAsia="MS Mincho" w:hAnsi="Arial"/>
      <w:b/>
      <w:bCs/>
      <w:sz w:val="24"/>
      <w:szCs w:val="26"/>
    </w:rPr>
  </w:style>
  <w:style w:type="paragraph" w:customStyle="1" w:styleId="114">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b">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paragraph" w:customStyle="1" w:styleId="4a">
    <w:name w:val="修订4"/>
    <w:hidden/>
    <w:uiPriority w:val="99"/>
    <w:semiHidden/>
    <w:rsid w:val="00DD6C91"/>
    <w:rPr>
      <w:rFonts w:ascii="Times New Roman" w:eastAsia="Batang" w:hAnsi="Times New Roman"/>
      <w:lang w:val="en-GB" w:eastAsia="en-US"/>
    </w:rPr>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7">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5AIRPNAIUNRU-1328258698-11385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https://nokia.sharepoint.com/sites/c5g/5gradio/_layouts/15/DocIdRedir.aspx?ID=5AIRPNAIUNRU-1328258698-11385</Url>
      <Description>5AIRPNAIUNRU-1328258698-11385</Description>
    </_dlc_DocIdUrl>
  </documentManagement>
</p:properties>
</file>

<file path=customXml/itemProps1.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2.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3.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5.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6.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3</Pages>
  <Words>2338</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cp:lastModifiedBy>
  <cp:revision>136</cp:revision>
  <cp:lastPrinted>1900-01-01T06:00:00Z</cp:lastPrinted>
  <dcterms:created xsi:type="dcterms:W3CDTF">2022-02-14T19:38:00Z</dcterms:created>
  <dcterms:modified xsi:type="dcterms:W3CDTF">2022-04-25T15:39:00Z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4a795dee-c75b-4be9-bec2-0f9f1926084e</vt:lpwstr>
  </property>
</Properties>
</file>